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8"/>
        <w:tabs>
          <w:tab w:val="right" w:pos="9639"/>
        </w:tabs>
        <w:spacing w:after="0"/>
        <w:rPr>
          <w:b/>
          <w:i/>
          <w:sz w:val="28"/>
        </w:rPr>
      </w:pPr>
      <w:bookmarkStart w:id="0" w:name="_Toc29233521"/>
      <w:bookmarkStart w:id="1" w:name="_Toc29462126"/>
      <w:bookmarkStart w:id="2" w:name="_Toc21103181"/>
      <w:bookmarkStart w:id="3" w:name="_Toc36158103"/>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R5-244382</w:t>
      </w:r>
      <w:r>
        <w:rPr>
          <w:b/>
          <w:i/>
          <w:sz w:val="28"/>
        </w:rPr>
        <w:fldChar w:fldCharType="end"/>
      </w:r>
    </w:p>
    <w:p>
      <w:pPr>
        <w:pStyle w:val="198"/>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Netherlands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Aug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Aug 2024</w:t>
      </w:r>
      <w:r>
        <w:rPr>
          <w:b/>
          <w:sz w:val="24"/>
        </w:rPr>
        <w:fldChar w:fldCharType="end"/>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98"/>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9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9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98"/>
              <w:spacing w:after="0"/>
              <w:jc w:val="right"/>
            </w:pPr>
          </w:p>
        </w:tc>
        <w:tc>
          <w:tcPr>
            <w:tcW w:w="1559" w:type="dxa"/>
            <w:shd w:val="pct30" w:color="FFFF00" w:fill="auto"/>
          </w:tcPr>
          <w:p>
            <w:pPr>
              <w:pStyle w:val="198"/>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98"/>
              <w:spacing w:after="0"/>
              <w:jc w:val="center"/>
            </w:pPr>
            <w:r>
              <w:rPr>
                <w:b/>
                <w:sz w:val="28"/>
              </w:rPr>
              <w:t>CR</w:t>
            </w:r>
          </w:p>
        </w:tc>
        <w:tc>
          <w:tcPr>
            <w:tcW w:w="1276" w:type="dxa"/>
            <w:shd w:val="pct30" w:color="FFFF00" w:fill="auto"/>
          </w:tcPr>
          <w:p>
            <w:pPr>
              <w:pStyle w:val="198"/>
              <w:spacing w:after="0"/>
            </w:pPr>
            <w:r>
              <w:fldChar w:fldCharType="begin"/>
            </w:r>
            <w:r>
              <w:instrText xml:space="preserve"> DOCPROPERTY  Cr#  \* MERGEFORMAT </w:instrText>
            </w:r>
            <w:r>
              <w:fldChar w:fldCharType="separate"/>
            </w:r>
            <w:r>
              <w:rPr>
                <w:b/>
                <w:sz w:val="28"/>
              </w:rPr>
              <w:t>4534</w:t>
            </w:r>
            <w:r>
              <w:rPr>
                <w:b/>
                <w:sz w:val="28"/>
              </w:rPr>
              <w:fldChar w:fldCharType="end"/>
            </w:r>
          </w:p>
        </w:tc>
        <w:tc>
          <w:tcPr>
            <w:tcW w:w="709" w:type="dxa"/>
          </w:tcPr>
          <w:p>
            <w:pPr>
              <w:pStyle w:val="198"/>
              <w:tabs>
                <w:tab w:val="right" w:pos="625"/>
              </w:tabs>
              <w:spacing w:after="0"/>
              <w:jc w:val="center"/>
            </w:pPr>
            <w:r>
              <w:rPr>
                <w:b/>
                <w:bCs/>
                <w:sz w:val="28"/>
              </w:rPr>
              <w:t>rev</w:t>
            </w:r>
          </w:p>
        </w:tc>
        <w:tc>
          <w:tcPr>
            <w:tcW w:w="992" w:type="dxa"/>
            <w:shd w:val="pct30" w:color="FFFF00" w:fill="auto"/>
          </w:tcPr>
          <w:p>
            <w:pPr>
              <w:pStyle w:val="19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98"/>
              <w:tabs>
                <w:tab w:val="right" w:pos="1825"/>
              </w:tabs>
              <w:spacing w:after="0"/>
              <w:jc w:val="center"/>
            </w:pPr>
            <w:r>
              <w:rPr>
                <w:b/>
                <w:sz w:val="28"/>
                <w:szCs w:val="28"/>
              </w:rPr>
              <w:t>Current version:</w:t>
            </w:r>
          </w:p>
        </w:tc>
        <w:tc>
          <w:tcPr>
            <w:tcW w:w="1701" w:type="dxa"/>
            <w:shd w:val="pct30" w:color="FFFF00" w:fill="auto"/>
          </w:tcPr>
          <w:p>
            <w:pPr>
              <w:pStyle w:val="198"/>
              <w:spacing w:after="0"/>
              <w:jc w:val="center"/>
              <w:rPr>
                <w:sz w:val="28"/>
              </w:rPr>
            </w:pPr>
            <w:r>
              <w:fldChar w:fldCharType="begin"/>
            </w:r>
            <w:r>
              <w:instrText xml:space="preserve"> DOCPROPERTY  Version  \* MERGEFORMAT </w:instrText>
            </w:r>
            <w:r>
              <w:fldChar w:fldCharType="separate"/>
            </w:r>
            <w:r>
              <w:rPr>
                <w:b/>
                <w:sz w:val="28"/>
              </w:rPr>
              <w:t>17.7.0</w:t>
            </w:r>
            <w:r>
              <w:rPr>
                <w:b/>
                <w:sz w:val="28"/>
              </w:rPr>
              <w:fldChar w:fldCharType="end"/>
            </w:r>
          </w:p>
        </w:tc>
        <w:tc>
          <w:tcPr>
            <w:tcW w:w="143" w:type="dxa"/>
            <w:tcBorders>
              <w:right w:val="single" w:color="auto" w:sz="4" w:space="0"/>
            </w:tcBorders>
          </w:tcPr>
          <w:p>
            <w:pPr>
              <w:pStyle w:val="19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9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9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30"/>
                <w:rFonts w:cs="Arial"/>
                <w:b/>
                <w:i/>
                <w:color w:val="FF0000"/>
              </w:rPr>
              <w:t>HE</w:t>
            </w:r>
            <w:bookmarkStart w:id="4" w:name="_Hlt497126619"/>
            <w:r>
              <w:rPr>
                <w:rStyle w:val="130"/>
                <w:rFonts w:cs="Arial"/>
                <w:b/>
                <w:i/>
                <w:color w:val="FF0000"/>
              </w:rPr>
              <w:t>L</w:t>
            </w:r>
            <w:bookmarkEnd w:id="4"/>
            <w:r>
              <w:rPr>
                <w:rStyle w:val="130"/>
                <w:rFonts w:cs="Arial"/>
                <w:b/>
                <w:i/>
                <w:color w:val="FF0000"/>
              </w:rPr>
              <w:t>P</w:t>
            </w:r>
            <w:r>
              <w:rPr>
                <w:rStyle w:val="13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30"/>
                <w:rFonts w:cs="Arial"/>
                <w:i/>
              </w:rPr>
              <w:t>http://www.3gpp.org/Change-Requests</w:t>
            </w:r>
            <w:r>
              <w:rPr>
                <w:rStyle w:val="13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9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98"/>
              <w:tabs>
                <w:tab w:val="right" w:pos="2751"/>
              </w:tabs>
              <w:spacing w:after="0"/>
              <w:rPr>
                <w:b/>
                <w:i/>
              </w:rPr>
            </w:pPr>
            <w:r>
              <w:rPr>
                <w:b/>
                <w:i/>
              </w:rPr>
              <w:t>Proposed change affects:</w:t>
            </w:r>
          </w:p>
        </w:tc>
        <w:tc>
          <w:tcPr>
            <w:tcW w:w="1418" w:type="dxa"/>
          </w:tcPr>
          <w:p>
            <w:pPr>
              <w:pStyle w:val="19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98"/>
              <w:spacing w:after="0"/>
              <w:jc w:val="center"/>
              <w:rPr>
                <w:b/>
                <w:caps/>
              </w:rPr>
            </w:pPr>
          </w:p>
        </w:tc>
        <w:tc>
          <w:tcPr>
            <w:tcW w:w="709" w:type="dxa"/>
            <w:tcBorders>
              <w:left w:val="single" w:color="auto" w:sz="4" w:space="0"/>
            </w:tcBorders>
          </w:tcPr>
          <w:p>
            <w:pPr>
              <w:pStyle w:val="19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98"/>
              <w:spacing w:after="0"/>
              <w:jc w:val="center"/>
              <w:rPr>
                <w:b/>
                <w:caps/>
              </w:rPr>
            </w:pPr>
          </w:p>
        </w:tc>
        <w:tc>
          <w:tcPr>
            <w:tcW w:w="2126" w:type="dxa"/>
          </w:tcPr>
          <w:p>
            <w:pPr>
              <w:pStyle w:val="19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98"/>
              <w:spacing w:after="0"/>
              <w:jc w:val="center"/>
              <w:rPr>
                <w:b/>
                <w:caps/>
              </w:rPr>
            </w:pPr>
          </w:p>
        </w:tc>
        <w:tc>
          <w:tcPr>
            <w:tcW w:w="1418" w:type="dxa"/>
            <w:tcBorders>
              <w:left w:val="nil"/>
            </w:tcBorders>
          </w:tcPr>
          <w:p>
            <w:pPr>
              <w:pStyle w:val="19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9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9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9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98"/>
              <w:spacing w:after="0"/>
              <w:ind w:left="100"/>
            </w:pPr>
            <w:r>
              <w:fldChar w:fldCharType="begin"/>
            </w:r>
            <w:r>
              <w:instrText xml:space="preserve"> DOCPROPERTY  CrTitle  \* MERGEFORMAT </w:instrText>
            </w:r>
            <w:r>
              <w:fldChar w:fldCharType="separate"/>
            </w:r>
            <w:r>
              <w:t>Correction to PDCP TC 7.1.3.6.x</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98"/>
              <w:spacing w:after="0"/>
              <w:rPr>
                <w:b/>
                <w:i/>
                <w:sz w:val="8"/>
                <w:szCs w:val="8"/>
              </w:rPr>
            </w:pPr>
          </w:p>
        </w:tc>
        <w:tc>
          <w:tcPr>
            <w:tcW w:w="7797" w:type="dxa"/>
            <w:gridSpan w:val="10"/>
            <w:tcBorders>
              <w:right w:val="single" w:color="auto" w:sz="4" w:space="0"/>
            </w:tcBorders>
          </w:tcPr>
          <w:p>
            <w:pPr>
              <w:pStyle w:val="19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9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98"/>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9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98"/>
              <w:spacing w:after="0"/>
              <w:ind w:left="100"/>
            </w:pPr>
            <w:r>
              <w:rPr>
                <w:rFonts w:hint="eastAsia"/>
                <w:lang w:val="en-US" w:eastAsia="zh-CN"/>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198"/>
              <w:spacing w:after="0"/>
              <w:rPr>
                <w:b/>
                <w:i/>
                <w:sz w:val="8"/>
                <w:szCs w:val="8"/>
              </w:rPr>
            </w:pPr>
          </w:p>
        </w:tc>
        <w:tc>
          <w:tcPr>
            <w:tcW w:w="7797" w:type="dxa"/>
            <w:gridSpan w:val="10"/>
            <w:tcBorders>
              <w:right w:val="single" w:color="auto" w:sz="4" w:space="0"/>
            </w:tcBorders>
          </w:tcPr>
          <w:p>
            <w:pPr>
              <w:pStyle w:val="19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98"/>
              <w:tabs>
                <w:tab w:val="right" w:pos="1759"/>
              </w:tabs>
              <w:spacing w:after="0"/>
              <w:rPr>
                <w:b/>
                <w:i/>
              </w:rPr>
            </w:pPr>
            <w:r>
              <w:rPr>
                <w:b/>
                <w:i/>
              </w:rPr>
              <w:t>Work item code:</w:t>
            </w:r>
          </w:p>
        </w:tc>
        <w:tc>
          <w:tcPr>
            <w:tcW w:w="3686" w:type="dxa"/>
            <w:gridSpan w:val="5"/>
            <w:shd w:val="pct30" w:color="FFFF00" w:fill="auto"/>
          </w:tcPr>
          <w:p>
            <w:pPr>
              <w:pStyle w:val="198"/>
              <w:spacing w:after="0"/>
              <w:ind w:left="100"/>
            </w:pPr>
            <w:r>
              <w:fldChar w:fldCharType="begin"/>
            </w:r>
            <w:r>
              <w:instrText xml:space="preserve"> DOCPROPERTY  RelatedWis  \* MERGEFORMAT </w:instrText>
            </w:r>
            <w:r>
              <w:fldChar w:fldCharType="separate"/>
            </w:r>
            <w:r>
              <w:t>TEI17_Test, NR_UDC-UEConTest</w:t>
            </w:r>
            <w:r>
              <w:fldChar w:fldCharType="end"/>
            </w:r>
          </w:p>
        </w:tc>
        <w:tc>
          <w:tcPr>
            <w:tcW w:w="567" w:type="dxa"/>
            <w:tcBorders>
              <w:left w:val="nil"/>
            </w:tcBorders>
          </w:tcPr>
          <w:p>
            <w:pPr>
              <w:pStyle w:val="198"/>
              <w:spacing w:after="0"/>
              <w:ind w:right="100"/>
            </w:pPr>
          </w:p>
        </w:tc>
        <w:tc>
          <w:tcPr>
            <w:tcW w:w="1417" w:type="dxa"/>
            <w:gridSpan w:val="3"/>
            <w:tcBorders>
              <w:left w:val="nil"/>
            </w:tcBorders>
          </w:tcPr>
          <w:p>
            <w:pPr>
              <w:pStyle w:val="198"/>
              <w:spacing w:after="0"/>
              <w:jc w:val="right"/>
            </w:pPr>
            <w:r>
              <w:rPr>
                <w:b/>
                <w:i/>
              </w:rPr>
              <w:t>Date:</w:t>
            </w:r>
          </w:p>
        </w:tc>
        <w:tc>
          <w:tcPr>
            <w:tcW w:w="2127" w:type="dxa"/>
            <w:tcBorders>
              <w:right w:val="single" w:color="auto" w:sz="4" w:space="0"/>
            </w:tcBorders>
            <w:shd w:val="pct30" w:color="FFFF00" w:fill="auto"/>
          </w:tcPr>
          <w:p>
            <w:pPr>
              <w:pStyle w:val="198"/>
              <w:spacing w:after="0"/>
              <w:ind w:left="100"/>
            </w:pPr>
            <w:r>
              <w:fldChar w:fldCharType="begin"/>
            </w:r>
            <w:r>
              <w:instrText xml:space="preserve"> DOCPROPERTY  ResDate  \* MERGEFORMAT </w:instrText>
            </w:r>
            <w:r>
              <w:fldChar w:fldCharType="separate"/>
            </w:r>
            <w:r>
              <w:t>2024-08-06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98"/>
              <w:spacing w:after="0"/>
              <w:rPr>
                <w:b/>
                <w:i/>
                <w:sz w:val="8"/>
                <w:szCs w:val="8"/>
              </w:rPr>
            </w:pPr>
          </w:p>
        </w:tc>
        <w:tc>
          <w:tcPr>
            <w:tcW w:w="1986" w:type="dxa"/>
            <w:gridSpan w:val="4"/>
          </w:tcPr>
          <w:p>
            <w:pPr>
              <w:pStyle w:val="198"/>
              <w:spacing w:after="0"/>
              <w:rPr>
                <w:sz w:val="8"/>
                <w:szCs w:val="8"/>
              </w:rPr>
            </w:pPr>
          </w:p>
        </w:tc>
        <w:tc>
          <w:tcPr>
            <w:tcW w:w="2267" w:type="dxa"/>
            <w:gridSpan w:val="2"/>
          </w:tcPr>
          <w:p>
            <w:pPr>
              <w:pStyle w:val="198"/>
              <w:spacing w:after="0"/>
              <w:rPr>
                <w:sz w:val="8"/>
                <w:szCs w:val="8"/>
              </w:rPr>
            </w:pPr>
          </w:p>
        </w:tc>
        <w:tc>
          <w:tcPr>
            <w:tcW w:w="1417" w:type="dxa"/>
            <w:gridSpan w:val="3"/>
          </w:tcPr>
          <w:p>
            <w:pPr>
              <w:pStyle w:val="198"/>
              <w:spacing w:after="0"/>
              <w:rPr>
                <w:sz w:val="8"/>
                <w:szCs w:val="8"/>
              </w:rPr>
            </w:pPr>
          </w:p>
        </w:tc>
        <w:tc>
          <w:tcPr>
            <w:tcW w:w="2127" w:type="dxa"/>
            <w:tcBorders>
              <w:right w:val="single" w:color="auto" w:sz="4" w:space="0"/>
            </w:tcBorders>
          </w:tcPr>
          <w:p>
            <w:pPr>
              <w:pStyle w:val="19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98"/>
              <w:tabs>
                <w:tab w:val="right" w:pos="1759"/>
              </w:tabs>
              <w:spacing w:after="0"/>
              <w:rPr>
                <w:b/>
                <w:i/>
              </w:rPr>
            </w:pPr>
            <w:r>
              <w:rPr>
                <w:b/>
                <w:i/>
              </w:rPr>
              <w:t>Category:</w:t>
            </w:r>
          </w:p>
        </w:tc>
        <w:tc>
          <w:tcPr>
            <w:tcW w:w="851" w:type="dxa"/>
            <w:shd w:val="pct30" w:color="FFFF00" w:fill="auto"/>
          </w:tcPr>
          <w:p>
            <w:pPr>
              <w:pStyle w:val="198"/>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98"/>
              <w:spacing w:after="0"/>
            </w:pPr>
          </w:p>
        </w:tc>
        <w:tc>
          <w:tcPr>
            <w:tcW w:w="1417" w:type="dxa"/>
            <w:gridSpan w:val="3"/>
            <w:tcBorders>
              <w:left w:val="nil"/>
            </w:tcBorders>
          </w:tcPr>
          <w:p>
            <w:pPr>
              <w:pStyle w:val="198"/>
              <w:spacing w:after="0"/>
              <w:jc w:val="right"/>
              <w:rPr>
                <w:b/>
                <w:i/>
              </w:rPr>
            </w:pPr>
            <w:r>
              <w:rPr>
                <w:b/>
                <w:i/>
              </w:rPr>
              <w:t>Release:</w:t>
            </w:r>
          </w:p>
        </w:tc>
        <w:tc>
          <w:tcPr>
            <w:tcW w:w="2127" w:type="dxa"/>
            <w:tcBorders>
              <w:right w:val="single" w:color="auto" w:sz="4" w:space="0"/>
            </w:tcBorders>
            <w:shd w:val="pct30" w:color="FFFF00" w:fill="auto"/>
          </w:tcPr>
          <w:p>
            <w:pPr>
              <w:pStyle w:val="198"/>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98"/>
              <w:spacing w:after="0"/>
              <w:rPr>
                <w:b/>
                <w:i/>
              </w:rPr>
            </w:pPr>
          </w:p>
        </w:tc>
        <w:tc>
          <w:tcPr>
            <w:tcW w:w="4677" w:type="dxa"/>
            <w:gridSpan w:val="8"/>
            <w:tcBorders>
              <w:bottom w:val="single" w:color="auto" w:sz="4" w:space="0"/>
            </w:tcBorders>
          </w:tcPr>
          <w:p>
            <w:pPr>
              <w:pStyle w:val="19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9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30"/>
                <w:sz w:val="18"/>
              </w:rPr>
              <w:t>TR 21.900</w:t>
            </w:r>
            <w:r>
              <w:rPr>
                <w:rStyle w:val="130"/>
                <w:sz w:val="18"/>
              </w:rPr>
              <w:fldChar w:fldCharType="end"/>
            </w:r>
            <w:r>
              <w:rPr>
                <w:sz w:val="18"/>
              </w:rPr>
              <w:t>.</w:t>
            </w:r>
          </w:p>
        </w:tc>
        <w:tc>
          <w:tcPr>
            <w:tcW w:w="3120" w:type="dxa"/>
            <w:gridSpan w:val="2"/>
            <w:tcBorders>
              <w:bottom w:val="single" w:color="auto" w:sz="4" w:space="0"/>
              <w:right w:val="single" w:color="auto" w:sz="4" w:space="0"/>
            </w:tcBorders>
          </w:tcPr>
          <w:p>
            <w:pPr>
              <w:pStyle w:val="19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98"/>
              <w:spacing w:after="0"/>
              <w:rPr>
                <w:b/>
                <w:i/>
                <w:sz w:val="8"/>
                <w:szCs w:val="8"/>
              </w:rPr>
            </w:pPr>
          </w:p>
        </w:tc>
        <w:tc>
          <w:tcPr>
            <w:tcW w:w="7797" w:type="dxa"/>
            <w:gridSpan w:val="10"/>
          </w:tcPr>
          <w:p>
            <w:pPr>
              <w:pStyle w:val="19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9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98"/>
              <w:spacing w:after="0"/>
              <w:ind w:left="100"/>
              <w:rPr>
                <w:rFonts w:hint="eastAsia"/>
              </w:rPr>
            </w:pPr>
            <w:r>
              <w:rPr>
                <w:rFonts w:hint="eastAsia"/>
              </w:rPr>
              <w:t xml:space="preserve">1.Some reference tables are lost in the specific message </w:t>
            </w:r>
            <w:r>
              <w:rPr>
                <w:rFonts w:hint="eastAsia"/>
                <w:lang w:val="en-US" w:eastAsia="zh-CN"/>
              </w:rPr>
              <w:t>table headers</w:t>
            </w:r>
            <w:r>
              <w:rPr>
                <w:rFonts w:hint="eastAsia"/>
              </w:rPr>
              <w:t>.</w:t>
            </w:r>
          </w:p>
          <w:p>
            <w:pPr>
              <w:pStyle w:val="198"/>
              <w:spacing w:after="0"/>
              <w:ind w:left="100"/>
            </w:pPr>
            <w:r>
              <w:rPr>
                <w:rFonts w:hint="eastAsia"/>
              </w:rPr>
              <w:t>2.There are some editorial errors.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8"/>
              <w:spacing w:after="0"/>
              <w:rPr>
                <w:b/>
                <w:i/>
                <w:sz w:val="8"/>
                <w:szCs w:val="8"/>
              </w:rPr>
            </w:pPr>
          </w:p>
        </w:tc>
        <w:tc>
          <w:tcPr>
            <w:tcW w:w="6946" w:type="dxa"/>
            <w:gridSpan w:val="9"/>
            <w:tcBorders>
              <w:right w:val="single" w:color="auto" w:sz="4" w:space="0"/>
            </w:tcBorders>
          </w:tcPr>
          <w:p>
            <w:pPr>
              <w:pStyle w:val="198"/>
              <w:spacing w:after="0"/>
              <w:rPr>
                <w:sz w:val="8"/>
                <w:szCs w:val="8"/>
              </w:rPr>
            </w:pPr>
          </w:p>
        </w:tc>
      </w:tr>
      <w:tr>
        <w:tc>
          <w:tcPr>
            <w:tcW w:w="2694" w:type="dxa"/>
            <w:gridSpan w:val="2"/>
            <w:tcBorders>
              <w:left w:val="single" w:color="auto" w:sz="4" w:space="0"/>
            </w:tcBorders>
          </w:tcPr>
          <w:p>
            <w:pPr>
              <w:pStyle w:val="19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98"/>
              <w:spacing w:after="0"/>
              <w:ind w:left="100"/>
              <w:rPr>
                <w:rFonts w:hint="eastAsia"/>
              </w:rPr>
            </w:pPr>
            <w:r>
              <w:rPr>
                <w:rFonts w:hint="eastAsia"/>
              </w:rPr>
              <w:t>1.The reference tables have been added.</w:t>
            </w:r>
          </w:p>
          <w:p>
            <w:pPr>
              <w:pStyle w:val="198"/>
              <w:spacing w:after="0"/>
              <w:ind w:left="100"/>
            </w:pPr>
            <w:r>
              <w:rPr>
                <w:rFonts w:hint="eastAsia"/>
              </w:rPr>
              <w:t>2.The editorial errors have been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8"/>
              <w:spacing w:after="0"/>
              <w:rPr>
                <w:b/>
                <w:i/>
                <w:sz w:val="8"/>
                <w:szCs w:val="8"/>
              </w:rPr>
            </w:pPr>
          </w:p>
        </w:tc>
        <w:tc>
          <w:tcPr>
            <w:tcW w:w="6946" w:type="dxa"/>
            <w:gridSpan w:val="9"/>
            <w:tcBorders>
              <w:right w:val="single" w:color="auto" w:sz="4" w:space="0"/>
            </w:tcBorders>
          </w:tcPr>
          <w:p>
            <w:pPr>
              <w:pStyle w:val="19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9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98"/>
              <w:spacing w:after="0"/>
              <w:ind w:left="100"/>
            </w:pPr>
            <w:r>
              <w:rPr>
                <w:rFonts w:hint="eastAsia"/>
              </w:rPr>
              <w:t>The errors will exist.</w:t>
            </w:r>
          </w:p>
        </w:tc>
      </w:tr>
      <w:tr>
        <w:tblPrEx>
          <w:tblCellMar>
            <w:top w:w="0" w:type="dxa"/>
            <w:left w:w="42" w:type="dxa"/>
            <w:bottom w:w="0" w:type="dxa"/>
            <w:right w:w="42" w:type="dxa"/>
          </w:tblCellMar>
        </w:tblPrEx>
        <w:tc>
          <w:tcPr>
            <w:tcW w:w="2694" w:type="dxa"/>
            <w:gridSpan w:val="2"/>
          </w:tcPr>
          <w:p>
            <w:pPr>
              <w:pStyle w:val="198"/>
              <w:spacing w:after="0"/>
              <w:rPr>
                <w:b/>
                <w:i/>
                <w:sz w:val="8"/>
                <w:szCs w:val="8"/>
              </w:rPr>
            </w:pPr>
          </w:p>
        </w:tc>
        <w:tc>
          <w:tcPr>
            <w:tcW w:w="6946" w:type="dxa"/>
            <w:gridSpan w:val="9"/>
          </w:tcPr>
          <w:p>
            <w:pPr>
              <w:pStyle w:val="19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9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98"/>
              <w:spacing w:after="0"/>
              <w:ind w:left="100"/>
            </w:pPr>
            <w:r>
              <w:rPr>
                <w:rFonts w:hint="eastAsia"/>
              </w:rPr>
              <w:t>7.1.3.6.4, 7.1.3.6.6, 7.1.3.6.7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8"/>
              <w:spacing w:after="0"/>
              <w:rPr>
                <w:b/>
                <w:i/>
                <w:sz w:val="8"/>
                <w:szCs w:val="8"/>
              </w:rPr>
            </w:pPr>
          </w:p>
        </w:tc>
        <w:tc>
          <w:tcPr>
            <w:tcW w:w="6946" w:type="dxa"/>
            <w:gridSpan w:val="9"/>
            <w:tcBorders>
              <w:right w:val="single" w:color="auto" w:sz="4" w:space="0"/>
            </w:tcBorders>
          </w:tcPr>
          <w:p>
            <w:pPr>
              <w:pStyle w:val="19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9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9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98"/>
              <w:spacing w:after="0"/>
              <w:jc w:val="center"/>
              <w:rPr>
                <w:b/>
                <w:caps/>
              </w:rPr>
            </w:pPr>
            <w:r>
              <w:rPr>
                <w:b/>
                <w:caps/>
              </w:rPr>
              <w:t>N</w:t>
            </w:r>
          </w:p>
        </w:tc>
        <w:tc>
          <w:tcPr>
            <w:tcW w:w="2977" w:type="dxa"/>
            <w:gridSpan w:val="4"/>
          </w:tcPr>
          <w:p>
            <w:pPr>
              <w:pStyle w:val="198"/>
              <w:tabs>
                <w:tab w:val="right" w:pos="2893"/>
              </w:tabs>
              <w:spacing w:after="0"/>
            </w:pPr>
          </w:p>
        </w:tc>
        <w:tc>
          <w:tcPr>
            <w:tcW w:w="3401" w:type="dxa"/>
            <w:gridSpan w:val="3"/>
            <w:tcBorders>
              <w:right w:val="single" w:color="auto" w:sz="4" w:space="0"/>
            </w:tcBorders>
            <w:shd w:val="clear" w:color="FFFF00" w:fill="auto"/>
          </w:tcPr>
          <w:p>
            <w:pPr>
              <w:pStyle w:val="19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9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9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98"/>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19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9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9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98"/>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198"/>
              <w:spacing w:after="0"/>
            </w:pPr>
            <w:r>
              <w:t xml:space="preserve"> Test specifications</w:t>
            </w:r>
          </w:p>
        </w:tc>
        <w:tc>
          <w:tcPr>
            <w:tcW w:w="3401" w:type="dxa"/>
            <w:gridSpan w:val="3"/>
            <w:tcBorders>
              <w:right w:val="single" w:color="auto" w:sz="4" w:space="0"/>
            </w:tcBorders>
            <w:shd w:val="pct30" w:color="FFFF00" w:fill="auto"/>
          </w:tcPr>
          <w:p>
            <w:pPr>
              <w:pStyle w:val="19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9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98"/>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198"/>
              <w:spacing w:after="0"/>
            </w:pPr>
            <w:r>
              <w:t xml:space="preserve"> O&amp;M Specifications</w:t>
            </w:r>
          </w:p>
        </w:tc>
        <w:tc>
          <w:tcPr>
            <w:tcW w:w="3401" w:type="dxa"/>
            <w:gridSpan w:val="3"/>
            <w:tcBorders>
              <w:right w:val="single" w:color="auto" w:sz="4" w:space="0"/>
            </w:tcBorders>
            <w:shd w:val="pct30" w:color="FFFF00" w:fill="auto"/>
          </w:tcPr>
          <w:p>
            <w:pPr>
              <w:pStyle w:val="19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8"/>
              <w:spacing w:after="0"/>
              <w:rPr>
                <w:b/>
                <w:i/>
              </w:rPr>
            </w:pPr>
          </w:p>
        </w:tc>
        <w:tc>
          <w:tcPr>
            <w:tcW w:w="6946" w:type="dxa"/>
            <w:gridSpan w:val="9"/>
            <w:tcBorders>
              <w:right w:val="single" w:color="auto" w:sz="4" w:space="0"/>
            </w:tcBorders>
          </w:tcPr>
          <w:p>
            <w:pPr>
              <w:pStyle w:val="19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9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9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9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9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9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98"/>
              <w:spacing w:after="0"/>
              <w:ind w:left="100"/>
            </w:pPr>
          </w:p>
        </w:tc>
      </w:tr>
    </w:tbl>
    <w:p>
      <w:pPr>
        <w:pStyle w:val="19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Style w:val="7"/>
        <w:rPr>
          <w:lang w:eastAsia="zh-CN"/>
        </w:rPr>
      </w:pPr>
      <w:r>
        <w:t>7.1.3.6.4</w:t>
      </w:r>
      <w:r>
        <w:tab/>
      </w:r>
      <w:r>
        <w:t>PDCP UDC/ Handover/ Intra-frequency</w:t>
      </w:r>
    </w:p>
    <w:p>
      <w:pPr>
        <w:pStyle w:val="9"/>
      </w:pPr>
      <w:r>
        <w:t>7.1.3.6.4.1</w:t>
      </w:r>
      <w:r>
        <w:tab/>
      </w:r>
      <w:r>
        <w:t>Test Purpose (TP)</w:t>
      </w:r>
    </w:p>
    <w:p>
      <w:pPr>
        <w:pStyle w:val="9"/>
      </w:pPr>
      <w:r>
        <w:t>(1)</w:t>
      </w:r>
    </w:p>
    <w:p>
      <w:pPr>
        <w:pStyle w:val="155"/>
      </w:pPr>
      <w:r>
        <w:rPr>
          <w:b/>
        </w:rPr>
        <w:t>with</w:t>
      </w:r>
      <w:r>
        <w:t xml:space="preserve"> { UE in RRC_CONNECTED state with PDCP </w:t>
      </w:r>
      <w:r>
        <w:rPr>
          <w:lang w:eastAsia="zh-CN"/>
        </w:rPr>
        <w:t xml:space="preserve">UDC </w:t>
      </w:r>
      <w:r>
        <w:t>configured }</w:t>
      </w:r>
    </w:p>
    <w:p>
      <w:pPr>
        <w:pStyle w:val="155"/>
      </w:pPr>
      <w:r>
        <w:rPr>
          <w:b/>
        </w:rPr>
        <w:t>ensure that</w:t>
      </w:r>
      <w:r>
        <w:t xml:space="preserve"> {</w:t>
      </w:r>
    </w:p>
    <w:p>
      <w:pPr>
        <w:pStyle w:val="155"/>
      </w:pPr>
      <w:r>
        <w:t xml:space="preserve">  </w:t>
      </w:r>
      <w:r>
        <w:rPr>
          <w:b/>
        </w:rPr>
        <w:t>when</w:t>
      </w:r>
      <w:r>
        <w:t xml:space="preserve"> { UE receives an RRCReconfiguration message including a reconfigurationWithSync for Int</w:t>
      </w:r>
      <w:r>
        <w:rPr>
          <w:lang w:eastAsia="zh-CN"/>
        </w:rPr>
        <w:t>ra</w:t>
      </w:r>
      <w:r>
        <w:t>-frequency handover and</w:t>
      </w:r>
      <w:r>
        <w:rPr>
          <w:lang w:eastAsia="zh-CN"/>
        </w:rPr>
        <w:t xml:space="preserve"> drb-ContinueUDC is not configured </w:t>
      </w:r>
      <w:r>
        <w:t>}</w:t>
      </w:r>
    </w:p>
    <w:p>
      <w:pPr>
        <w:pStyle w:val="155"/>
      </w:pPr>
      <w:r>
        <w:t xml:space="preserve">    </w:t>
      </w:r>
      <w:r>
        <w:rPr>
          <w:b/>
        </w:rPr>
        <w:t>then</w:t>
      </w:r>
      <w:r>
        <w:t xml:space="preserve"> { UE maintain</w:t>
      </w:r>
      <w:r>
        <w:rPr>
          <w:lang w:eastAsia="zh-CN"/>
        </w:rPr>
        <w:t>s</w:t>
      </w:r>
      <w:r>
        <w:t xml:space="preserve"> its previous UDC configuration for the DRB</w:t>
      </w:r>
      <w:r>
        <w:rPr>
          <w:lang w:eastAsia="zh-CN"/>
        </w:rPr>
        <w:t xml:space="preserve"> and </w:t>
      </w:r>
      <w:r>
        <w:t>re</w:t>
      </w:r>
      <w:r>
        <w:rPr>
          <w:lang w:eastAsia="zh-CN"/>
        </w:rPr>
        <w:t>set</w:t>
      </w:r>
      <w:r>
        <w:t>s the UDC buffer</w:t>
      </w:r>
      <w:r>
        <w:rPr>
          <w:rFonts w:eastAsia="MS Gothic"/>
        </w:rPr>
        <w:t xml:space="preserve"> </w:t>
      </w:r>
      <w:r>
        <w:rPr>
          <w:lang w:eastAsia="zh-CN"/>
        </w:rPr>
        <w:t xml:space="preserve">and sets </w:t>
      </w:r>
      <w:r>
        <w:t xml:space="preserve">the FR </w:t>
      </w:r>
      <w:r>
        <w:rPr>
          <w:lang w:eastAsia="zh-CN"/>
        </w:rPr>
        <w:t>field</w:t>
      </w:r>
      <w:r>
        <w:t xml:space="preserve"> in UDC header of the first compressed PDU </w:t>
      </w:r>
      <w:r>
        <w:rPr>
          <w:lang w:eastAsia="zh-CN"/>
        </w:rPr>
        <w:t>to 1</w:t>
      </w:r>
      <w:r>
        <w:t xml:space="preserve"> }</w:t>
      </w:r>
    </w:p>
    <w:p>
      <w:pPr>
        <w:pStyle w:val="155"/>
      </w:pPr>
      <w:r>
        <w:t xml:space="preserve">            }</w:t>
      </w:r>
    </w:p>
    <w:p>
      <w:pPr>
        <w:pStyle w:val="155"/>
      </w:pPr>
    </w:p>
    <w:p>
      <w:pPr>
        <w:pStyle w:val="9"/>
      </w:pPr>
      <w:r>
        <w:t>(2)</w:t>
      </w:r>
    </w:p>
    <w:p>
      <w:pPr>
        <w:pStyle w:val="155"/>
      </w:pPr>
      <w:r>
        <w:rPr>
          <w:b/>
        </w:rPr>
        <w:t>with</w:t>
      </w:r>
      <w:r>
        <w:t xml:space="preserve"> { UE in RRC_CONNECTED state with PDCP </w:t>
      </w:r>
      <w:r>
        <w:rPr>
          <w:lang w:eastAsia="zh-CN"/>
        </w:rPr>
        <w:t xml:space="preserve">UDC </w:t>
      </w:r>
      <w:r>
        <w:t>configured }</w:t>
      </w:r>
    </w:p>
    <w:p>
      <w:pPr>
        <w:pStyle w:val="155"/>
      </w:pPr>
      <w:r>
        <w:rPr>
          <w:b/>
        </w:rPr>
        <w:t>ensure that</w:t>
      </w:r>
      <w:r>
        <w:t xml:space="preserve"> {</w:t>
      </w:r>
    </w:p>
    <w:p>
      <w:pPr>
        <w:pStyle w:val="155"/>
      </w:pPr>
      <w:r>
        <w:t xml:space="preserve">  </w:t>
      </w:r>
      <w:r>
        <w:rPr>
          <w:b/>
        </w:rPr>
        <w:t>when</w:t>
      </w:r>
      <w:r>
        <w:t xml:space="preserve"> { UE receives an RRCReconfiguration message including a reconfigurationWithSync for Int</w:t>
      </w:r>
      <w:r>
        <w:rPr>
          <w:lang w:eastAsia="zh-CN"/>
        </w:rPr>
        <w:t>ra</w:t>
      </w:r>
      <w:r>
        <w:t>-frequency handover and</w:t>
      </w:r>
      <w:r>
        <w:rPr>
          <w:lang w:eastAsia="zh-CN"/>
        </w:rPr>
        <w:t xml:space="preserve"> drb-ContinueUDC is configured</w:t>
      </w:r>
      <w:r>
        <w:t xml:space="preserve"> }</w:t>
      </w:r>
    </w:p>
    <w:p>
      <w:pPr>
        <w:pStyle w:val="155"/>
      </w:pPr>
      <w:r>
        <w:t xml:space="preserve">    </w:t>
      </w:r>
      <w:r>
        <w:rPr>
          <w:b/>
        </w:rPr>
        <w:t>then</w:t>
      </w:r>
      <w:r>
        <w:t xml:space="preserve"> { UE maintain</w:t>
      </w:r>
      <w:r>
        <w:rPr>
          <w:lang w:eastAsia="zh-CN"/>
        </w:rPr>
        <w:t>s</w:t>
      </w:r>
      <w:r>
        <w:t xml:space="preserve"> its previous UDC configuration for the DRB</w:t>
      </w:r>
      <w:r>
        <w:rPr>
          <w:lang w:eastAsia="zh-CN"/>
        </w:rPr>
        <w:t xml:space="preserve"> and</w:t>
      </w:r>
      <w:r>
        <w:t xml:space="preserve"> continues to</w:t>
      </w:r>
      <w:r>
        <w:rPr>
          <w:lang w:eastAsia="zh-CN"/>
        </w:rPr>
        <w:t xml:space="preserve"> use </w:t>
      </w:r>
      <w:r>
        <w:t>the previous UDC buffer }</w:t>
      </w:r>
    </w:p>
    <w:p>
      <w:pPr>
        <w:pStyle w:val="155"/>
      </w:pPr>
      <w:r>
        <w:t xml:space="preserve">            }</w:t>
      </w:r>
    </w:p>
    <w:p>
      <w:pPr>
        <w:pStyle w:val="155"/>
      </w:pPr>
    </w:p>
    <w:p>
      <w:pPr>
        <w:pStyle w:val="9"/>
      </w:pPr>
      <w:r>
        <w:t>7.1.3.6.4.2</w:t>
      </w:r>
      <w:r>
        <w:tab/>
      </w:r>
      <w:r>
        <w:t>Conformance requirements</w:t>
      </w:r>
    </w:p>
    <w:p>
      <w:r>
        <w:t>References: The conformance requirements covered in the present TC are specified in: TS 38.323, clauses 5.</w:t>
      </w:r>
      <w:r>
        <w:rPr>
          <w:lang w:eastAsia="zh-CN"/>
        </w:rPr>
        <w:t>1</w:t>
      </w:r>
      <w:r>
        <w:t>.</w:t>
      </w:r>
      <w:r>
        <w:rPr>
          <w:lang w:eastAsia="zh-CN"/>
        </w:rPr>
        <w:t>2</w:t>
      </w:r>
      <w:r>
        <w:t>, TS 38.3</w:t>
      </w:r>
      <w:r>
        <w:rPr>
          <w:lang w:eastAsia="zh-CN"/>
        </w:rPr>
        <w:t>31</w:t>
      </w:r>
      <w:r>
        <w:t>, clauses 5.3.5.6.5</w:t>
      </w:r>
      <w:r>
        <w:rPr>
          <w:lang w:eastAsia="zh-CN"/>
        </w:rPr>
        <w:t xml:space="preserve">. </w:t>
      </w:r>
      <w:r>
        <w:t>Unless otherwise stated these are Rel-1</w:t>
      </w:r>
      <w:r>
        <w:rPr>
          <w:lang w:eastAsia="zh-CN"/>
        </w:rPr>
        <w:t>7</w:t>
      </w:r>
      <w:r>
        <w:t xml:space="preserve"> requirements.</w:t>
      </w:r>
    </w:p>
    <w:p>
      <w:r>
        <w:t>[TS 38.323, clause 5.</w:t>
      </w:r>
      <w:r>
        <w:rPr>
          <w:lang w:eastAsia="zh-CN"/>
        </w:rPr>
        <w:t>1</w:t>
      </w:r>
      <w:r>
        <w:t>.</w:t>
      </w:r>
      <w:r>
        <w:rPr>
          <w:lang w:eastAsia="zh-CN"/>
        </w:rPr>
        <w:t>2</w:t>
      </w:r>
      <w:r>
        <w:t>]</w:t>
      </w:r>
    </w:p>
    <w:p>
      <w:pPr>
        <w:rPr>
          <w:lang w:eastAsia="ko-KR"/>
        </w:rPr>
      </w:pPr>
      <w:r>
        <w:t>When upper layers request a PDCP entity re-establishment</w:t>
      </w:r>
      <w:r>
        <w:rPr>
          <w:lang w:eastAsia="ko-KR"/>
        </w:rPr>
        <w:t>, the UE shall additionally perform once the procedures described in this clause</w:t>
      </w:r>
      <w:r>
        <w:rPr>
          <w:lang w:eastAsia="zh-CN"/>
        </w:rPr>
        <w:t xml:space="preserve"> for </w:t>
      </w:r>
      <w:r>
        <w:rPr>
          <w:lang w:eastAsia="ko-KR"/>
        </w:rPr>
        <w:t xml:space="preserve">Uu </w:t>
      </w:r>
      <w:r>
        <w:rPr>
          <w:lang w:eastAsia="zh-CN"/>
        </w:rPr>
        <w:t>or</w:t>
      </w:r>
      <w:r>
        <w:rPr>
          <w:lang w:eastAsia="ko-KR"/>
        </w:rPr>
        <w:t xml:space="preserve"> </w:t>
      </w:r>
      <w:r>
        <w:rPr>
          <w:lang w:eastAsia="zh-CN"/>
        </w:rPr>
        <w:t>PC5</w:t>
      </w:r>
      <w:r>
        <w:rPr>
          <w:lang w:eastAsia="ko-KR"/>
        </w:rPr>
        <w:t xml:space="preserve"> interface. After performing the procedures in this clause, the UE shall follow the procedures in clause 5.2.</w:t>
      </w:r>
    </w:p>
    <w:p>
      <w:pPr>
        <w:rPr>
          <w:lang w:eastAsia="ko-KR"/>
        </w:rPr>
      </w:pPr>
      <w:r>
        <w:t xml:space="preserve">When upper layers request a PDCP entity re-establishment, </w:t>
      </w:r>
      <w:r>
        <w:rPr>
          <w:lang w:eastAsia="ko-KR"/>
        </w:rPr>
        <w:t xml:space="preserve">the </w:t>
      </w:r>
      <w:r>
        <w:t>transmitting PDCP entity shall</w:t>
      </w:r>
      <w:r>
        <w:rPr>
          <w:lang w:eastAsia="ko-KR"/>
        </w:rPr>
        <w:t>:</w:t>
      </w:r>
    </w:p>
    <w:p>
      <w:pPr>
        <w:pStyle w:val="170"/>
        <w:rPr>
          <w:lang w:eastAsia="ko-KR"/>
        </w:rPr>
      </w:pPr>
      <w:r>
        <w:rPr>
          <w:lang w:eastAsia="ko-KR"/>
        </w:rPr>
        <w:t>-</w:t>
      </w:r>
      <w:r>
        <w:rPr>
          <w:lang w:eastAsia="ko-KR"/>
        </w:rPr>
        <w:tab/>
      </w:r>
      <w:r>
        <w:t xml:space="preserve">for UM DRBs </w:t>
      </w:r>
      <w:r>
        <w:rPr>
          <w:lang w:eastAsia="ko-KR"/>
        </w:rPr>
        <w:t>and AM DRBs</w:t>
      </w:r>
      <w:r>
        <w:t>,</w:t>
      </w:r>
      <w:r>
        <w:rPr>
          <w:lang w:eastAsia="ko-KR"/>
        </w:rPr>
        <w:t xml:space="preserve"> reset the ROHC protocol for uplink and start with an IR state in U-mode (as defined in </w:t>
      </w:r>
      <w:r>
        <w:t>RFC 3095</w:t>
      </w:r>
      <w:r>
        <w:rPr>
          <w:lang w:eastAsia="ko-KR"/>
        </w:rPr>
        <w:t xml:space="preserve"> [8] and </w:t>
      </w:r>
      <w:r>
        <w:t>RFC 4815</w:t>
      </w:r>
      <w:r>
        <w:rPr>
          <w:lang w:eastAsia="ko-KR"/>
        </w:rPr>
        <w:t xml:space="preserve"> [9]) if </w:t>
      </w:r>
      <w:r>
        <w:rPr>
          <w:i/>
          <w:lang w:eastAsia="ko-KR"/>
        </w:rPr>
        <w:t>drb-ContinueROHC</w:t>
      </w:r>
      <w:r>
        <w:rPr>
          <w:lang w:eastAsia="ko-KR"/>
        </w:rPr>
        <w:t xml:space="preserve"> is not configured in </w:t>
      </w:r>
      <w:r>
        <w:t>TS 38.331</w:t>
      </w:r>
      <w:r>
        <w:rPr>
          <w:lang w:eastAsia="ko-KR"/>
        </w:rPr>
        <w:t xml:space="preserve"> [3];</w:t>
      </w:r>
    </w:p>
    <w:p>
      <w:pPr>
        <w:pStyle w:val="170"/>
        <w:rPr>
          <w:lang w:eastAsia="ko-KR"/>
        </w:rPr>
      </w:pPr>
      <w:r>
        <w:rPr>
          <w:lang w:eastAsia="ko-KR"/>
        </w:rPr>
        <w:t>-</w:t>
      </w:r>
      <w:r>
        <w:rPr>
          <w:lang w:eastAsia="ko-KR"/>
        </w:rPr>
        <w:tab/>
      </w:r>
      <w:r>
        <w:t xml:space="preserve">for UM DRBs </w:t>
      </w:r>
      <w:r>
        <w:rPr>
          <w:lang w:eastAsia="ko-KR"/>
        </w:rPr>
        <w:t>and AM DRBs</w:t>
      </w:r>
      <w:r>
        <w:t>,</w:t>
      </w:r>
      <w:r>
        <w:rPr>
          <w:lang w:eastAsia="ko-KR"/>
        </w:rPr>
        <w:t xml:space="preserve"> reset the EHC protocol for uplink if </w:t>
      </w:r>
      <w:r>
        <w:rPr>
          <w:i/>
          <w:lang w:eastAsia="ko-KR"/>
        </w:rPr>
        <w:t>drb-ContinueEHC-UL</w:t>
      </w:r>
      <w:r>
        <w:rPr>
          <w:lang w:eastAsia="ko-KR"/>
        </w:rPr>
        <w:t xml:space="preserve"> is not configured in </w:t>
      </w:r>
      <w:r>
        <w:t>TS 38.331</w:t>
      </w:r>
      <w:r>
        <w:rPr>
          <w:lang w:eastAsia="ko-KR"/>
        </w:rPr>
        <w:t xml:space="preserve"> [3];</w:t>
      </w:r>
    </w:p>
    <w:p>
      <w:pPr>
        <w:pStyle w:val="170"/>
        <w:rPr>
          <w:lang w:eastAsia="zh-CN"/>
        </w:rPr>
      </w:pPr>
      <w:r>
        <w:rPr>
          <w:lang w:eastAsia="ko-KR"/>
        </w:rPr>
        <w:t>-</w:t>
      </w:r>
      <w:r>
        <w:rPr>
          <w:lang w:eastAsia="ko-KR"/>
        </w:rPr>
        <w:tab/>
      </w:r>
      <w:r>
        <w:rPr>
          <w:lang w:eastAsia="zh-CN"/>
        </w:rPr>
        <w:t xml:space="preserve">for AM DRBs, </w:t>
      </w:r>
      <w:r>
        <w:rPr>
          <w:lang w:eastAsia="ko-KR"/>
        </w:rPr>
        <w:t>reset the UDC</w:t>
      </w:r>
      <w:r>
        <w:rPr>
          <w:lang w:eastAsia="zh-CN"/>
        </w:rPr>
        <w:t xml:space="preserve"> </w:t>
      </w:r>
      <w:r>
        <w:rPr>
          <w:lang w:eastAsia="ko-KR"/>
        </w:rPr>
        <w:t xml:space="preserve">compression buffer to all zeros and prefill the dictionary if </w:t>
      </w:r>
      <w:r>
        <w:rPr>
          <w:i/>
          <w:lang w:eastAsia="ko-KR"/>
        </w:rPr>
        <w:t>drb-Continue</w:t>
      </w:r>
      <w:r>
        <w:rPr>
          <w:i/>
          <w:lang w:eastAsia="zh-CN"/>
        </w:rPr>
        <w:t>UDC</w:t>
      </w:r>
      <w:r>
        <w:rPr>
          <w:lang w:eastAsia="ko-KR"/>
        </w:rPr>
        <w:t xml:space="preserve"> is not configured in </w:t>
      </w:r>
      <w:r>
        <w:t>TS 38.331</w:t>
      </w:r>
      <w:r>
        <w:rPr>
          <w:lang w:eastAsia="ko-KR"/>
        </w:rPr>
        <w:t xml:space="preserve"> [3];</w:t>
      </w:r>
    </w:p>
    <w:p>
      <w:pPr>
        <w:pStyle w:val="170"/>
        <w:rPr>
          <w:lang w:eastAsia="ko-KR"/>
        </w:rPr>
      </w:pPr>
      <w:r>
        <w:rPr>
          <w:lang w:eastAsia="ko-KR"/>
        </w:rPr>
        <w:t>-</w:t>
      </w:r>
      <w:r>
        <w:rPr>
          <w:lang w:eastAsia="ko-KR"/>
        </w:rPr>
        <w:tab/>
      </w:r>
      <w:r>
        <w:t xml:space="preserve">for SRBs and UM DRBs, </w:t>
      </w:r>
      <w:r>
        <w:rPr>
          <w:lang w:eastAsia="ko-KR"/>
        </w:rPr>
        <w:t>set TX_NEXT to the initial value;</w:t>
      </w:r>
    </w:p>
    <w:p>
      <w:pPr>
        <w:pStyle w:val="170"/>
        <w:rPr>
          <w:lang w:eastAsia="ko-KR"/>
        </w:rPr>
      </w:pPr>
      <w:r>
        <w:rPr>
          <w:lang w:eastAsia="ko-KR"/>
        </w:rPr>
        <w:t>-</w:t>
      </w:r>
      <w:r>
        <w:rPr>
          <w:lang w:eastAsia="ko-KR"/>
        </w:rPr>
        <w:tab/>
      </w:r>
      <w:r>
        <w:rPr>
          <w:lang w:eastAsia="ko-KR"/>
        </w:rPr>
        <w:t>for SRBs, discard all stored PDCP SDUs and PDCP PDUs;</w:t>
      </w:r>
    </w:p>
    <w:p>
      <w:pPr>
        <w:pStyle w:val="170"/>
        <w:rPr>
          <w:lang w:eastAsia="ko-KR"/>
        </w:rPr>
      </w:pPr>
      <w:r>
        <w:rPr>
          <w:lang w:eastAsia="ko-KR"/>
        </w:rPr>
        <w:t>-</w:t>
      </w:r>
      <w:r>
        <w:rPr>
          <w:lang w:eastAsia="ko-KR"/>
        </w:rPr>
        <w:tab/>
      </w:r>
      <w:r>
        <w:rPr>
          <w:lang w:eastAsia="ko-KR"/>
        </w:rPr>
        <w:t>apply</w:t>
      </w:r>
      <w:r>
        <w:t xml:space="preserve"> the ciphering algorithm and key provided by upper layers during the PDCP entity re-establishment procedure</w:t>
      </w:r>
      <w:r>
        <w:rPr>
          <w:lang w:eastAsia="ko-KR"/>
        </w:rPr>
        <w:t>;</w:t>
      </w:r>
    </w:p>
    <w:p>
      <w:pPr>
        <w:pStyle w:val="170"/>
        <w:rPr>
          <w:lang w:eastAsia="ko-KR"/>
        </w:rPr>
      </w:pPr>
      <w:r>
        <w:t>-</w:t>
      </w:r>
      <w:r>
        <w:tab/>
      </w:r>
      <w:r>
        <w:rPr>
          <w:lang w:eastAsia="ko-KR"/>
        </w:rPr>
        <w:t>apply</w:t>
      </w:r>
      <w:r>
        <w:t xml:space="preserve"> the integrity protection algorithm and key provided by upper layers during the PDCP entity re-establishment procedure;</w:t>
      </w:r>
    </w:p>
    <w:p>
      <w:pPr>
        <w:pStyle w:val="170"/>
        <w:rPr>
          <w:lang w:eastAsia="ko-KR"/>
        </w:rPr>
      </w:pPr>
      <w:r>
        <w:rPr>
          <w:lang w:eastAsia="ko-KR"/>
        </w:rPr>
        <w:t>-</w:t>
      </w:r>
      <w:r>
        <w:rPr>
          <w:lang w:eastAsia="ko-KR"/>
        </w:rPr>
        <w:tab/>
      </w:r>
      <w:r>
        <w:rPr>
          <w:lang w:eastAsia="ko-KR"/>
        </w:rPr>
        <w:t xml:space="preserve">for UM DRBs, for </w:t>
      </w:r>
      <w:r>
        <w:t xml:space="preserve">each PDCP SDU already associated with a PDCP </w:t>
      </w:r>
      <w:r>
        <w:rPr>
          <w:lang w:eastAsia="ko-KR"/>
        </w:rPr>
        <w:t>SN</w:t>
      </w:r>
      <w:r>
        <w:t xml:space="preserve"> but for which a corresponding PDU has not previously been submitted to lower layers, and;</w:t>
      </w:r>
    </w:p>
    <w:p>
      <w:pPr>
        <w:pStyle w:val="170"/>
        <w:rPr>
          <w:lang w:eastAsia="ko-KR"/>
        </w:rPr>
      </w:pPr>
      <w:r>
        <w:rPr>
          <w:lang w:eastAsia="ko-KR"/>
        </w:rPr>
        <w:t>-</w:t>
      </w:r>
      <w:r>
        <w:rPr>
          <w:lang w:eastAsia="ko-KR"/>
        </w:rPr>
        <w:tab/>
      </w:r>
      <w:r>
        <w:rPr>
          <w:lang w:eastAsia="ko-KR"/>
        </w:rPr>
        <w:t>for AM DRBs</w:t>
      </w:r>
      <w:r>
        <w:rPr>
          <w:lang w:eastAsia="zh-CN"/>
        </w:rPr>
        <w:t xml:space="preserve"> for Uu interface whose PDCP entities were suspended</w:t>
      </w:r>
      <w:r>
        <w:rPr>
          <w:lang w:eastAsia="ko-KR"/>
        </w:rPr>
        <w:t>, from the first PDCP SDU for which the successful delivery of the corresponding PDCP Data PDU has not been confirmed by lower layers, for each PDCP SDU already associated with a PDCP SN:</w:t>
      </w:r>
    </w:p>
    <w:p>
      <w:pPr>
        <w:pStyle w:val="184"/>
        <w:rPr>
          <w:lang w:eastAsia="ko-KR"/>
        </w:rPr>
      </w:pPr>
      <w:r>
        <w:rPr>
          <w:lang w:eastAsia="ko-KR"/>
        </w:rPr>
        <w:t>-</w:t>
      </w:r>
      <w:r>
        <w:rPr>
          <w:lang w:eastAsia="ko-KR"/>
        </w:rPr>
        <w:tab/>
      </w:r>
      <w:r>
        <w:rPr>
          <w:lang w:eastAsia="ko-KR"/>
        </w:rPr>
        <w:t>consider the PDCP SDUs as received from upper layer;</w:t>
      </w:r>
    </w:p>
    <w:p>
      <w:pPr>
        <w:pStyle w:val="184"/>
        <w:rPr>
          <w:lang w:eastAsia="ko-KR"/>
        </w:rPr>
      </w:pPr>
      <w:r>
        <w:rPr>
          <w:lang w:eastAsia="ko-KR"/>
        </w:rPr>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r>
        <w:rPr>
          <w:i/>
        </w:rPr>
        <w:t>discardTimer</w:t>
      </w:r>
      <w:r>
        <w:t>, as specified in clause 5.2.1</w:t>
      </w:r>
      <w:r>
        <w:rPr>
          <w:lang w:eastAsia="ko-KR"/>
        </w:rPr>
        <w:t>;</w:t>
      </w:r>
    </w:p>
    <w:p>
      <w:pPr>
        <w:pStyle w:val="170"/>
        <w:rPr>
          <w:lang w:eastAsia="ko-KR"/>
        </w:rPr>
      </w:pPr>
      <w:r>
        <w:rPr>
          <w:lang w:eastAsia="ko-KR"/>
        </w:rPr>
        <w:t>-</w:t>
      </w:r>
      <w:r>
        <w:rPr>
          <w:lang w:eastAsia="ko-KR"/>
        </w:rPr>
        <w:tab/>
      </w:r>
      <w:r>
        <w:rPr>
          <w:lang w:eastAsia="ko-KR"/>
        </w:rPr>
        <w:t>for AM DRBs whose PDCP entities were not suspended, from the first PDCP SDU for which the successful delivery of the corresponding PDCP Data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entity re-establishment </w:t>
      </w:r>
      <w:r>
        <w:rPr>
          <w:lang w:eastAsia="ko-KR"/>
        </w:rPr>
        <w:t>as specified below:</w:t>
      </w:r>
    </w:p>
    <w:p>
      <w:pPr>
        <w:pStyle w:val="184"/>
        <w:rPr>
          <w:lang w:eastAsia="ko-KR"/>
        </w:rPr>
      </w:pPr>
      <w:r>
        <w:rPr>
          <w:lang w:eastAsia="ko-KR"/>
        </w:rPr>
        <w:t>-</w:t>
      </w:r>
      <w:r>
        <w:rPr>
          <w:lang w:eastAsia="ko-KR"/>
        </w:rPr>
        <w:tab/>
      </w:r>
      <w:r>
        <w:rPr>
          <w:lang w:eastAsia="ko-KR"/>
        </w:rPr>
        <w:t>perform header compression of the PDCP SDU using ROHC as specified in the clause 5.7.4 and/or using EHC as specified in the clause 5.12.4;</w:t>
      </w:r>
    </w:p>
    <w:p>
      <w:pPr>
        <w:pStyle w:val="184"/>
        <w:rPr>
          <w:lang w:eastAsia="zh-CN"/>
        </w:rPr>
      </w:pPr>
      <w:r>
        <w:rPr>
          <w:lang w:eastAsia="zh-CN"/>
        </w:rPr>
        <w:t>-</w:t>
      </w:r>
      <w:r>
        <w:rPr>
          <w:lang w:eastAsia="zh-CN"/>
        </w:rPr>
        <w:tab/>
      </w:r>
      <w:r>
        <w:rPr>
          <w:lang w:eastAsia="zh-CN"/>
        </w:rPr>
        <w:t xml:space="preserve">If </w:t>
      </w:r>
      <w:r>
        <w:rPr>
          <w:i/>
          <w:lang w:eastAsia="zh-CN"/>
        </w:rPr>
        <w:t>drb-ContinueUDC</w:t>
      </w:r>
      <w:r>
        <w:rPr>
          <w:lang w:eastAsia="zh-CN"/>
        </w:rPr>
        <w:t xml:space="preserve"> is configured and if the PDCP SDU has been compressed before:</w:t>
      </w:r>
    </w:p>
    <w:p>
      <w:pPr>
        <w:pStyle w:val="186"/>
        <w:rPr>
          <w:lang w:eastAsia="zh-CN"/>
        </w:rPr>
      </w:pPr>
      <w:r>
        <w:t>-</w:t>
      </w:r>
      <w:r>
        <w:tab/>
      </w:r>
      <w:r>
        <w:rPr>
          <w:lang w:eastAsia="zh-CN"/>
        </w:rPr>
        <w:t>submit the PDCP SDU previously compressed to integrity protection and ciphering function;</w:t>
      </w:r>
    </w:p>
    <w:p>
      <w:pPr>
        <w:pStyle w:val="184"/>
        <w:rPr>
          <w:lang w:eastAsia="zh-CN"/>
        </w:rPr>
      </w:pPr>
      <w:r>
        <w:rPr>
          <w:rFonts w:eastAsia="Malgun Gothic"/>
          <w:lang w:eastAsia="ko-KR"/>
        </w:rPr>
        <w:t>-</w:t>
      </w:r>
      <w:r>
        <w:rPr>
          <w:rFonts w:eastAsia="Malgun Gothic"/>
          <w:lang w:eastAsia="ko-KR"/>
        </w:rPr>
        <w:tab/>
      </w:r>
      <w:r>
        <w:rPr>
          <w:rFonts w:eastAsia="Malgun Gothic"/>
          <w:lang w:eastAsia="ko-KR"/>
        </w:rPr>
        <w:t>else:</w:t>
      </w:r>
    </w:p>
    <w:p>
      <w:pPr>
        <w:pStyle w:val="186"/>
        <w:rPr>
          <w:lang w:eastAsia="zh-CN"/>
        </w:rPr>
      </w:pPr>
      <w:r>
        <w:t>-</w:t>
      </w:r>
      <w:r>
        <w:tab/>
      </w:r>
      <w:r>
        <w:rPr>
          <w:lang w:eastAsia="zh-CN"/>
        </w:rPr>
        <w:t>perform uplink data compression of the PDCP SDU as specified in clause 5.14.4, and submit the PDCP SDU to integrity protection and ciphering function;</w:t>
      </w:r>
    </w:p>
    <w:p>
      <w:pPr>
        <w:pStyle w:val="184"/>
        <w:rPr>
          <w:lang w:eastAsia="ko-KR"/>
        </w:rPr>
      </w:pPr>
      <w:r>
        <w:rPr>
          <w:lang w:eastAsia="ko-KR"/>
        </w:rPr>
        <w:t>-</w:t>
      </w:r>
      <w:r>
        <w:rPr>
          <w:lang w:eastAsia="ko-KR"/>
        </w:rPr>
        <w:tab/>
      </w:r>
      <w:r>
        <w:rPr>
          <w:lang w:eastAsia="ko-KR"/>
        </w:rPr>
        <w:t>perform integrity protection and ciphering of the PDCP SDU using the COUNT value associated with this PDCP SDU as specified in the clause 5.9 and 5.8;</w:t>
      </w:r>
    </w:p>
    <w:p>
      <w:pPr>
        <w:pStyle w:val="184"/>
        <w:rPr>
          <w:lang w:eastAsia="ko-KR"/>
        </w:rPr>
      </w:pPr>
      <w:r>
        <w:rPr>
          <w:lang w:eastAsia="ko-KR"/>
        </w:rPr>
        <w:t>-</w:t>
      </w:r>
      <w:r>
        <w:rPr>
          <w:lang w:eastAsia="ko-KR"/>
        </w:rPr>
        <w:tab/>
      </w:r>
      <w:r>
        <w:rPr>
          <w:lang w:eastAsia="ko-KR"/>
        </w:rPr>
        <w:t>submit the resulting PDCP Data PDU to lower layer, as specified in clause 5.2.1.</w:t>
      </w:r>
    </w:p>
    <w:p>
      <w:r>
        <w:t>[TS 38.3</w:t>
      </w:r>
      <w:r>
        <w:rPr>
          <w:lang w:eastAsia="zh-CN"/>
        </w:rPr>
        <w:t>31</w:t>
      </w:r>
      <w:r>
        <w:t>, clause 5.3.5.6.5]</w:t>
      </w:r>
    </w:p>
    <w:p>
      <w:pPr>
        <w:pStyle w:val="170"/>
      </w:pPr>
      <w:r>
        <w:t>1&gt;</w:t>
      </w:r>
      <w:r>
        <w:tab/>
      </w:r>
      <w:r>
        <w:t xml:space="preserve">for each </w:t>
      </w:r>
      <w:r>
        <w:rPr>
          <w:i/>
        </w:rPr>
        <w:t>drb-Identity</w:t>
      </w:r>
      <w:r>
        <w:t xml:space="preserve"> value included in the </w:t>
      </w:r>
      <w:r>
        <w:rPr>
          <w:i/>
        </w:rPr>
        <w:t>drb-ToAddModList</w:t>
      </w:r>
      <w:r>
        <w:t xml:space="preserve"> that is part of the current UE configuration and not configured as DAPS bearer:</w:t>
      </w:r>
    </w:p>
    <w:p>
      <w:pPr>
        <w:pStyle w:val="184"/>
      </w:pPr>
      <w:r>
        <w:t>2&gt;</w:t>
      </w:r>
      <w:r>
        <w:tab/>
      </w:r>
      <w:r>
        <w:t xml:space="preserve">if the </w:t>
      </w:r>
      <w:r>
        <w:rPr>
          <w:i/>
        </w:rPr>
        <w:t>reestablishPDCP</w:t>
      </w:r>
      <w:r>
        <w:t xml:space="preserve"> is set:</w:t>
      </w:r>
    </w:p>
    <w:p>
      <w:pPr>
        <w:pStyle w:val="186"/>
      </w:pPr>
      <w:r>
        <w:t>3&gt;</w:t>
      </w:r>
      <w:r>
        <w:tab/>
      </w:r>
      <w:r>
        <w:t>if target RAT of handover is E-UTRA/5GC; or</w:t>
      </w:r>
    </w:p>
    <w:p>
      <w:pPr>
        <w:pStyle w:val="186"/>
      </w:pPr>
      <w:r>
        <w:rPr>
          <w:lang w:eastAsia="zh-CN"/>
        </w:rPr>
        <w:t>3&gt;</w:t>
      </w:r>
      <w:r>
        <w:rPr>
          <w:lang w:eastAsia="zh-CN"/>
        </w:rPr>
        <w:tab/>
      </w:r>
      <w:r>
        <w:t>if the UE is connected to E-UTRA/5GC:</w:t>
      </w:r>
    </w:p>
    <w:p>
      <w:pPr>
        <w:pStyle w:val="188"/>
      </w:pPr>
      <w:r>
        <w:t>4&gt;</w:t>
      </w:r>
      <w:r>
        <w:tab/>
      </w:r>
      <w:r>
        <w:t>if the UE is capable of E-UTRA/5GC but not capable of NGEN-DC:</w:t>
      </w:r>
    </w:p>
    <w:p>
      <w:pPr>
        <w:pStyle w:val="190"/>
        <w:rPr>
          <w:i/>
        </w:rPr>
      </w:pPr>
      <w:r>
        <w:t>5&gt;</w:t>
      </w:r>
      <w:r>
        <w:tab/>
      </w:r>
      <w:r>
        <w:t xml:space="preserve">if the PDCP entity of this DRB is not configured with </w:t>
      </w:r>
      <w:r>
        <w:rPr>
          <w:i/>
        </w:rPr>
        <w:t>cipheringDisabled:</w:t>
      </w:r>
    </w:p>
    <w:p>
      <w:pPr>
        <w:pStyle w:val="203"/>
      </w:pPr>
      <w:r>
        <w:t>6&gt;</w:t>
      </w:r>
      <w:r>
        <w:tab/>
      </w:r>
      <w:r>
        <w:t>configure the PDCP entity with the ciphering algorithm and K</w:t>
      </w:r>
      <w:r>
        <w:rPr>
          <w:vertAlign w:val="subscript"/>
        </w:rPr>
        <w:t>UPenc</w:t>
      </w:r>
      <w:r>
        <w:t xml:space="preserve"> key configured/derived as specified in TS 36.331 [10], clause 5.4.2.3, i.e. the ciphering configuration shall be applied to all subsequent PDCP PDUs received and sent by the UE;</w:t>
      </w:r>
    </w:p>
    <w:p>
      <w:pPr>
        <w:pStyle w:val="188"/>
      </w:pPr>
      <w:r>
        <w:t>4&gt;</w:t>
      </w:r>
      <w:r>
        <w:tab/>
      </w:r>
      <w:r>
        <w:t>else (i.e., a UE capable of NGEN-DC):</w:t>
      </w:r>
    </w:p>
    <w:p>
      <w:pPr>
        <w:pStyle w:val="190"/>
        <w:rPr>
          <w:i/>
        </w:rPr>
      </w:pPr>
      <w:r>
        <w:t>5&gt;</w:t>
      </w:r>
      <w:r>
        <w:tab/>
      </w:r>
      <w:r>
        <w:t xml:space="preserve">if the PDCP entity of this DRB is not configured with </w:t>
      </w:r>
      <w:r>
        <w:rPr>
          <w:i/>
        </w:rPr>
        <w:t>cipheringDisabled</w:t>
      </w:r>
      <w:r>
        <w:t>:</w:t>
      </w:r>
    </w:p>
    <w:p>
      <w:pPr>
        <w:pStyle w:val="203"/>
      </w:pPr>
      <w:r>
        <w:t>6&gt;</w:t>
      </w:r>
      <w:r>
        <w:tab/>
      </w:r>
      <w:r>
        <w:t>configure the PDCP entity with the ciphering algorithm and K</w:t>
      </w:r>
      <w:r>
        <w:rPr>
          <w:vertAlign w:val="subscript"/>
        </w:rPr>
        <w:t>UPenc</w:t>
      </w:r>
      <w:r>
        <w:t xml:space="preserve"> key associated with the master key (K</w:t>
      </w:r>
      <w:r>
        <w:rPr>
          <w:vertAlign w:val="subscript"/>
        </w:rPr>
        <w:t>eNB</w:t>
      </w:r>
      <w:r>
        <w:t>) or the secondary key (S-K</w:t>
      </w:r>
      <w:r>
        <w:rPr>
          <w:vertAlign w:val="subscript"/>
        </w:rPr>
        <w:t>gNB</w:t>
      </w:r>
      <w:r>
        <w:t xml:space="preserve">), as indicated in </w:t>
      </w:r>
      <w:r>
        <w:rPr>
          <w:i/>
        </w:rPr>
        <w:t>keyToUse</w:t>
      </w:r>
      <w:r>
        <w:t>, i.e. the ciphering configuration shall be applied to all subsequent PDCP PDUs received and sent by the UE;</w:t>
      </w:r>
    </w:p>
    <w:p>
      <w:pPr>
        <w:pStyle w:val="186"/>
      </w:pPr>
      <w:r>
        <w:t>3&gt;</w:t>
      </w:r>
      <w:r>
        <w:tab/>
      </w:r>
      <w:r>
        <w:t>else (i.e., UE connected to NR or UE connected to E-UTRA/EPC (in EN-DC or capable of EN-DC)):</w:t>
      </w:r>
    </w:p>
    <w:p>
      <w:pPr>
        <w:pStyle w:val="188"/>
        <w:rPr>
          <w:i/>
        </w:rPr>
      </w:pPr>
      <w:r>
        <w:t>4&gt;</w:t>
      </w:r>
      <w:r>
        <w:tab/>
      </w:r>
      <w:r>
        <w:t xml:space="preserve">if the PDCP entity of this DRB is not configured with </w:t>
      </w:r>
      <w:r>
        <w:rPr>
          <w:i/>
        </w:rPr>
        <w:t>cipheringDisabled:</w:t>
      </w:r>
    </w:p>
    <w:p>
      <w:pPr>
        <w:pStyle w:val="190"/>
      </w:pPr>
      <w:r>
        <w:t>5&gt;</w:t>
      </w:r>
      <w:r>
        <w:tab/>
      </w:r>
      <w:r>
        <w:t>configure the PDCP entity with the ciphering algorithm and K</w:t>
      </w:r>
      <w:r>
        <w:rPr>
          <w:vertAlign w:val="subscript"/>
        </w:rPr>
        <w:t>UPenc</w:t>
      </w:r>
      <w:r>
        <w:t xml:space="preserve"> key associated with the master key (K</w:t>
      </w:r>
      <w:r>
        <w:rPr>
          <w:vertAlign w:val="subscript"/>
        </w:rPr>
        <w:t>eNB</w:t>
      </w:r>
      <w:r>
        <w:t>/ K</w:t>
      </w:r>
      <w:r>
        <w:rPr>
          <w:vertAlign w:val="subscript"/>
        </w:rPr>
        <w:t>gNB</w:t>
      </w:r>
      <w:r>
        <w:t>) or the secondary key (S-K</w:t>
      </w:r>
      <w:r>
        <w:rPr>
          <w:vertAlign w:val="subscript"/>
        </w:rPr>
        <w:t>gNB</w:t>
      </w:r>
      <w:r>
        <w:t>/S-K</w:t>
      </w:r>
      <w:r>
        <w:rPr>
          <w:vertAlign w:val="subscript"/>
        </w:rPr>
        <w:t>eNB</w:t>
      </w:r>
      <w:r>
        <w:t xml:space="preserve">), as indicated in </w:t>
      </w:r>
      <w:r>
        <w:rPr>
          <w:i/>
        </w:rPr>
        <w:t>keyToUse</w:t>
      </w:r>
      <w:r>
        <w:t>, i.e. the ciphering configuration shall be applied to all subsequent PDCP PDUs received and sent by the UE;</w:t>
      </w:r>
    </w:p>
    <w:p>
      <w:pPr>
        <w:pStyle w:val="188"/>
      </w:pPr>
      <w:r>
        <w:t>4&gt;</w:t>
      </w:r>
      <w:r>
        <w:tab/>
      </w:r>
      <w:r>
        <w:t xml:space="preserve">if the PDCP entity of this DRB is configured with </w:t>
      </w:r>
      <w:r>
        <w:rPr>
          <w:i/>
        </w:rPr>
        <w:t>integrityProtection</w:t>
      </w:r>
      <w:r>
        <w:t>:</w:t>
      </w:r>
    </w:p>
    <w:p>
      <w:pPr>
        <w:pStyle w:val="190"/>
        <w:rPr>
          <w:lang w:eastAsia="ko-KR"/>
        </w:rPr>
      </w:pPr>
      <w:r>
        <w:t>5&gt;</w:t>
      </w:r>
      <w:r>
        <w:tab/>
      </w:r>
      <w:r>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eNB</w:t>
      </w:r>
      <w:r>
        <w:t>/K</w:t>
      </w:r>
      <w:r>
        <w:rPr>
          <w:vertAlign w:val="subscript"/>
        </w:rPr>
        <w:t>gNB</w:t>
      </w:r>
      <w:r>
        <w:t>) or the secondary key (S-K</w:t>
      </w:r>
      <w:r>
        <w:rPr>
          <w:vertAlign w:val="subscript"/>
        </w:rPr>
        <w:t>gNB</w:t>
      </w:r>
      <w:r>
        <w:t xml:space="preserve">) as indicated in </w:t>
      </w:r>
      <w:r>
        <w:rPr>
          <w:i/>
        </w:rPr>
        <w:t>keyToUse</w:t>
      </w:r>
      <w:r>
        <w:t>;</w:t>
      </w:r>
    </w:p>
    <w:p>
      <w:pPr>
        <w:pStyle w:val="186"/>
      </w:pPr>
      <w:r>
        <w:rPr>
          <w:lang w:eastAsia="ko-KR"/>
        </w:rPr>
        <w:t>3</w:t>
      </w:r>
      <w:r>
        <w:t>&gt;</w:t>
      </w:r>
      <w:r>
        <w:rPr>
          <w:lang w:eastAsia="ko-KR"/>
        </w:rPr>
        <w:tab/>
      </w:r>
      <w:r>
        <w:t xml:space="preserve">if </w:t>
      </w:r>
      <w:r>
        <w:rPr>
          <w:i/>
        </w:rPr>
        <w:t>drb-ContinueROHC</w:t>
      </w:r>
      <w:r>
        <w:t xml:space="preserve"> is included</w:t>
      </w:r>
      <w:r>
        <w:rPr>
          <w:lang w:eastAsia="ko-KR"/>
        </w:rPr>
        <w:t xml:space="preserve"> in </w:t>
      </w:r>
      <w:r>
        <w:rPr>
          <w:i/>
        </w:rPr>
        <w:t>pdcp-Config</w:t>
      </w:r>
      <w:r>
        <w:t>:</w:t>
      </w:r>
    </w:p>
    <w:p>
      <w:pPr>
        <w:pStyle w:val="188"/>
      </w:pPr>
      <w:r>
        <w:rPr>
          <w:lang w:eastAsia="ko-KR"/>
        </w:rPr>
        <w:t>4</w:t>
      </w:r>
      <w:r>
        <w:t>&gt;</w:t>
      </w:r>
      <w:r>
        <w:rPr>
          <w:lang w:eastAsia="ko-KR"/>
        </w:rPr>
        <w:tab/>
      </w:r>
      <w:r>
        <w:t xml:space="preserve">indicate to lower layer that </w:t>
      </w:r>
      <w:r>
        <w:rPr>
          <w:i/>
        </w:rPr>
        <w:t>drb-ContinueROHC</w:t>
      </w:r>
      <w:r>
        <w:t xml:space="preserve"> is configured;</w:t>
      </w:r>
    </w:p>
    <w:p>
      <w:pPr>
        <w:pStyle w:val="186"/>
      </w:pPr>
      <w:r>
        <w:rPr>
          <w:lang w:eastAsia="ko-KR"/>
        </w:rPr>
        <w:t>3</w:t>
      </w:r>
      <w:r>
        <w:t>&gt;</w:t>
      </w:r>
      <w:r>
        <w:rPr>
          <w:lang w:eastAsia="ko-KR"/>
        </w:rPr>
        <w:tab/>
      </w:r>
      <w:r>
        <w:t xml:space="preserve">if </w:t>
      </w:r>
      <w:r>
        <w:rPr>
          <w:i/>
        </w:rPr>
        <w:t>drb-ContinueEHC-DL</w:t>
      </w:r>
      <w:r>
        <w:t xml:space="preserve"> is included</w:t>
      </w:r>
      <w:r>
        <w:rPr>
          <w:lang w:eastAsia="ko-KR"/>
        </w:rPr>
        <w:t xml:space="preserve"> in </w:t>
      </w:r>
      <w:r>
        <w:rPr>
          <w:i/>
        </w:rPr>
        <w:t>pdcp-Config</w:t>
      </w:r>
      <w:r>
        <w:t>:</w:t>
      </w:r>
    </w:p>
    <w:p>
      <w:pPr>
        <w:pStyle w:val="188"/>
      </w:pPr>
      <w:r>
        <w:rPr>
          <w:lang w:eastAsia="ko-KR"/>
        </w:rPr>
        <w:t>4</w:t>
      </w:r>
      <w:r>
        <w:t>&gt;</w:t>
      </w:r>
      <w:r>
        <w:rPr>
          <w:lang w:eastAsia="ko-KR"/>
        </w:rPr>
        <w:tab/>
      </w:r>
      <w:r>
        <w:t xml:space="preserve">indicate to lower layer that </w:t>
      </w:r>
      <w:r>
        <w:rPr>
          <w:i/>
        </w:rPr>
        <w:t>drb-ContinueEHC-DL</w:t>
      </w:r>
      <w:r>
        <w:t xml:space="preserve"> is configured;</w:t>
      </w:r>
    </w:p>
    <w:p>
      <w:pPr>
        <w:pStyle w:val="186"/>
      </w:pPr>
      <w:r>
        <w:rPr>
          <w:lang w:eastAsia="ko-KR"/>
        </w:rPr>
        <w:t>3</w:t>
      </w:r>
      <w:r>
        <w:t>&gt;</w:t>
      </w:r>
      <w:r>
        <w:rPr>
          <w:lang w:eastAsia="ko-KR"/>
        </w:rPr>
        <w:tab/>
      </w:r>
      <w:r>
        <w:t xml:space="preserve">if </w:t>
      </w:r>
      <w:r>
        <w:rPr>
          <w:i/>
        </w:rPr>
        <w:t>drb-ContinueEHC-UL</w:t>
      </w:r>
      <w:r>
        <w:t xml:space="preserve"> is included</w:t>
      </w:r>
      <w:r>
        <w:rPr>
          <w:lang w:eastAsia="ko-KR"/>
        </w:rPr>
        <w:t xml:space="preserve"> in </w:t>
      </w:r>
      <w:r>
        <w:rPr>
          <w:i/>
        </w:rPr>
        <w:t>pdcp-Config</w:t>
      </w:r>
      <w:r>
        <w:t>:</w:t>
      </w:r>
    </w:p>
    <w:p>
      <w:pPr>
        <w:pStyle w:val="188"/>
      </w:pPr>
      <w:r>
        <w:rPr>
          <w:lang w:eastAsia="ko-KR"/>
        </w:rPr>
        <w:t>4</w:t>
      </w:r>
      <w:r>
        <w:t>&gt;</w:t>
      </w:r>
      <w:r>
        <w:rPr>
          <w:lang w:eastAsia="ko-KR"/>
        </w:rPr>
        <w:tab/>
      </w:r>
      <w:r>
        <w:t xml:space="preserve">indicate to lower layer that </w:t>
      </w:r>
      <w:r>
        <w:rPr>
          <w:i/>
        </w:rPr>
        <w:t>drb-ContinueEHC-UL</w:t>
      </w:r>
      <w:r>
        <w:t xml:space="preserve"> is configured;</w:t>
      </w:r>
    </w:p>
    <w:p>
      <w:pPr>
        <w:pStyle w:val="186"/>
      </w:pPr>
      <w:r>
        <w:rPr>
          <w:lang w:eastAsia="ko-KR"/>
        </w:rPr>
        <w:t>3</w:t>
      </w:r>
      <w:r>
        <w:t>&gt;</w:t>
      </w:r>
      <w:r>
        <w:rPr>
          <w:lang w:eastAsia="ko-KR"/>
        </w:rPr>
        <w:tab/>
      </w:r>
      <w:r>
        <w:t xml:space="preserve">if </w:t>
      </w:r>
      <w:r>
        <w:rPr>
          <w:i/>
        </w:rPr>
        <w:t>drb-Continue</w:t>
      </w:r>
      <w:r>
        <w:rPr>
          <w:i/>
          <w:lang w:eastAsia="zh-CN"/>
        </w:rPr>
        <w:t>UDC</w:t>
      </w:r>
      <w:r>
        <w:t xml:space="preserve"> is included</w:t>
      </w:r>
      <w:r>
        <w:rPr>
          <w:lang w:eastAsia="ko-KR"/>
        </w:rPr>
        <w:t xml:space="preserve"> in </w:t>
      </w:r>
      <w:r>
        <w:rPr>
          <w:i/>
        </w:rPr>
        <w:t>pdcp-Config</w:t>
      </w:r>
      <w:r>
        <w:t>:</w:t>
      </w:r>
    </w:p>
    <w:p>
      <w:pPr>
        <w:pStyle w:val="186"/>
        <w:rPr>
          <w:lang w:eastAsia="zh-CN"/>
        </w:rPr>
      </w:pPr>
      <w:r>
        <w:rPr>
          <w:lang w:eastAsia="ko-KR"/>
        </w:rPr>
        <w:t>4</w:t>
      </w:r>
      <w:r>
        <w:t>&gt;</w:t>
      </w:r>
      <w:r>
        <w:rPr>
          <w:lang w:eastAsia="ko-KR"/>
        </w:rPr>
        <w:tab/>
      </w:r>
      <w:r>
        <w:t xml:space="preserve">indicate to lower layer that </w:t>
      </w:r>
      <w:r>
        <w:rPr>
          <w:i/>
        </w:rPr>
        <w:t>drb-Continue</w:t>
      </w:r>
      <w:r>
        <w:rPr>
          <w:i/>
          <w:lang w:eastAsia="zh-CN"/>
        </w:rPr>
        <w:t>UDC</w:t>
      </w:r>
      <w:r>
        <w:t xml:space="preserve"> is configured;</w:t>
      </w:r>
    </w:p>
    <w:p>
      <w:pPr>
        <w:pStyle w:val="186"/>
      </w:pPr>
      <w:r>
        <w:t>3&gt;</w:t>
      </w:r>
      <w:r>
        <w:tab/>
      </w:r>
      <w:r>
        <w:t>re-establish the PDCP entity of this DRB as specified in TS 38.323 [5], clause 5.1.2;</w:t>
      </w:r>
    </w:p>
    <w:p>
      <w:pPr>
        <w:pStyle w:val="9"/>
      </w:pPr>
      <w:r>
        <w:t>7.1.3.6.4.3</w:t>
      </w:r>
      <w:r>
        <w:tab/>
      </w:r>
      <w:r>
        <w:t>Test description</w:t>
      </w:r>
    </w:p>
    <w:p>
      <w:pPr>
        <w:pStyle w:val="9"/>
      </w:pPr>
      <w:r>
        <w:t>7.1.3.6.4.3.1</w:t>
      </w:r>
      <w:r>
        <w:tab/>
      </w:r>
      <w:r>
        <w:t>Pre-test conditions</w:t>
      </w:r>
    </w:p>
    <w:p>
      <w:r>
        <w:t>Same Pre-test conditions as in clause 7.1.3.0 with</w:t>
      </w:r>
      <w:r>
        <w:rPr>
          <w:lang w:eastAsia="zh-CN"/>
        </w:rPr>
        <w:t xml:space="preserve"> UDC configuration</w:t>
      </w:r>
      <w:r>
        <w:t xml:space="preserve"> except the following:</w:t>
      </w:r>
    </w:p>
    <w:p>
      <w:pPr>
        <w:pStyle w:val="170"/>
      </w:pPr>
      <w:r>
        <w:t>-</w:t>
      </w:r>
      <w:r>
        <w:tab/>
      </w:r>
      <w:r>
        <w:t xml:space="preserve">2 NR cells (NR Cell 1 and NR Cell </w:t>
      </w:r>
      <w:r>
        <w:rPr>
          <w:lang w:eastAsia="zh-CN"/>
        </w:rPr>
        <w:t>2</w:t>
      </w:r>
      <w:r>
        <w:t>) are configured with DRBs in RLC AM mode.</w:t>
      </w:r>
    </w:p>
    <w:p>
      <w:pPr>
        <w:pStyle w:val="170"/>
      </w:pPr>
      <w:r>
        <w:t>-</w:t>
      </w:r>
      <w:r>
        <w:tab/>
      </w:r>
      <w:r>
        <w:t>The cell power levels are configured as per the Table 7.1.3.6.4.3.1-1.</w:t>
      </w:r>
    </w:p>
    <w:p>
      <w:pPr>
        <w:pStyle w:val="174"/>
      </w:pPr>
      <w:r>
        <w:rPr>
          <w:lang w:eastAsia="zh-CN"/>
        </w:rPr>
        <w:t>Table 7.1.3.6.4.3.1-1: Time instances of cell power level in FR1</w:t>
      </w:r>
    </w:p>
    <w:tbl>
      <w:tblPr>
        <w:tblStyle w:val="89"/>
        <w:tblW w:w="8306"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27"/>
        <w:gridCol w:w="1270"/>
        <w:gridCol w:w="1147"/>
        <w:gridCol w:w="1085"/>
        <w:gridCol w:w="957"/>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rPr>
                <w:b/>
              </w:rPr>
            </w:pPr>
            <w:r>
              <w:rPr>
                <w:b/>
              </w:rPr>
              <w:t>Parameter</w:t>
            </w:r>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rPr>
                <w:b/>
              </w:rPr>
            </w:pPr>
            <w:r>
              <w:rPr>
                <w:b/>
              </w:rPr>
              <w:t>Unit</w:t>
            </w:r>
          </w:p>
        </w:tc>
        <w:tc>
          <w:tcPr>
            <w:tcW w:w="10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rPr>
                <w:b/>
              </w:rPr>
            </w:pPr>
            <w:r>
              <w:rPr>
                <w:b/>
              </w:rPr>
              <w:t>NR Cell 1</w:t>
            </w:r>
          </w:p>
        </w:tc>
        <w:tc>
          <w:tcPr>
            <w:tcW w:w="957" w:type="dxa"/>
            <w:tcBorders>
              <w:top w:val="single" w:color="auto" w:sz="4" w:space="0"/>
              <w:left w:val="single" w:color="auto" w:sz="4" w:space="0"/>
              <w:bottom w:val="single" w:color="auto" w:sz="4" w:space="0"/>
              <w:right w:val="single" w:color="auto" w:sz="4" w:space="0"/>
            </w:tcBorders>
          </w:tcPr>
          <w:p>
            <w:pPr>
              <w:pStyle w:val="158"/>
              <w:jc w:val="center"/>
              <w:rPr>
                <w:b/>
                <w:lang w:eastAsia="zh-CN"/>
              </w:rPr>
            </w:pPr>
            <w:r>
              <w:rPr>
                <w:b/>
              </w:rPr>
              <w:t xml:space="preserve">NR Cell </w:t>
            </w:r>
            <w:r>
              <w:rPr>
                <w:b/>
                <w:lang w:eastAsia="zh-CN"/>
              </w:rPr>
              <w:t>2</w:t>
            </w:r>
          </w:p>
        </w:tc>
        <w:tc>
          <w:tcPr>
            <w:tcW w:w="34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rPr>
                <w:b/>
              </w:rPr>
            </w:pPr>
            <w:r>
              <w:rPr>
                <w:b/>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T0</w:t>
            </w: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58"/>
              <w:rPr>
                <w:rFonts w:eastAsia="Calibri"/>
              </w:rPr>
            </w:pPr>
            <w:r>
              <w:t>SS/PBCH</w:t>
            </w:r>
          </w:p>
          <w:p>
            <w:pPr>
              <w:pStyle w:val="158"/>
            </w:pPr>
            <w:r>
              <w:t>SSS EPRE</w:t>
            </w:r>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61"/>
            </w:pPr>
            <w:r>
              <w:t>dBm/SCS</w:t>
            </w:r>
          </w:p>
        </w:tc>
        <w:tc>
          <w:tcPr>
            <w:tcW w:w="10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61"/>
            </w:pPr>
            <w:r>
              <w:rPr>
                <w:lang w:eastAsia="zh-CN"/>
              </w:rPr>
              <w:t>-88</w:t>
            </w:r>
          </w:p>
        </w:tc>
        <w:tc>
          <w:tcPr>
            <w:tcW w:w="957" w:type="dxa"/>
            <w:tcBorders>
              <w:top w:val="single" w:color="auto" w:sz="4" w:space="0"/>
              <w:left w:val="single" w:color="auto" w:sz="4" w:space="0"/>
              <w:bottom w:val="single" w:color="auto" w:sz="4" w:space="0"/>
              <w:right w:val="single" w:color="auto" w:sz="4" w:space="0"/>
            </w:tcBorders>
          </w:tcPr>
          <w:p>
            <w:pPr>
              <w:pStyle w:val="161"/>
            </w:pPr>
            <w:r>
              <w:t>Off</w:t>
            </w:r>
          </w:p>
        </w:tc>
        <w:tc>
          <w:tcPr>
            <w:tcW w:w="34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T1</w:t>
            </w: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58"/>
              <w:rPr>
                <w:rFonts w:eastAsia="Calibri"/>
              </w:rPr>
            </w:pPr>
            <w:r>
              <w:t>SS/PBCH</w:t>
            </w:r>
          </w:p>
          <w:p>
            <w:pPr>
              <w:pStyle w:val="158"/>
            </w:pPr>
            <w:r>
              <w:t>SSS EPRE</w:t>
            </w:r>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61"/>
            </w:pPr>
            <w:r>
              <w:t>dBm/SCS</w:t>
            </w:r>
          </w:p>
        </w:tc>
        <w:tc>
          <w:tcPr>
            <w:tcW w:w="10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61"/>
            </w:pPr>
            <w:r>
              <w:rPr>
                <w:lang w:eastAsia="zh-CN"/>
              </w:rPr>
              <w:t>-88</w:t>
            </w:r>
          </w:p>
        </w:tc>
        <w:tc>
          <w:tcPr>
            <w:tcW w:w="957" w:type="dxa"/>
            <w:tcBorders>
              <w:top w:val="single" w:color="auto" w:sz="4" w:space="0"/>
              <w:left w:val="single" w:color="auto" w:sz="4" w:space="0"/>
              <w:bottom w:val="single" w:color="auto" w:sz="4" w:space="0"/>
              <w:right w:val="single" w:color="auto" w:sz="4" w:space="0"/>
            </w:tcBorders>
          </w:tcPr>
          <w:p>
            <w:pPr>
              <w:pStyle w:val="161"/>
            </w:pPr>
            <w:r>
              <w:t>-82</w:t>
            </w:r>
          </w:p>
        </w:tc>
        <w:tc>
          <w:tcPr>
            <w:tcW w:w="34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T2</w:t>
            </w: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58"/>
              <w:rPr>
                <w:rFonts w:eastAsia="Calibri"/>
              </w:rPr>
            </w:pPr>
            <w:r>
              <w:t>SS/PBCH</w:t>
            </w:r>
          </w:p>
          <w:p>
            <w:pPr>
              <w:pStyle w:val="158"/>
            </w:pPr>
            <w:r>
              <w:t>SSS EPRE</w:t>
            </w:r>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61"/>
            </w:pPr>
            <w:r>
              <w:t>dBm/SCS</w:t>
            </w:r>
          </w:p>
        </w:tc>
        <w:tc>
          <w:tcPr>
            <w:tcW w:w="10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61"/>
            </w:pPr>
            <w:r>
              <w:rPr>
                <w:lang w:eastAsia="zh-CN"/>
              </w:rPr>
              <w:t>-82</w:t>
            </w:r>
          </w:p>
        </w:tc>
        <w:tc>
          <w:tcPr>
            <w:tcW w:w="957" w:type="dxa"/>
            <w:tcBorders>
              <w:top w:val="single" w:color="auto" w:sz="4" w:space="0"/>
              <w:left w:val="single" w:color="auto" w:sz="4" w:space="0"/>
              <w:bottom w:val="single" w:color="auto" w:sz="4" w:space="0"/>
              <w:right w:val="single" w:color="auto" w:sz="4" w:space="0"/>
            </w:tcBorders>
          </w:tcPr>
          <w:p>
            <w:pPr>
              <w:pStyle w:val="161"/>
            </w:pPr>
            <w:r>
              <w:t>-88</w:t>
            </w:r>
          </w:p>
        </w:tc>
        <w:tc>
          <w:tcPr>
            <w:tcW w:w="34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r>
    </w:tbl>
    <w:p>
      <w:pPr>
        <w:rPr>
          <w:lang w:eastAsia="zh-CN"/>
        </w:rPr>
      </w:pPr>
    </w:p>
    <w:p>
      <w:pPr>
        <w:pStyle w:val="174"/>
      </w:pPr>
      <w:r>
        <w:rPr>
          <w:lang w:eastAsia="zh-CN"/>
        </w:rPr>
        <w:t>Table 7.1.3.6.4.3.1-2: Time instances of cell power level in FR2</w:t>
      </w:r>
    </w:p>
    <w:tbl>
      <w:tblPr>
        <w:tblStyle w:val="89"/>
        <w:tblW w:w="8306"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27"/>
        <w:gridCol w:w="1270"/>
        <w:gridCol w:w="1147"/>
        <w:gridCol w:w="1085"/>
        <w:gridCol w:w="957"/>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rPr>
                <w:b/>
              </w:rPr>
            </w:pPr>
            <w:r>
              <w:rPr>
                <w:b/>
              </w:rPr>
              <w:t>Parameter</w:t>
            </w:r>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rPr>
                <w:b/>
              </w:rPr>
            </w:pPr>
            <w:r>
              <w:rPr>
                <w:b/>
              </w:rPr>
              <w:t>Unit</w:t>
            </w:r>
          </w:p>
        </w:tc>
        <w:tc>
          <w:tcPr>
            <w:tcW w:w="10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rPr>
                <w:b/>
              </w:rPr>
            </w:pPr>
            <w:r>
              <w:rPr>
                <w:b/>
              </w:rPr>
              <w:t>NR Cell 1</w:t>
            </w:r>
          </w:p>
        </w:tc>
        <w:tc>
          <w:tcPr>
            <w:tcW w:w="957" w:type="dxa"/>
            <w:tcBorders>
              <w:top w:val="single" w:color="auto" w:sz="4" w:space="0"/>
              <w:left w:val="single" w:color="auto" w:sz="4" w:space="0"/>
              <w:bottom w:val="single" w:color="auto" w:sz="4" w:space="0"/>
              <w:right w:val="single" w:color="auto" w:sz="4" w:space="0"/>
            </w:tcBorders>
          </w:tcPr>
          <w:p>
            <w:pPr>
              <w:pStyle w:val="158"/>
              <w:jc w:val="center"/>
              <w:rPr>
                <w:b/>
                <w:lang w:eastAsia="zh-CN"/>
              </w:rPr>
            </w:pPr>
            <w:r>
              <w:rPr>
                <w:b/>
              </w:rPr>
              <w:t xml:space="preserve">NR Cell </w:t>
            </w:r>
            <w:r>
              <w:rPr>
                <w:b/>
                <w:lang w:eastAsia="zh-CN"/>
              </w:rPr>
              <w:t>2</w:t>
            </w:r>
          </w:p>
        </w:tc>
        <w:tc>
          <w:tcPr>
            <w:tcW w:w="34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rPr>
                <w:b/>
              </w:rPr>
            </w:pPr>
            <w:r>
              <w:rPr>
                <w:b/>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T0</w:t>
            </w: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58"/>
              <w:rPr>
                <w:rFonts w:eastAsia="Calibri"/>
              </w:rPr>
            </w:pPr>
            <w:r>
              <w:t>SS/PBCH</w:t>
            </w:r>
          </w:p>
          <w:p>
            <w:pPr>
              <w:pStyle w:val="158"/>
            </w:pPr>
            <w:r>
              <w:t>SSS EPRE</w:t>
            </w:r>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61"/>
            </w:pPr>
            <w:r>
              <w:t>dBm/SCS</w:t>
            </w:r>
          </w:p>
        </w:tc>
        <w:tc>
          <w:tcPr>
            <w:tcW w:w="10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61"/>
            </w:pPr>
            <w:r>
              <w:rPr>
                <w:lang w:eastAsia="zh-CN"/>
              </w:rPr>
              <w:t>-91</w:t>
            </w:r>
          </w:p>
        </w:tc>
        <w:tc>
          <w:tcPr>
            <w:tcW w:w="957" w:type="dxa"/>
            <w:tcBorders>
              <w:top w:val="single" w:color="auto" w:sz="4" w:space="0"/>
              <w:left w:val="single" w:color="auto" w:sz="4" w:space="0"/>
              <w:bottom w:val="single" w:color="auto" w:sz="4" w:space="0"/>
              <w:right w:val="single" w:color="auto" w:sz="4" w:space="0"/>
            </w:tcBorders>
          </w:tcPr>
          <w:p>
            <w:pPr>
              <w:pStyle w:val="161"/>
            </w:pPr>
            <w:r>
              <w:t>Off</w:t>
            </w:r>
          </w:p>
        </w:tc>
        <w:tc>
          <w:tcPr>
            <w:tcW w:w="34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T1</w:t>
            </w: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58"/>
              <w:rPr>
                <w:rFonts w:eastAsia="Calibri"/>
              </w:rPr>
            </w:pPr>
            <w:r>
              <w:t>SS/PBCH</w:t>
            </w:r>
          </w:p>
          <w:p>
            <w:pPr>
              <w:pStyle w:val="158"/>
            </w:pPr>
            <w:r>
              <w:t>SSS EPRE</w:t>
            </w:r>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61"/>
            </w:pPr>
            <w:r>
              <w:t>dBm/SCS</w:t>
            </w:r>
          </w:p>
        </w:tc>
        <w:tc>
          <w:tcPr>
            <w:tcW w:w="10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61"/>
            </w:pPr>
            <w:r>
              <w:rPr>
                <w:lang w:eastAsia="zh-CN"/>
              </w:rPr>
              <w:t>-91</w:t>
            </w:r>
          </w:p>
        </w:tc>
        <w:tc>
          <w:tcPr>
            <w:tcW w:w="957" w:type="dxa"/>
            <w:tcBorders>
              <w:top w:val="single" w:color="auto" w:sz="4" w:space="0"/>
              <w:left w:val="single" w:color="auto" w:sz="4" w:space="0"/>
              <w:bottom w:val="single" w:color="auto" w:sz="4" w:space="0"/>
              <w:right w:val="single" w:color="auto" w:sz="4" w:space="0"/>
            </w:tcBorders>
          </w:tcPr>
          <w:p>
            <w:pPr>
              <w:pStyle w:val="161"/>
            </w:pPr>
            <w:r>
              <w:t>-82</w:t>
            </w:r>
          </w:p>
        </w:tc>
        <w:tc>
          <w:tcPr>
            <w:tcW w:w="34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T2</w:t>
            </w: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58"/>
              <w:rPr>
                <w:rFonts w:eastAsia="Calibri"/>
              </w:rPr>
            </w:pPr>
            <w:r>
              <w:t>SS/PBCH</w:t>
            </w:r>
          </w:p>
          <w:p>
            <w:pPr>
              <w:pStyle w:val="158"/>
            </w:pPr>
            <w:r>
              <w:t>SSS EPRE</w:t>
            </w:r>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61"/>
            </w:pPr>
            <w:r>
              <w:t>dBm/SCS</w:t>
            </w:r>
          </w:p>
        </w:tc>
        <w:tc>
          <w:tcPr>
            <w:tcW w:w="10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61"/>
            </w:pPr>
            <w:r>
              <w:rPr>
                <w:lang w:eastAsia="zh-CN"/>
              </w:rPr>
              <w:t>-82</w:t>
            </w:r>
          </w:p>
        </w:tc>
        <w:tc>
          <w:tcPr>
            <w:tcW w:w="957"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91</w:t>
            </w:r>
          </w:p>
        </w:tc>
        <w:tc>
          <w:tcPr>
            <w:tcW w:w="34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r>
    </w:tbl>
    <w:p>
      <w:pPr>
        <w:rPr>
          <w:lang w:eastAsia="zh-CN"/>
        </w:rPr>
      </w:pPr>
    </w:p>
    <w:p>
      <w:pPr>
        <w:pStyle w:val="9"/>
      </w:pPr>
      <w:r>
        <w:t>7.1.3.6.4.3.2</w:t>
      </w:r>
      <w:r>
        <w:tab/>
      </w:r>
      <w:r>
        <w:t>Test procedure sequence</w:t>
      </w:r>
    </w:p>
    <w:p>
      <w:pPr>
        <w:pStyle w:val="174"/>
      </w:pPr>
      <w:r>
        <w:t>Table 7.1.3.6.4.3.2-1: Main behaviour</w:t>
      </w:r>
    </w:p>
    <w:tbl>
      <w:tblPr>
        <w:tblStyle w:val="89"/>
        <w:tblW w:w="9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3970"/>
        <w:gridCol w:w="709"/>
        <w:gridCol w:w="2978"/>
        <w:gridCol w:w="567"/>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tcBorders>
              <w:top w:val="single" w:color="auto" w:sz="4" w:space="0"/>
              <w:left w:val="single" w:color="auto" w:sz="4" w:space="0"/>
              <w:bottom w:val="nil"/>
              <w:right w:val="single" w:color="auto" w:sz="4" w:space="0"/>
            </w:tcBorders>
          </w:tcPr>
          <w:p>
            <w:pPr>
              <w:pStyle w:val="160"/>
            </w:pPr>
            <w:r>
              <w:t>St</w:t>
            </w:r>
          </w:p>
        </w:tc>
        <w:tc>
          <w:tcPr>
            <w:tcW w:w="3969" w:type="dxa"/>
            <w:tcBorders>
              <w:top w:val="single" w:color="auto" w:sz="4" w:space="0"/>
              <w:left w:val="single" w:color="auto" w:sz="4" w:space="0"/>
              <w:bottom w:val="nil"/>
              <w:right w:val="single" w:color="auto" w:sz="4" w:space="0"/>
            </w:tcBorders>
          </w:tcPr>
          <w:p>
            <w:pPr>
              <w:pStyle w:val="160"/>
            </w:pPr>
            <w:r>
              <w:t>Procedure</w:t>
            </w:r>
          </w:p>
        </w:tc>
        <w:tc>
          <w:tcPr>
            <w:tcW w:w="3686" w:type="dxa"/>
            <w:gridSpan w:val="2"/>
            <w:tcBorders>
              <w:top w:val="single" w:color="auto" w:sz="4" w:space="0"/>
              <w:left w:val="single" w:color="auto" w:sz="4" w:space="0"/>
              <w:bottom w:val="single" w:color="auto" w:sz="4" w:space="0"/>
              <w:right w:val="single" w:color="auto" w:sz="4" w:space="0"/>
            </w:tcBorders>
          </w:tcPr>
          <w:p>
            <w:pPr>
              <w:pStyle w:val="160"/>
            </w:pPr>
            <w:r>
              <w:t>Message Sequence</w:t>
            </w:r>
          </w:p>
        </w:tc>
        <w:tc>
          <w:tcPr>
            <w:tcW w:w="567" w:type="dxa"/>
            <w:tcBorders>
              <w:top w:val="single" w:color="auto" w:sz="4" w:space="0"/>
              <w:left w:val="single" w:color="auto" w:sz="4" w:space="0"/>
              <w:bottom w:val="nil"/>
              <w:right w:val="single" w:color="auto" w:sz="4" w:space="0"/>
            </w:tcBorders>
          </w:tcPr>
          <w:p>
            <w:pPr>
              <w:pStyle w:val="160"/>
            </w:pPr>
            <w:r>
              <w:t>TP</w:t>
            </w:r>
          </w:p>
        </w:tc>
        <w:tc>
          <w:tcPr>
            <w:tcW w:w="892" w:type="dxa"/>
            <w:tcBorders>
              <w:top w:val="single" w:color="auto" w:sz="4" w:space="0"/>
              <w:left w:val="single" w:color="auto" w:sz="4" w:space="0"/>
              <w:bottom w:val="nil"/>
              <w:right w:val="single" w:color="auto" w:sz="4" w:space="0"/>
            </w:tcBorders>
          </w:tcPr>
          <w:p>
            <w:pPr>
              <w:pStyle w:val="160"/>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nil"/>
              <w:left w:val="single" w:color="auto" w:sz="4" w:space="0"/>
              <w:bottom w:val="single" w:color="auto" w:sz="4" w:space="0"/>
              <w:right w:val="single" w:color="auto" w:sz="4" w:space="0"/>
            </w:tcBorders>
          </w:tcPr>
          <w:p>
            <w:pPr>
              <w:pStyle w:val="160"/>
            </w:pPr>
          </w:p>
        </w:tc>
        <w:tc>
          <w:tcPr>
            <w:tcW w:w="3969" w:type="dxa"/>
            <w:tcBorders>
              <w:top w:val="nil"/>
              <w:left w:val="single" w:color="auto" w:sz="4" w:space="0"/>
              <w:bottom w:val="single" w:color="auto" w:sz="4" w:space="0"/>
              <w:right w:val="single" w:color="auto" w:sz="4" w:space="0"/>
            </w:tcBorders>
          </w:tcPr>
          <w:p>
            <w:pPr>
              <w:pStyle w:val="160"/>
            </w:pPr>
          </w:p>
        </w:tc>
        <w:tc>
          <w:tcPr>
            <w:tcW w:w="709" w:type="dxa"/>
            <w:tcBorders>
              <w:top w:val="single" w:color="auto" w:sz="4" w:space="0"/>
              <w:left w:val="single" w:color="auto" w:sz="4" w:space="0"/>
              <w:bottom w:val="single" w:color="auto" w:sz="4" w:space="0"/>
              <w:right w:val="single" w:color="auto" w:sz="4" w:space="0"/>
            </w:tcBorders>
          </w:tcPr>
          <w:p>
            <w:pPr>
              <w:pStyle w:val="160"/>
            </w:pPr>
            <w:r>
              <w:t>U - S</w:t>
            </w:r>
          </w:p>
        </w:tc>
        <w:tc>
          <w:tcPr>
            <w:tcW w:w="2977" w:type="dxa"/>
            <w:tcBorders>
              <w:top w:val="single" w:color="auto" w:sz="4" w:space="0"/>
              <w:left w:val="single" w:color="auto" w:sz="4" w:space="0"/>
              <w:bottom w:val="single" w:color="auto" w:sz="4" w:space="0"/>
              <w:right w:val="single" w:color="auto" w:sz="4" w:space="0"/>
            </w:tcBorders>
          </w:tcPr>
          <w:p>
            <w:pPr>
              <w:pStyle w:val="160"/>
            </w:pPr>
            <w:r>
              <w:t>Message</w:t>
            </w:r>
          </w:p>
        </w:tc>
        <w:tc>
          <w:tcPr>
            <w:tcW w:w="567" w:type="dxa"/>
            <w:tcBorders>
              <w:top w:val="nil"/>
              <w:left w:val="single" w:color="auto" w:sz="4" w:space="0"/>
              <w:bottom w:val="single" w:color="auto" w:sz="4" w:space="0"/>
              <w:right w:val="single" w:color="auto" w:sz="4" w:space="0"/>
            </w:tcBorders>
          </w:tcPr>
          <w:p>
            <w:pPr>
              <w:pStyle w:val="160"/>
            </w:pPr>
          </w:p>
        </w:tc>
        <w:tc>
          <w:tcPr>
            <w:tcW w:w="892" w:type="dxa"/>
            <w:tcBorders>
              <w:top w:val="nil"/>
              <w:left w:val="single" w:color="auto" w:sz="4" w:space="0"/>
              <w:bottom w:val="single" w:color="auto" w:sz="4" w:space="0"/>
              <w:right w:val="single" w:color="auto" w:sz="4" w:space="0"/>
            </w:tcBorders>
          </w:tcPr>
          <w:p>
            <w:pPr>
              <w:pStyle w:val="1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sz w:val="16"/>
                <w:szCs w:val="16"/>
              </w:rPr>
            </w:pPr>
            <w:r>
              <w:t>1</w:t>
            </w:r>
          </w:p>
        </w:tc>
        <w:tc>
          <w:tcPr>
            <w:tcW w:w="3969" w:type="dxa"/>
            <w:tcBorders>
              <w:top w:val="single" w:color="auto" w:sz="4" w:space="0"/>
              <w:left w:val="single" w:color="auto" w:sz="4" w:space="0"/>
              <w:bottom w:val="single" w:color="auto" w:sz="4" w:space="0"/>
              <w:right w:val="single" w:color="auto" w:sz="4" w:space="0"/>
            </w:tcBorders>
          </w:tcPr>
          <w:p>
            <w:pPr>
              <w:pStyle w:val="158"/>
              <w:rPr>
                <w:szCs w:val="16"/>
              </w:rPr>
            </w:pPr>
            <w:r>
              <w:t xml:space="preserve">The SS creates </w:t>
            </w:r>
            <w:r>
              <w:rPr>
                <w:lang w:eastAsia="zh-CN"/>
              </w:rPr>
              <w:t>5</w:t>
            </w:r>
            <w:r>
              <w:t xml:space="preserve"> PDCP Data PDUs and the Next_PDCP_TX_SN is set to "0".</w:t>
            </w:r>
          </w:p>
        </w:tc>
        <w:tc>
          <w:tcPr>
            <w:tcW w:w="709" w:type="dxa"/>
            <w:tcBorders>
              <w:top w:val="single" w:color="auto" w:sz="4" w:space="0"/>
              <w:left w:val="single" w:color="auto" w:sz="4" w:space="0"/>
              <w:bottom w:val="single" w:color="auto" w:sz="4" w:space="0"/>
              <w:right w:val="single" w:color="auto" w:sz="4" w:space="0"/>
            </w:tcBorders>
          </w:tcPr>
          <w:p>
            <w:pPr>
              <w:pStyle w:val="161"/>
            </w:pPr>
            <w:r>
              <w:t>-</w:t>
            </w:r>
          </w:p>
        </w:tc>
        <w:tc>
          <w:tcPr>
            <w:tcW w:w="2977" w:type="dxa"/>
            <w:tcBorders>
              <w:top w:val="single" w:color="auto" w:sz="4" w:space="0"/>
              <w:left w:val="single" w:color="auto" w:sz="4" w:space="0"/>
              <w:bottom w:val="single" w:color="auto" w:sz="4" w:space="0"/>
              <w:right w:val="single" w:color="auto" w:sz="4" w:space="0"/>
            </w:tcBorders>
          </w:tcPr>
          <w:p>
            <w:pPr>
              <w:pStyle w:val="158"/>
            </w:pPr>
            <w:r>
              <w:t>-</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tcBorders>
              <w:top w:val="single" w:color="auto" w:sz="4" w:space="0"/>
              <w:left w:val="single" w:color="auto" w:sz="4" w:space="0"/>
              <w:bottom w:val="single" w:color="auto" w:sz="4" w:space="0"/>
              <w:right w:val="single" w:color="auto" w:sz="4" w:space="0"/>
            </w:tcBorders>
          </w:tcPr>
          <w:p>
            <w:pPr>
              <w:pStyle w:val="161"/>
              <w:rPr>
                <w:sz w:val="16"/>
                <w:szCs w:val="16"/>
              </w:rPr>
            </w:pPr>
            <w:r>
              <w:t>2</w:t>
            </w:r>
          </w:p>
        </w:tc>
        <w:tc>
          <w:tcPr>
            <w:tcW w:w="3969" w:type="dxa"/>
            <w:tcBorders>
              <w:top w:val="single" w:color="auto" w:sz="4" w:space="0"/>
              <w:left w:val="single" w:color="auto" w:sz="4" w:space="0"/>
              <w:bottom w:val="single" w:color="auto" w:sz="4" w:space="0"/>
              <w:right w:val="single" w:color="auto" w:sz="4" w:space="0"/>
            </w:tcBorders>
          </w:tcPr>
          <w:p>
            <w:pPr>
              <w:pStyle w:val="158"/>
            </w:pPr>
            <w:r>
              <w:t>The SS sends the PDCP Data PDU#</w:t>
            </w:r>
            <w:r>
              <w:rPr>
                <w:lang w:eastAsia="zh-CN"/>
              </w:rPr>
              <w:t>0</w:t>
            </w:r>
            <w:r>
              <w:t xml:space="preserve"> via RLC-AM RB with the following content to the UE:</w:t>
            </w:r>
          </w:p>
          <w:p>
            <w:pPr>
              <w:pStyle w:val="158"/>
              <w:rPr>
                <w:szCs w:val="16"/>
              </w:rPr>
            </w:pPr>
            <w:r>
              <w:t xml:space="preserve">D/C field  = 1 (PDCP Data PDU) and PDCP SN = </w:t>
            </w:r>
            <w:r>
              <w:rPr>
                <w:lang w:eastAsia="zh-CN"/>
              </w:rPr>
              <w:t>0</w:t>
            </w:r>
            <w:r>
              <w:t>.</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PDCP PDU</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3</w:t>
            </w:r>
          </w:p>
        </w:tc>
        <w:tc>
          <w:tcPr>
            <w:tcW w:w="3969" w:type="dxa"/>
            <w:tcBorders>
              <w:top w:val="single" w:color="auto" w:sz="4" w:space="0"/>
              <w:left w:val="single" w:color="auto" w:sz="4" w:space="0"/>
              <w:bottom w:val="single" w:color="auto" w:sz="4" w:space="0"/>
              <w:right w:val="single" w:color="auto" w:sz="4" w:space="0"/>
            </w:tcBorders>
          </w:tcPr>
          <w:p>
            <w:pPr>
              <w:pStyle w:val="158"/>
            </w:pPr>
            <w:r>
              <w:t>UE send</w:t>
            </w:r>
            <w:r>
              <w:rPr>
                <w:lang w:eastAsia="zh-CN"/>
              </w:rPr>
              <w:t>s</w:t>
            </w:r>
            <w:r>
              <w:t xml:space="preserve"> the PDCP Data PDU#</w:t>
            </w:r>
            <w:r>
              <w:rPr>
                <w:lang w:eastAsia="zh-CN"/>
              </w:rPr>
              <w:t>0</w:t>
            </w:r>
            <w:r>
              <w:t xml:space="preserve"> via RLC-AM RB on NR Cell 1</w:t>
            </w:r>
            <w:r>
              <w:rPr>
                <w:lang w:eastAsia="zh-CN"/>
              </w:rPr>
              <w:t xml:space="preserve"> </w:t>
            </w:r>
            <w:r>
              <w:t>with the following content:</w:t>
            </w:r>
          </w:p>
          <w:p>
            <w:pPr>
              <w:pStyle w:val="158"/>
            </w:pPr>
            <w:r>
              <w:t xml:space="preserve">D/C field  = 1 (PDCP Data PDU) </w:t>
            </w:r>
            <w:r>
              <w:rPr>
                <w:lang w:eastAsia="zh-CN"/>
              </w:rPr>
              <w:t>,</w:t>
            </w:r>
            <w:r>
              <w:t xml:space="preserve"> PDCP SN = </w:t>
            </w:r>
            <w:r>
              <w:rPr>
                <w:lang w:eastAsia="zh-CN"/>
              </w:rPr>
              <w:t>0, FU = 1, FR = 0, Checksum = 1111.</w:t>
            </w:r>
          </w:p>
          <w:p>
            <w:pPr>
              <w:pStyle w:val="158"/>
            </w:pPr>
            <w:r>
              <w:t>Data is previously received data from PDU #</w:t>
            </w:r>
            <w:r>
              <w:rPr>
                <w:lang w:eastAsia="zh-CN"/>
              </w:rPr>
              <w:t>0 after d</w:t>
            </w:r>
            <w:r>
              <w:rPr>
                <w:lang w:eastAsia="ko-KR"/>
              </w:rPr>
              <w:t>ecompression</w:t>
            </w:r>
            <w:r>
              <w:t>.</w:t>
            </w:r>
            <w:r>
              <w:rPr>
                <w:sz w:val="20"/>
              </w:rPr>
              <w:t xml:space="preserve"> (Note 1)</w:t>
            </w:r>
          </w:p>
        </w:tc>
        <w:tc>
          <w:tcPr>
            <w:tcW w:w="709" w:type="dxa"/>
            <w:tcBorders>
              <w:top w:val="single" w:color="auto" w:sz="4" w:space="0"/>
              <w:left w:val="single" w:color="auto" w:sz="4" w:space="0"/>
              <w:bottom w:val="single" w:color="auto" w:sz="4" w:space="0"/>
              <w:right w:val="single" w:color="auto" w:sz="4" w:space="0"/>
            </w:tcBorders>
          </w:tcPr>
          <w:p>
            <w:pPr>
              <w:pStyle w:val="161"/>
            </w:pPr>
            <w:r>
              <w:t>--&gt;</w:t>
            </w:r>
          </w:p>
        </w:tc>
        <w:tc>
          <w:tcPr>
            <w:tcW w:w="2977" w:type="dxa"/>
            <w:tcBorders>
              <w:top w:val="single" w:color="auto" w:sz="4" w:space="0"/>
              <w:left w:val="single" w:color="auto" w:sz="4" w:space="0"/>
              <w:bottom w:val="single" w:color="auto" w:sz="4" w:space="0"/>
              <w:right w:val="single" w:color="auto" w:sz="4" w:space="0"/>
            </w:tcBorders>
          </w:tcPr>
          <w:p>
            <w:pPr>
              <w:pStyle w:val="158"/>
            </w:pPr>
            <w:r>
              <w:t>PDCP PDU</w:t>
            </w:r>
          </w:p>
        </w:tc>
        <w:tc>
          <w:tcPr>
            <w:tcW w:w="567" w:type="dxa"/>
            <w:tcBorders>
              <w:top w:val="single" w:color="auto" w:sz="4" w:space="0"/>
              <w:left w:val="single" w:color="auto" w:sz="4" w:space="0"/>
              <w:bottom w:val="single" w:color="auto" w:sz="4" w:space="0"/>
              <w:right w:val="single" w:color="auto" w:sz="4" w:space="0"/>
            </w:tcBorders>
          </w:tcPr>
          <w:p>
            <w:pPr>
              <w:pStyle w:val="161"/>
            </w:pPr>
            <w:r>
              <w:rPr>
                <w:lang w:eastAsia="zh-CN"/>
              </w:rPr>
              <w:t>-</w:t>
            </w:r>
          </w:p>
        </w:tc>
        <w:tc>
          <w:tcPr>
            <w:tcW w:w="892" w:type="dxa"/>
            <w:tcBorders>
              <w:top w:val="single" w:color="auto" w:sz="4" w:space="0"/>
              <w:left w:val="single" w:color="auto" w:sz="4" w:space="0"/>
              <w:bottom w:val="single" w:color="auto" w:sz="4" w:space="0"/>
              <w:right w:val="single" w:color="auto" w:sz="4" w:space="0"/>
            </w:tcBorders>
          </w:tcPr>
          <w:p>
            <w:pPr>
              <w:pStyle w:val="161"/>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tcBorders>
              <w:top w:val="single" w:color="auto" w:sz="4" w:space="0"/>
              <w:left w:val="single" w:color="auto" w:sz="4" w:space="0"/>
              <w:bottom w:val="single" w:color="auto" w:sz="4" w:space="0"/>
              <w:right w:val="single" w:color="auto" w:sz="4" w:space="0"/>
            </w:tcBorders>
          </w:tcPr>
          <w:p>
            <w:pPr>
              <w:pStyle w:val="161"/>
              <w:rPr>
                <w:sz w:val="16"/>
                <w:szCs w:val="16"/>
              </w:rPr>
            </w:pPr>
            <w:r>
              <w:rPr>
                <w:lang w:eastAsia="zh-CN"/>
              </w:rPr>
              <w:t>4</w:t>
            </w:r>
          </w:p>
        </w:tc>
        <w:tc>
          <w:tcPr>
            <w:tcW w:w="3969" w:type="dxa"/>
            <w:tcBorders>
              <w:top w:val="single" w:color="auto" w:sz="4" w:space="0"/>
              <w:left w:val="single" w:color="auto" w:sz="4" w:space="0"/>
              <w:bottom w:val="single" w:color="auto" w:sz="4" w:space="0"/>
              <w:right w:val="single" w:color="auto" w:sz="4" w:space="0"/>
            </w:tcBorders>
          </w:tcPr>
          <w:p>
            <w:pPr>
              <w:pStyle w:val="158"/>
            </w:pPr>
            <w:r>
              <w:t>The SS sends the PDCP Data PDU#</w:t>
            </w:r>
            <w:r>
              <w:rPr>
                <w:lang w:eastAsia="zh-CN"/>
              </w:rPr>
              <w:t>1</w:t>
            </w:r>
            <w:r>
              <w:t xml:space="preserve"> via RLC-AM RB with the following content to the UE:</w:t>
            </w:r>
          </w:p>
          <w:p>
            <w:pPr>
              <w:pStyle w:val="158"/>
              <w:rPr>
                <w:szCs w:val="16"/>
              </w:rPr>
            </w:pPr>
            <w:r>
              <w:t xml:space="preserve">D/C field  = 1 (PDCP Data PDU) and PDCP SN = </w:t>
            </w:r>
            <w:r>
              <w:rPr>
                <w:lang w:eastAsia="zh-CN"/>
              </w:rPr>
              <w:t>1</w:t>
            </w:r>
            <w:r>
              <w:t>.</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PDCP PDU</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sz w:val="16"/>
                <w:szCs w:val="16"/>
              </w:rPr>
            </w:pPr>
            <w:r>
              <w:rPr>
                <w:lang w:eastAsia="zh-CN"/>
              </w:rPr>
              <w:t>5</w:t>
            </w:r>
          </w:p>
        </w:tc>
        <w:tc>
          <w:tcPr>
            <w:tcW w:w="3969" w:type="dxa"/>
            <w:tcBorders>
              <w:top w:val="single" w:color="auto" w:sz="4" w:space="0"/>
              <w:left w:val="single" w:color="auto" w:sz="4" w:space="0"/>
              <w:bottom w:val="single" w:color="auto" w:sz="4" w:space="0"/>
              <w:right w:val="single" w:color="auto" w:sz="4" w:space="0"/>
            </w:tcBorders>
          </w:tcPr>
          <w:p>
            <w:pPr>
              <w:pStyle w:val="158"/>
            </w:pPr>
            <w:r>
              <w:t>UE send</w:t>
            </w:r>
            <w:r>
              <w:rPr>
                <w:lang w:eastAsia="zh-CN"/>
              </w:rPr>
              <w:t>s</w:t>
            </w:r>
            <w:r>
              <w:t xml:space="preserve"> the PDCP Data PDU#</w:t>
            </w:r>
            <w:r>
              <w:rPr>
                <w:lang w:eastAsia="zh-CN"/>
              </w:rPr>
              <w:t>1</w:t>
            </w:r>
            <w:r>
              <w:t xml:space="preserve"> via RLC-AM RB on NR Cell 1</w:t>
            </w:r>
            <w:r>
              <w:rPr>
                <w:lang w:eastAsia="zh-CN"/>
              </w:rPr>
              <w:t xml:space="preserve"> </w:t>
            </w:r>
            <w:r>
              <w:t>with the following content:</w:t>
            </w:r>
          </w:p>
          <w:p>
            <w:pPr>
              <w:pStyle w:val="158"/>
              <w:rPr>
                <w:lang w:eastAsia="zh-CN"/>
              </w:rPr>
            </w:pPr>
            <w:r>
              <w:t xml:space="preserve">D/C field  = 1 (PDCP Data PDU) </w:t>
            </w:r>
            <w:r>
              <w:rPr>
                <w:lang w:eastAsia="zh-CN"/>
              </w:rPr>
              <w:t>,</w:t>
            </w:r>
            <w:r>
              <w:t xml:space="preserve"> PDCP SN = </w:t>
            </w:r>
            <w:r>
              <w:rPr>
                <w:lang w:eastAsia="zh-CN"/>
              </w:rPr>
              <w:t>1, FU = 1, FR = 0, the value of Checksum is checked (Note 2).</w:t>
            </w:r>
          </w:p>
          <w:p>
            <w:pPr>
              <w:pStyle w:val="158"/>
              <w:rPr>
                <w:szCs w:val="16"/>
              </w:rPr>
            </w:pPr>
            <w:r>
              <w:t>Data is previously received data from PDU #</w:t>
            </w:r>
            <w:r>
              <w:rPr>
                <w:lang w:eastAsia="zh-CN"/>
              </w:rPr>
              <w:t>1 after d</w:t>
            </w:r>
            <w:r>
              <w:rPr>
                <w:lang w:eastAsia="ko-KR"/>
              </w:rPr>
              <w:t>ecompression</w:t>
            </w:r>
            <w:r>
              <w:t>.</w:t>
            </w:r>
            <w:r>
              <w:rPr>
                <w:sz w:val="20"/>
              </w:rPr>
              <w:t xml:space="preserve"> (Note 1)</w:t>
            </w:r>
          </w:p>
        </w:tc>
        <w:tc>
          <w:tcPr>
            <w:tcW w:w="709" w:type="dxa"/>
            <w:tcBorders>
              <w:top w:val="single" w:color="auto" w:sz="4" w:space="0"/>
              <w:left w:val="single" w:color="auto" w:sz="4" w:space="0"/>
              <w:bottom w:val="single" w:color="auto" w:sz="4" w:space="0"/>
              <w:right w:val="single" w:color="auto" w:sz="4" w:space="0"/>
            </w:tcBorders>
          </w:tcPr>
          <w:p>
            <w:pPr>
              <w:pStyle w:val="161"/>
            </w:pPr>
            <w:r>
              <w:t>--&gt;</w:t>
            </w:r>
          </w:p>
        </w:tc>
        <w:tc>
          <w:tcPr>
            <w:tcW w:w="2977" w:type="dxa"/>
            <w:tcBorders>
              <w:top w:val="single" w:color="auto" w:sz="4" w:space="0"/>
              <w:left w:val="single" w:color="auto" w:sz="4" w:space="0"/>
              <w:bottom w:val="single" w:color="auto" w:sz="4" w:space="0"/>
              <w:right w:val="single" w:color="auto" w:sz="4" w:space="0"/>
            </w:tcBorders>
          </w:tcPr>
          <w:p>
            <w:pPr>
              <w:pStyle w:val="158"/>
            </w:pPr>
            <w:r>
              <w:t>PDCP PDU</w:t>
            </w:r>
          </w:p>
        </w:tc>
        <w:tc>
          <w:tcPr>
            <w:tcW w:w="567" w:type="dxa"/>
            <w:tcBorders>
              <w:top w:val="single" w:color="auto" w:sz="4" w:space="0"/>
              <w:left w:val="single" w:color="auto" w:sz="4" w:space="0"/>
              <w:bottom w:val="single" w:color="auto" w:sz="4" w:space="0"/>
              <w:right w:val="single" w:color="auto" w:sz="4" w:space="0"/>
            </w:tcBorders>
          </w:tcPr>
          <w:p>
            <w:pPr>
              <w:pStyle w:val="161"/>
            </w:pPr>
            <w:r>
              <w:rPr>
                <w:lang w:eastAsia="zh-CN"/>
              </w:rPr>
              <w:t>-</w:t>
            </w:r>
          </w:p>
        </w:tc>
        <w:tc>
          <w:tcPr>
            <w:tcW w:w="892" w:type="dxa"/>
            <w:tcBorders>
              <w:top w:val="single" w:color="auto" w:sz="4" w:space="0"/>
              <w:left w:val="single" w:color="auto" w:sz="4" w:space="0"/>
              <w:bottom w:val="single" w:color="auto" w:sz="4" w:space="0"/>
              <w:right w:val="single" w:color="auto" w:sz="4" w:space="0"/>
            </w:tcBorders>
          </w:tcPr>
          <w:p>
            <w:pPr>
              <w:pStyle w:val="161"/>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6</w:t>
            </w:r>
          </w:p>
        </w:tc>
        <w:tc>
          <w:tcPr>
            <w:tcW w:w="3969" w:type="dxa"/>
            <w:tcBorders>
              <w:top w:val="single" w:color="auto" w:sz="4" w:space="0"/>
              <w:left w:val="single" w:color="auto" w:sz="4" w:space="0"/>
              <w:bottom w:val="single" w:color="auto" w:sz="4" w:space="0"/>
              <w:right w:val="single" w:color="auto" w:sz="4" w:space="0"/>
            </w:tcBorders>
          </w:tcPr>
          <w:p>
            <w:pPr>
              <w:pStyle w:val="158"/>
            </w:pPr>
            <w:r>
              <w:t xml:space="preserve">The SS changes NR Cell </w:t>
            </w:r>
            <w:r>
              <w:rPr>
                <w:lang w:eastAsia="zh-CN"/>
              </w:rPr>
              <w:t>2</w:t>
            </w:r>
            <w:r>
              <w:t xml:space="preserve"> parameters according to the row "T1" in table 7.1.3.6.4.3.1-1(FR1) / 7.1.3.6.4.3.1-2(FR2).</w:t>
            </w:r>
          </w:p>
        </w:tc>
        <w:tc>
          <w:tcPr>
            <w:tcW w:w="709" w:type="dxa"/>
            <w:tcBorders>
              <w:top w:val="single" w:color="auto" w:sz="4" w:space="0"/>
              <w:left w:val="single" w:color="auto" w:sz="4" w:space="0"/>
              <w:bottom w:val="single" w:color="auto" w:sz="4" w:space="0"/>
              <w:right w:val="single" w:color="auto" w:sz="4" w:space="0"/>
            </w:tcBorders>
          </w:tcPr>
          <w:p>
            <w:pPr>
              <w:pStyle w:val="161"/>
            </w:pPr>
          </w:p>
        </w:tc>
        <w:tc>
          <w:tcPr>
            <w:tcW w:w="2977" w:type="dxa"/>
            <w:tcBorders>
              <w:top w:val="single" w:color="auto" w:sz="4" w:space="0"/>
              <w:left w:val="single" w:color="auto" w:sz="4" w:space="0"/>
              <w:bottom w:val="single" w:color="auto" w:sz="4" w:space="0"/>
              <w:right w:val="single" w:color="auto" w:sz="4" w:space="0"/>
            </w:tcBorders>
          </w:tcPr>
          <w:p>
            <w:pPr>
              <w:pStyle w:val="158"/>
            </w:pPr>
          </w:p>
        </w:tc>
        <w:tc>
          <w:tcPr>
            <w:tcW w:w="567" w:type="dxa"/>
            <w:tcBorders>
              <w:top w:val="single" w:color="auto" w:sz="4" w:space="0"/>
              <w:left w:val="single" w:color="auto" w:sz="4" w:space="0"/>
              <w:bottom w:val="single" w:color="auto" w:sz="4" w:space="0"/>
              <w:right w:val="single" w:color="auto" w:sz="4" w:space="0"/>
            </w:tcBorders>
          </w:tcPr>
          <w:p>
            <w:pPr>
              <w:pStyle w:val="161"/>
              <w:rPr>
                <w:lang w:eastAsia="zh-CN"/>
              </w:rPr>
            </w:pPr>
          </w:p>
        </w:tc>
        <w:tc>
          <w:tcPr>
            <w:tcW w:w="892" w:type="dxa"/>
            <w:tcBorders>
              <w:top w:val="single" w:color="auto" w:sz="4" w:space="0"/>
              <w:left w:val="single" w:color="auto" w:sz="4" w:space="0"/>
              <w:bottom w:val="single" w:color="auto" w:sz="4" w:space="0"/>
              <w:right w:val="single" w:color="auto" w:sz="4" w:space="0"/>
            </w:tcBorders>
          </w:tcPr>
          <w:p>
            <w:pPr>
              <w:pStyle w:val="16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7</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lang w:eastAsia="zh-CN"/>
              </w:rPr>
            </w:pPr>
            <w:r>
              <w:rPr>
                <w:rFonts w:ascii="Arial" w:hAnsi="Arial"/>
                <w:sz w:val="18"/>
              </w:rPr>
              <w:t xml:space="preserve">The SS </w:t>
            </w:r>
            <w:r>
              <w:rPr>
                <w:rStyle w:val="159"/>
              </w:rPr>
              <w:t>transmits NR RRCReconfiguration message to perform SpCell change from NR Cell1 to NR Cell</w:t>
            </w:r>
            <w:r>
              <w:rPr>
                <w:rStyle w:val="159"/>
                <w:lang w:eastAsia="zh-CN"/>
              </w:rPr>
              <w:t xml:space="preserve"> 2</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rPr>
                <w:i/>
              </w:rPr>
              <w:t>RRCReconfiguration</w:t>
            </w:r>
          </w:p>
        </w:tc>
        <w:tc>
          <w:tcPr>
            <w:tcW w:w="567" w:type="dxa"/>
            <w:tcBorders>
              <w:top w:val="single" w:color="auto" w:sz="4" w:space="0"/>
              <w:left w:val="single" w:color="auto" w:sz="4" w:space="0"/>
              <w:bottom w:val="single" w:color="auto" w:sz="4" w:space="0"/>
              <w:right w:val="single" w:color="auto" w:sz="4" w:space="0"/>
            </w:tcBorders>
          </w:tcPr>
          <w:p>
            <w:pPr>
              <w:pStyle w:val="161"/>
              <w:rPr>
                <w:lang w:eastAsia="zh-CN"/>
              </w:rPr>
            </w:pPr>
            <w:r>
              <w:rPr>
                <w:rFonts w:eastAsia="MS Gothic"/>
              </w:rPr>
              <w:t>-</w:t>
            </w:r>
          </w:p>
        </w:tc>
        <w:tc>
          <w:tcPr>
            <w:tcW w:w="892" w:type="dxa"/>
            <w:tcBorders>
              <w:top w:val="single" w:color="auto" w:sz="4" w:space="0"/>
              <w:left w:val="single" w:color="auto" w:sz="4" w:space="0"/>
              <w:bottom w:val="single" w:color="auto" w:sz="4" w:space="0"/>
              <w:right w:val="single" w:color="auto" w:sz="4" w:space="0"/>
            </w:tcBorders>
          </w:tcPr>
          <w:p>
            <w:pPr>
              <w:pStyle w:val="161"/>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8</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Style w:val="159"/>
              </w:rPr>
              <w:t>UE transmit</w:t>
            </w:r>
            <w:r>
              <w:rPr>
                <w:rStyle w:val="159"/>
                <w:lang w:eastAsia="zh-CN"/>
              </w:rPr>
              <w:t>s</w:t>
            </w:r>
            <w:r>
              <w:rPr>
                <w:rStyle w:val="159"/>
              </w:rPr>
              <w:t xml:space="preserve"> an RRCReconfigurationComplete message on NR Cell </w:t>
            </w:r>
            <w:r>
              <w:rPr>
                <w:rStyle w:val="159"/>
                <w:lang w:eastAsia="zh-CN"/>
              </w:rPr>
              <w:t>2.</w:t>
            </w:r>
          </w:p>
        </w:tc>
        <w:tc>
          <w:tcPr>
            <w:tcW w:w="709" w:type="dxa"/>
            <w:tcBorders>
              <w:top w:val="single" w:color="auto" w:sz="4" w:space="0"/>
              <w:left w:val="single" w:color="auto" w:sz="4" w:space="0"/>
              <w:bottom w:val="single" w:color="auto" w:sz="4" w:space="0"/>
              <w:right w:val="single" w:color="auto" w:sz="4" w:space="0"/>
            </w:tcBorders>
          </w:tcPr>
          <w:p>
            <w:pPr>
              <w:pStyle w:val="161"/>
            </w:pPr>
            <w:r>
              <w:t>--&gt;</w:t>
            </w:r>
          </w:p>
        </w:tc>
        <w:tc>
          <w:tcPr>
            <w:tcW w:w="2977" w:type="dxa"/>
            <w:tcBorders>
              <w:top w:val="single" w:color="auto" w:sz="4" w:space="0"/>
              <w:left w:val="single" w:color="auto" w:sz="4" w:space="0"/>
              <w:bottom w:val="single" w:color="auto" w:sz="4" w:space="0"/>
              <w:right w:val="single" w:color="auto" w:sz="4" w:space="0"/>
            </w:tcBorders>
          </w:tcPr>
          <w:p>
            <w:pPr>
              <w:pStyle w:val="158"/>
              <w:rPr>
                <w:i/>
              </w:rPr>
            </w:pPr>
            <w:r>
              <w:rPr>
                <w:i/>
              </w:rPr>
              <w:t>RRCReconfigurationComplete</w:t>
            </w:r>
          </w:p>
        </w:tc>
        <w:tc>
          <w:tcPr>
            <w:tcW w:w="567" w:type="dxa"/>
            <w:tcBorders>
              <w:top w:val="single" w:color="auto" w:sz="4" w:space="0"/>
              <w:left w:val="single" w:color="auto" w:sz="4" w:space="0"/>
              <w:bottom w:val="single" w:color="auto" w:sz="4" w:space="0"/>
              <w:right w:val="single" w:color="auto" w:sz="4" w:space="0"/>
            </w:tcBorders>
          </w:tcPr>
          <w:p>
            <w:pPr>
              <w:pStyle w:val="161"/>
              <w:rPr>
                <w:rFonts w:eastAsia="MS Gothic"/>
              </w:rPr>
            </w:pPr>
            <w:r>
              <w:rPr>
                <w:rFonts w:eastAsia="MS Gothic"/>
              </w:rP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sz w:val="16"/>
                <w:szCs w:val="16"/>
              </w:rPr>
            </w:pPr>
            <w:r>
              <w:rPr>
                <w:lang w:eastAsia="zh-CN"/>
              </w:rPr>
              <w:t>9</w:t>
            </w:r>
          </w:p>
        </w:tc>
        <w:tc>
          <w:tcPr>
            <w:tcW w:w="3969" w:type="dxa"/>
            <w:tcBorders>
              <w:top w:val="single" w:color="auto" w:sz="4" w:space="0"/>
              <w:left w:val="single" w:color="auto" w:sz="4" w:space="0"/>
              <w:bottom w:val="single" w:color="auto" w:sz="4" w:space="0"/>
              <w:right w:val="single" w:color="auto" w:sz="4" w:space="0"/>
            </w:tcBorders>
          </w:tcPr>
          <w:p>
            <w:pPr>
              <w:pStyle w:val="158"/>
            </w:pPr>
            <w:r>
              <w:t>The SS sends the PDCP Data PDU#</w:t>
            </w:r>
            <w:r>
              <w:rPr>
                <w:lang w:eastAsia="zh-CN"/>
              </w:rPr>
              <w:t>2</w:t>
            </w:r>
            <w:r>
              <w:t xml:space="preserve"> via RLC-AM RB with the following content to the UE:</w:t>
            </w:r>
          </w:p>
          <w:p>
            <w:pPr>
              <w:pStyle w:val="158"/>
              <w:rPr>
                <w:szCs w:val="16"/>
              </w:rPr>
            </w:pPr>
            <w:r>
              <w:t xml:space="preserve">D/C field  = 1 (PDCP Data PDU) and PDCP SN = </w:t>
            </w:r>
            <w:r>
              <w:rPr>
                <w:lang w:eastAsia="zh-CN"/>
              </w:rPr>
              <w:t>2</w:t>
            </w:r>
            <w:r>
              <w:t>.</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PDCP PDU</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sz w:val="16"/>
                <w:szCs w:val="16"/>
              </w:rPr>
            </w:pPr>
            <w:r>
              <w:rPr>
                <w:lang w:eastAsia="zh-CN"/>
              </w:rPr>
              <w:t>10</w:t>
            </w:r>
          </w:p>
        </w:tc>
        <w:tc>
          <w:tcPr>
            <w:tcW w:w="3969" w:type="dxa"/>
            <w:tcBorders>
              <w:top w:val="single" w:color="auto" w:sz="4" w:space="0"/>
              <w:left w:val="single" w:color="auto" w:sz="4" w:space="0"/>
              <w:bottom w:val="single" w:color="auto" w:sz="4" w:space="0"/>
              <w:right w:val="single" w:color="auto" w:sz="4" w:space="0"/>
            </w:tcBorders>
          </w:tcPr>
          <w:p>
            <w:pPr>
              <w:pStyle w:val="158"/>
            </w:pPr>
            <w:r>
              <w:t>CHECK:</w:t>
            </w:r>
            <w:r>
              <w:rPr>
                <w:lang w:eastAsia="zh-CN"/>
              </w:rPr>
              <w:t xml:space="preserve"> Does</w:t>
            </w:r>
            <w:r>
              <w:t xml:space="preserve"> UE send the PDCP Data PDU#</w:t>
            </w:r>
            <w:r>
              <w:rPr>
                <w:lang w:eastAsia="zh-CN"/>
              </w:rPr>
              <w:t>2</w:t>
            </w:r>
            <w:r>
              <w:t xml:space="preserve"> via RLC-AM RB on NR Cell </w:t>
            </w:r>
            <w:r>
              <w:rPr>
                <w:lang w:eastAsia="zh-CN"/>
              </w:rPr>
              <w:t xml:space="preserve">2 </w:t>
            </w:r>
            <w:r>
              <w:t>with the following content:</w:t>
            </w:r>
          </w:p>
          <w:p>
            <w:pPr>
              <w:pStyle w:val="158"/>
              <w:rPr>
                <w:lang w:eastAsia="zh-CN"/>
              </w:rPr>
            </w:pPr>
            <w:r>
              <w:t xml:space="preserve">D/C field  = 1 (PDCP Data PDU) </w:t>
            </w:r>
            <w:r>
              <w:rPr>
                <w:lang w:eastAsia="zh-CN"/>
              </w:rPr>
              <w:t>,</w:t>
            </w:r>
            <w:r>
              <w:t xml:space="preserve"> PDCP SN = </w:t>
            </w:r>
            <w:r>
              <w:rPr>
                <w:lang w:eastAsia="zh-CN"/>
              </w:rPr>
              <w:t>2, FU = 1, FR = 1, Checksum = 1111?</w:t>
            </w:r>
          </w:p>
          <w:p>
            <w:pPr>
              <w:pStyle w:val="158"/>
              <w:rPr>
                <w:szCs w:val="16"/>
              </w:rPr>
            </w:pPr>
            <w:r>
              <w:t>Data is previously received data from PDU #</w:t>
            </w:r>
            <w:r>
              <w:rPr>
                <w:lang w:eastAsia="zh-CN"/>
              </w:rPr>
              <w:t>2 after d</w:t>
            </w:r>
            <w:r>
              <w:rPr>
                <w:lang w:eastAsia="ko-KR"/>
              </w:rPr>
              <w:t>ecompression</w:t>
            </w:r>
            <w:r>
              <w:t>.</w:t>
            </w:r>
            <w:r>
              <w:rPr>
                <w:sz w:val="20"/>
              </w:rPr>
              <w:t xml:space="preserve"> (Note 1)</w:t>
            </w:r>
          </w:p>
        </w:tc>
        <w:tc>
          <w:tcPr>
            <w:tcW w:w="709" w:type="dxa"/>
            <w:tcBorders>
              <w:top w:val="single" w:color="auto" w:sz="4" w:space="0"/>
              <w:left w:val="single" w:color="auto" w:sz="4" w:space="0"/>
              <w:bottom w:val="single" w:color="auto" w:sz="4" w:space="0"/>
              <w:right w:val="single" w:color="auto" w:sz="4" w:space="0"/>
            </w:tcBorders>
          </w:tcPr>
          <w:p>
            <w:pPr>
              <w:pStyle w:val="161"/>
            </w:pPr>
            <w:r>
              <w:t>--&gt;</w:t>
            </w:r>
          </w:p>
        </w:tc>
        <w:tc>
          <w:tcPr>
            <w:tcW w:w="2977" w:type="dxa"/>
            <w:tcBorders>
              <w:top w:val="single" w:color="auto" w:sz="4" w:space="0"/>
              <w:left w:val="single" w:color="auto" w:sz="4" w:space="0"/>
              <w:bottom w:val="single" w:color="auto" w:sz="4" w:space="0"/>
              <w:right w:val="single" w:color="auto" w:sz="4" w:space="0"/>
            </w:tcBorders>
          </w:tcPr>
          <w:p>
            <w:pPr>
              <w:pStyle w:val="158"/>
            </w:pPr>
            <w:r>
              <w:t>PDCP PDU</w:t>
            </w:r>
          </w:p>
        </w:tc>
        <w:tc>
          <w:tcPr>
            <w:tcW w:w="567" w:type="dxa"/>
            <w:tcBorders>
              <w:top w:val="single" w:color="auto" w:sz="4" w:space="0"/>
              <w:left w:val="single" w:color="auto" w:sz="4" w:space="0"/>
              <w:bottom w:val="single" w:color="auto" w:sz="4" w:space="0"/>
              <w:right w:val="single" w:color="auto" w:sz="4" w:space="0"/>
            </w:tcBorders>
          </w:tcPr>
          <w:p>
            <w:pPr>
              <w:pStyle w:val="161"/>
            </w:pPr>
            <w:r>
              <w:rPr>
                <w:lang w:eastAsia="zh-CN"/>
              </w:rPr>
              <w:t>1</w:t>
            </w:r>
          </w:p>
        </w:tc>
        <w:tc>
          <w:tcPr>
            <w:tcW w:w="892" w:type="dxa"/>
            <w:tcBorders>
              <w:top w:val="single" w:color="auto" w:sz="4" w:space="0"/>
              <w:left w:val="single" w:color="auto" w:sz="4" w:space="0"/>
              <w:bottom w:val="single" w:color="auto" w:sz="4" w:space="0"/>
              <w:right w:val="single" w:color="auto" w:sz="4" w:space="0"/>
            </w:tcBorders>
          </w:tcPr>
          <w:p>
            <w:pPr>
              <w:pStyle w:val="161"/>
            </w:pPr>
            <w:r>
              <w:rPr>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tcBorders>
              <w:top w:val="single" w:color="auto" w:sz="4" w:space="0"/>
              <w:left w:val="single" w:color="auto" w:sz="4" w:space="0"/>
              <w:bottom w:val="single" w:color="auto" w:sz="4" w:space="0"/>
              <w:right w:val="single" w:color="auto" w:sz="4" w:space="0"/>
            </w:tcBorders>
          </w:tcPr>
          <w:p>
            <w:pPr>
              <w:pStyle w:val="161"/>
              <w:rPr>
                <w:sz w:val="16"/>
                <w:szCs w:val="16"/>
              </w:rPr>
            </w:pPr>
            <w:r>
              <w:rPr>
                <w:lang w:eastAsia="zh-CN"/>
              </w:rPr>
              <w:t>11</w:t>
            </w:r>
          </w:p>
        </w:tc>
        <w:tc>
          <w:tcPr>
            <w:tcW w:w="3969" w:type="dxa"/>
            <w:tcBorders>
              <w:top w:val="single" w:color="auto" w:sz="4" w:space="0"/>
              <w:left w:val="single" w:color="auto" w:sz="4" w:space="0"/>
              <w:bottom w:val="single" w:color="auto" w:sz="4" w:space="0"/>
              <w:right w:val="single" w:color="auto" w:sz="4" w:space="0"/>
            </w:tcBorders>
          </w:tcPr>
          <w:p>
            <w:pPr>
              <w:pStyle w:val="158"/>
            </w:pPr>
            <w:r>
              <w:t>The SS sends the PDCP Data PDU#</w:t>
            </w:r>
            <w:r>
              <w:rPr>
                <w:lang w:eastAsia="zh-CN"/>
              </w:rPr>
              <w:t>3</w:t>
            </w:r>
            <w:r>
              <w:t xml:space="preserve"> via RLC-AM RB with the following content to the UE:</w:t>
            </w:r>
          </w:p>
          <w:p>
            <w:pPr>
              <w:pStyle w:val="158"/>
              <w:rPr>
                <w:szCs w:val="16"/>
              </w:rPr>
            </w:pPr>
            <w:r>
              <w:t xml:space="preserve">D/C field  = 1 (PDCP Data PDU) and PDCP SN = </w:t>
            </w:r>
            <w:r>
              <w:rPr>
                <w:lang w:eastAsia="zh-CN"/>
              </w:rPr>
              <w:t>3</w:t>
            </w:r>
            <w:r>
              <w:t>.</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PDCP PDU</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12</w:t>
            </w:r>
          </w:p>
        </w:tc>
        <w:tc>
          <w:tcPr>
            <w:tcW w:w="3969" w:type="dxa"/>
            <w:tcBorders>
              <w:top w:val="single" w:color="auto" w:sz="4" w:space="0"/>
              <w:left w:val="single" w:color="auto" w:sz="4" w:space="0"/>
              <w:bottom w:val="single" w:color="auto" w:sz="4" w:space="0"/>
              <w:right w:val="single" w:color="auto" w:sz="4" w:space="0"/>
            </w:tcBorders>
          </w:tcPr>
          <w:p>
            <w:pPr>
              <w:pStyle w:val="158"/>
            </w:pPr>
            <w:r>
              <w:t>UE send</w:t>
            </w:r>
            <w:r>
              <w:rPr>
                <w:lang w:eastAsia="zh-CN"/>
              </w:rPr>
              <w:t>s</w:t>
            </w:r>
            <w:r>
              <w:t xml:space="preserve"> the PDCP Data PDU#</w:t>
            </w:r>
            <w:r>
              <w:rPr>
                <w:lang w:eastAsia="zh-CN"/>
              </w:rPr>
              <w:t>3</w:t>
            </w:r>
            <w:r>
              <w:t xml:space="preserve"> via RLC-AM RB on NR Cell </w:t>
            </w:r>
            <w:r>
              <w:rPr>
                <w:lang w:eastAsia="zh-CN"/>
              </w:rPr>
              <w:t xml:space="preserve">2 </w:t>
            </w:r>
            <w:r>
              <w:t>with the following content:</w:t>
            </w:r>
          </w:p>
          <w:p>
            <w:pPr>
              <w:pStyle w:val="158"/>
            </w:pPr>
            <w:r>
              <w:t xml:space="preserve">D/C field  = 1 (PDCP Data PDU) </w:t>
            </w:r>
            <w:r>
              <w:rPr>
                <w:lang w:eastAsia="zh-CN"/>
              </w:rPr>
              <w:t>,</w:t>
            </w:r>
            <w:r>
              <w:t xml:space="preserve"> PDCP SN = </w:t>
            </w:r>
            <w:r>
              <w:rPr>
                <w:lang w:eastAsia="zh-CN"/>
              </w:rPr>
              <w:t>3, FU = 1, FR = 0, the value of Checksum is checked (Note 2)</w:t>
            </w:r>
            <w:r>
              <w:t>.</w:t>
            </w:r>
          </w:p>
          <w:p>
            <w:pPr>
              <w:pStyle w:val="158"/>
            </w:pPr>
            <w:r>
              <w:t>Data is previously received data from PDU #</w:t>
            </w:r>
            <w:r>
              <w:rPr>
                <w:lang w:eastAsia="zh-CN"/>
              </w:rPr>
              <w:t>3 after d</w:t>
            </w:r>
            <w:r>
              <w:rPr>
                <w:lang w:eastAsia="ko-KR"/>
              </w:rPr>
              <w:t>ecompression</w:t>
            </w:r>
            <w:r>
              <w:t>.</w:t>
            </w:r>
            <w:r>
              <w:rPr>
                <w:sz w:val="20"/>
              </w:rPr>
              <w:t xml:space="preserve"> (Note 1)</w:t>
            </w:r>
          </w:p>
        </w:tc>
        <w:tc>
          <w:tcPr>
            <w:tcW w:w="709" w:type="dxa"/>
            <w:tcBorders>
              <w:top w:val="single" w:color="auto" w:sz="4" w:space="0"/>
              <w:left w:val="single" w:color="auto" w:sz="4" w:space="0"/>
              <w:bottom w:val="single" w:color="auto" w:sz="4" w:space="0"/>
              <w:right w:val="single" w:color="auto" w:sz="4" w:space="0"/>
            </w:tcBorders>
          </w:tcPr>
          <w:p>
            <w:pPr>
              <w:pStyle w:val="161"/>
            </w:pPr>
            <w:r>
              <w:rPr/>
              <w:sym w:font="Wingdings" w:char="F0E0"/>
            </w:r>
          </w:p>
        </w:tc>
        <w:tc>
          <w:tcPr>
            <w:tcW w:w="2977" w:type="dxa"/>
            <w:tcBorders>
              <w:top w:val="single" w:color="auto" w:sz="4" w:space="0"/>
              <w:left w:val="single" w:color="auto" w:sz="4" w:space="0"/>
              <w:bottom w:val="single" w:color="auto" w:sz="4" w:space="0"/>
              <w:right w:val="single" w:color="auto" w:sz="4" w:space="0"/>
            </w:tcBorders>
          </w:tcPr>
          <w:p>
            <w:pPr>
              <w:pStyle w:val="158"/>
            </w:pPr>
            <w:r>
              <w:t>PDCP PDU</w:t>
            </w:r>
          </w:p>
        </w:tc>
        <w:tc>
          <w:tcPr>
            <w:tcW w:w="567" w:type="dxa"/>
            <w:tcBorders>
              <w:top w:val="single" w:color="auto" w:sz="4" w:space="0"/>
              <w:left w:val="single" w:color="auto" w:sz="4" w:space="0"/>
              <w:bottom w:val="single" w:color="auto" w:sz="4" w:space="0"/>
              <w:right w:val="single" w:color="auto" w:sz="4" w:space="0"/>
            </w:tcBorders>
          </w:tcPr>
          <w:p>
            <w:pPr>
              <w:pStyle w:val="161"/>
            </w:pPr>
            <w:r>
              <w:rPr>
                <w:lang w:eastAsia="zh-CN"/>
              </w:rPr>
              <w:t>-</w:t>
            </w:r>
          </w:p>
        </w:tc>
        <w:tc>
          <w:tcPr>
            <w:tcW w:w="892" w:type="dxa"/>
            <w:tcBorders>
              <w:top w:val="single" w:color="auto" w:sz="4" w:space="0"/>
              <w:left w:val="single" w:color="auto" w:sz="4" w:space="0"/>
              <w:bottom w:val="single" w:color="auto" w:sz="4" w:space="0"/>
              <w:right w:val="single" w:color="auto" w:sz="4" w:space="0"/>
            </w:tcBorders>
          </w:tcPr>
          <w:p>
            <w:pPr>
              <w:pStyle w:val="161"/>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13</w:t>
            </w:r>
          </w:p>
        </w:tc>
        <w:tc>
          <w:tcPr>
            <w:tcW w:w="3969" w:type="dxa"/>
            <w:tcBorders>
              <w:top w:val="single" w:color="auto" w:sz="4" w:space="0"/>
              <w:left w:val="single" w:color="auto" w:sz="4" w:space="0"/>
              <w:bottom w:val="single" w:color="auto" w:sz="4" w:space="0"/>
              <w:right w:val="single" w:color="auto" w:sz="4" w:space="0"/>
            </w:tcBorders>
          </w:tcPr>
          <w:p>
            <w:pPr>
              <w:pStyle w:val="158"/>
            </w:pPr>
            <w:r>
              <w:t>SS adjusts the cell-specific reference signal level according to row "T</w:t>
            </w:r>
            <w:r>
              <w:rPr>
                <w:lang w:eastAsia="zh-CN"/>
              </w:rPr>
              <w:t>2</w:t>
            </w:r>
            <w:r>
              <w:t>".</w:t>
            </w:r>
          </w:p>
        </w:tc>
        <w:tc>
          <w:tcPr>
            <w:tcW w:w="709" w:type="dxa"/>
            <w:tcBorders>
              <w:top w:val="single" w:color="auto" w:sz="4" w:space="0"/>
              <w:left w:val="single" w:color="auto" w:sz="4" w:space="0"/>
              <w:bottom w:val="single" w:color="auto" w:sz="4" w:space="0"/>
              <w:right w:val="single" w:color="auto" w:sz="4" w:space="0"/>
            </w:tcBorders>
          </w:tcPr>
          <w:p>
            <w:pPr>
              <w:pStyle w:val="161"/>
            </w:pPr>
          </w:p>
        </w:tc>
        <w:tc>
          <w:tcPr>
            <w:tcW w:w="2977" w:type="dxa"/>
            <w:tcBorders>
              <w:top w:val="single" w:color="auto" w:sz="4" w:space="0"/>
              <w:left w:val="single" w:color="auto" w:sz="4" w:space="0"/>
              <w:bottom w:val="single" w:color="auto" w:sz="4" w:space="0"/>
              <w:right w:val="single" w:color="auto" w:sz="4" w:space="0"/>
            </w:tcBorders>
          </w:tcPr>
          <w:p>
            <w:pPr>
              <w:pStyle w:val="158"/>
            </w:pPr>
          </w:p>
        </w:tc>
        <w:tc>
          <w:tcPr>
            <w:tcW w:w="567" w:type="dxa"/>
            <w:tcBorders>
              <w:top w:val="single" w:color="auto" w:sz="4" w:space="0"/>
              <w:left w:val="single" w:color="auto" w:sz="4" w:space="0"/>
              <w:bottom w:val="single" w:color="auto" w:sz="4" w:space="0"/>
              <w:right w:val="single" w:color="auto" w:sz="4" w:space="0"/>
            </w:tcBorders>
          </w:tcPr>
          <w:p>
            <w:pPr>
              <w:pStyle w:val="161"/>
              <w:rPr>
                <w:lang w:eastAsia="zh-CN"/>
              </w:rPr>
            </w:pPr>
          </w:p>
        </w:tc>
        <w:tc>
          <w:tcPr>
            <w:tcW w:w="892" w:type="dxa"/>
            <w:tcBorders>
              <w:top w:val="single" w:color="auto" w:sz="4" w:space="0"/>
              <w:left w:val="single" w:color="auto" w:sz="4" w:space="0"/>
              <w:bottom w:val="single" w:color="auto" w:sz="4" w:space="0"/>
              <w:right w:val="single" w:color="auto" w:sz="4" w:space="0"/>
            </w:tcBorders>
          </w:tcPr>
          <w:p>
            <w:pPr>
              <w:pStyle w:val="16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14</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pPr>
            <w:r>
              <w:rPr>
                <w:rFonts w:ascii="Arial" w:hAnsi="Arial"/>
                <w:sz w:val="18"/>
              </w:rPr>
              <w:t xml:space="preserve">The SS </w:t>
            </w:r>
            <w:r>
              <w:rPr>
                <w:rStyle w:val="159"/>
              </w:rPr>
              <w:t>transmits NR RRCReconfiguration message to perform SpCell change from NR Cell</w:t>
            </w:r>
            <w:r>
              <w:rPr>
                <w:rStyle w:val="159"/>
                <w:lang w:eastAsia="zh-CN"/>
              </w:rPr>
              <w:t xml:space="preserve"> 2</w:t>
            </w:r>
            <w:r>
              <w:rPr>
                <w:rStyle w:val="159"/>
              </w:rPr>
              <w:t xml:space="preserve"> to NR Cell</w:t>
            </w:r>
            <w:r>
              <w:rPr>
                <w:rStyle w:val="159"/>
                <w:lang w:eastAsia="zh-CN"/>
              </w:rPr>
              <w:t xml:space="preserve"> 1</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rPr>
                <w:i/>
              </w:rPr>
              <w:t>RRCReconfiguration</w:t>
            </w:r>
          </w:p>
        </w:tc>
        <w:tc>
          <w:tcPr>
            <w:tcW w:w="567" w:type="dxa"/>
            <w:tcBorders>
              <w:top w:val="single" w:color="auto" w:sz="4" w:space="0"/>
              <w:left w:val="single" w:color="auto" w:sz="4" w:space="0"/>
              <w:bottom w:val="single" w:color="auto" w:sz="4" w:space="0"/>
              <w:right w:val="single" w:color="auto" w:sz="4" w:space="0"/>
            </w:tcBorders>
          </w:tcPr>
          <w:p>
            <w:pPr>
              <w:pStyle w:val="161"/>
              <w:rPr>
                <w:lang w:eastAsia="zh-CN"/>
              </w:rPr>
            </w:pPr>
            <w:r>
              <w:rPr>
                <w:rFonts w:eastAsia="MS Gothic"/>
              </w:rPr>
              <w:t>-</w:t>
            </w:r>
          </w:p>
        </w:tc>
        <w:tc>
          <w:tcPr>
            <w:tcW w:w="892" w:type="dxa"/>
            <w:tcBorders>
              <w:top w:val="single" w:color="auto" w:sz="4" w:space="0"/>
              <w:left w:val="single" w:color="auto" w:sz="4" w:space="0"/>
              <w:bottom w:val="single" w:color="auto" w:sz="4" w:space="0"/>
              <w:right w:val="single" w:color="auto" w:sz="4" w:space="0"/>
            </w:tcBorders>
          </w:tcPr>
          <w:p>
            <w:pPr>
              <w:pStyle w:val="161"/>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15</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Style w:val="159"/>
              </w:rPr>
              <w:t>UE transmit</w:t>
            </w:r>
            <w:r>
              <w:rPr>
                <w:rStyle w:val="159"/>
                <w:lang w:eastAsia="zh-CN"/>
              </w:rPr>
              <w:t>s</w:t>
            </w:r>
            <w:r>
              <w:rPr>
                <w:rStyle w:val="159"/>
              </w:rPr>
              <w:t xml:space="preserve"> an RRCReconfigurationComplete message on NR Cell </w:t>
            </w:r>
            <w:r>
              <w:rPr>
                <w:rStyle w:val="159"/>
                <w:lang w:eastAsia="zh-CN"/>
              </w:rPr>
              <w:t>1.</w:t>
            </w:r>
          </w:p>
        </w:tc>
        <w:tc>
          <w:tcPr>
            <w:tcW w:w="709" w:type="dxa"/>
            <w:tcBorders>
              <w:top w:val="single" w:color="auto" w:sz="4" w:space="0"/>
              <w:left w:val="single" w:color="auto" w:sz="4" w:space="0"/>
              <w:bottom w:val="single" w:color="auto" w:sz="4" w:space="0"/>
              <w:right w:val="single" w:color="auto" w:sz="4" w:space="0"/>
            </w:tcBorders>
          </w:tcPr>
          <w:p>
            <w:pPr>
              <w:pStyle w:val="161"/>
            </w:pPr>
            <w:r>
              <w:t>--&gt;</w:t>
            </w:r>
          </w:p>
        </w:tc>
        <w:tc>
          <w:tcPr>
            <w:tcW w:w="2977" w:type="dxa"/>
            <w:tcBorders>
              <w:top w:val="single" w:color="auto" w:sz="4" w:space="0"/>
              <w:left w:val="single" w:color="auto" w:sz="4" w:space="0"/>
              <w:bottom w:val="single" w:color="auto" w:sz="4" w:space="0"/>
              <w:right w:val="single" w:color="auto" w:sz="4" w:space="0"/>
            </w:tcBorders>
          </w:tcPr>
          <w:p>
            <w:pPr>
              <w:pStyle w:val="158"/>
              <w:rPr>
                <w:i/>
              </w:rPr>
            </w:pPr>
            <w:r>
              <w:rPr>
                <w:i/>
              </w:rPr>
              <w:t>RRCReconfigurationComplete</w:t>
            </w:r>
          </w:p>
        </w:tc>
        <w:tc>
          <w:tcPr>
            <w:tcW w:w="567" w:type="dxa"/>
            <w:tcBorders>
              <w:top w:val="single" w:color="auto" w:sz="4" w:space="0"/>
              <w:left w:val="single" w:color="auto" w:sz="4" w:space="0"/>
              <w:bottom w:val="single" w:color="auto" w:sz="4" w:space="0"/>
              <w:right w:val="single" w:color="auto" w:sz="4" w:space="0"/>
            </w:tcBorders>
          </w:tcPr>
          <w:p>
            <w:pPr>
              <w:pStyle w:val="161"/>
              <w:rPr>
                <w:rFonts w:eastAsia="MS Gothic"/>
              </w:rPr>
            </w:pPr>
            <w:r>
              <w:rPr>
                <w:rFonts w:eastAsia="MS Gothic"/>
              </w:rP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16</w:t>
            </w:r>
          </w:p>
        </w:tc>
        <w:tc>
          <w:tcPr>
            <w:tcW w:w="3969" w:type="dxa"/>
            <w:tcBorders>
              <w:top w:val="single" w:color="auto" w:sz="4" w:space="0"/>
              <w:left w:val="single" w:color="auto" w:sz="4" w:space="0"/>
              <w:bottom w:val="single" w:color="auto" w:sz="4" w:space="0"/>
              <w:right w:val="single" w:color="auto" w:sz="4" w:space="0"/>
            </w:tcBorders>
          </w:tcPr>
          <w:p>
            <w:pPr>
              <w:pStyle w:val="158"/>
            </w:pPr>
            <w:r>
              <w:t>The SS sends the PDCP Data PDU#</w:t>
            </w:r>
            <w:r>
              <w:rPr>
                <w:lang w:eastAsia="zh-CN"/>
              </w:rPr>
              <w:t>4</w:t>
            </w:r>
            <w:r>
              <w:t xml:space="preserve"> via RLC-AM RB with the following content to the UE:</w:t>
            </w:r>
          </w:p>
          <w:p>
            <w:pPr>
              <w:pStyle w:val="158"/>
            </w:pPr>
            <w:r>
              <w:t xml:space="preserve">D/C field  = 1 (PDCP Data PDU) and PDCP SN = </w:t>
            </w:r>
            <w:r>
              <w:rPr>
                <w:lang w:eastAsia="zh-CN"/>
              </w:rPr>
              <w:t>4</w:t>
            </w:r>
            <w:r>
              <w:t>.</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PDCP PDU</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17</w:t>
            </w:r>
          </w:p>
        </w:tc>
        <w:tc>
          <w:tcPr>
            <w:tcW w:w="3969" w:type="dxa"/>
            <w:tcBorders>
              <w:top w:val="single" w:color="auto" w:sz="4" w:space="0"/>
              <w:left w:val="single" w:color="auto" w:sz="4" w:space="0"/>
              <w:bottom w:val="single" w:color="auto" w:sz="4" w:space="0"/>
              <w:right w:val="single" w:color="auto" w:sz="4" w:space="0"/>
            </w:tcBorders>
          </w:tcPr>
          <w:p>
            <w:pPr>
              <w:pStyle w:val="158"/>
            </w:pPr>
            <w:r>
              <w:t>CHECK:</w:t>
            </w:r>
            <w:r>
              <w:rPr>
                <w:lang w:eastAsia="zh-CN"/>
              </w:rPr>
              <w:t xml:space="preserve"> Does</w:t>
            </w:r>
            <w:r>
              <w:t xml:space="preserve"> UE send the PDCP Data PDU#</w:t>
            </w:r>
            <w:r>
              <w:rPr>
                <w:lang w:eastAsia="zh-CN"/>
              </w:rPr>
              <w:t>4</w:t>
            </w:r>
            <w:r>
              <w:t xml:space="preserve"> via RLC-AM RB on NR Cell 1</w:t>
            </w:r>
            <w:r>
              <w:rPr>
                <w:lang w:eastAsia="zh-CN"/>
              </w:rPr>
              <w:t xml:space="preserve"> </w:t>
            </w:r>
            <w:r>
              <w:t>with the following content:</w:t>
            </w:r>
          </w:p>
          <w:p>
            <w:pPr>
              <w:pStyle w:val="158"/>
              <w:rPr>
                <w:lang w:eastAsia="zh-CN"/>
              </w:rPr>
            </w:pPr>
            <w:r>
              <w:t xml:space="preserve">D/C field  = 1 (PDCP Data PDU) </w:t>
            </w:r>
            <w:r>
              <w:rPr>
                <w:lang w:eastAsia="zh-CN"/>
              </w:rPr>
              <w:t>,</w:t>
            </w:r>
            <w:r>
              <w:t xml:space="preserve"> PDCP SN = </w:t>
            </w:r>
            <w:r>
              <w:rPr>
                <w:lang w:eastAsia="zh-CN"/>
              </w:rPr>
              <w:t>4, FU = 1, FR = 0, the value of Checksum is checked (Note 2)?</w:t>
            </w:r>
          </w:p>
          <w:p>
            <w:pPr>
              <w:pStyle w:val="158"/>
            </w:pPr>
            <w:r>
              <w:t>Data is previously received data from PDU #</w:t>
            </w:r>
            <w:r>
              <w:rPr>
                <w:lang w:eastAsia="zh-CN"/>
              </w:rPr>
              <w:t>4 after d</w:t>
            </w:r>
            <w:r>
              <w:rPr>
                <w:lang w:eastAsia="ko-KR"/>
              </w:rPr>
              <w:t>ecompression</w:t>
            </w:r>
            <w:r>
              <w:t>.</w:t>
            </w:r>
            <w:r>
              <w:rPr>
                <w:sz w:val="20"/>
              </w:rPr>
              <w:t xml:space="preserve"> (Note 1)</w:t>
            </w:r>
          </w:p>
        </w:tc>
        <w:tc>
          <w:tcPr>
            <w:tcW w:w="709" w:type="dxa"/>
            <w:tcBorders>
              <w:top w:val="single" w:color="auto" w:sz="4" w:space="0"/>
              <w:left w:val="single" w:color="auto" w:sz="4" w:space="0"/>
              <w:bottom w:val="single" w:color="auto" w:sz="4" w:space="0"/>
              <w:right w:val="single" w:color="auto" w:sz="4" w:space="0"/>
            </w:tcBorders>
          </w:tcPr>
          <w:p>
            <w:pPr>
              <w:pStyle w:val="161"/>
            </w:pPr>
            <w:r>
              <w:t>--&gt;</w:t>
            </w:r>
          </w:p>
        </w:tc>
        <w:tc>
          <w:tcPr>
            <w:tcW w:w="2977" w:type="dxa"/>
            <w:tcBorders>
              <w:top w:val="single" w:color="auto" w:sz="4" w:space="0"/>
              <w:left w:val="single" w:color="auto" w:sz="4" w:space="0"/>
              <w:bottom w:val="single" w:color="auto" w:sz="4" w:space="0"/>
              <w:right w:val="single" w:color="auto" w:sz="4" w:space="0"/>
            </w:tcBorders>
          </w:tcPr>
          <w:p>
            <w:pPr>
              <w:pStyle w:val="158"/>
            </w:pPr>
            <w:r>
              <w:t>PDCP PDU</w:t>
            </w:r>
          </w:p>
        </w:tc>
        <w:tc>
          <w:tcPr>
            <w:tcW w:w="567" w:type="dxa"/>
            <w:tcBorders>
              <w:top w:val="single" w:color="auto" w:sz="4" w:space="0"/>
              <w:left w:val="single" w:color="auto" w:sz="4" w:space="0"/>
              <w:bottom w:val="single" w:color="auto" w:sz="4" w:space="0"/>
              <w:right w:val="single" w:color="auto" w:sz="4" w:space="0"/>
            </w:tcBorders>
          </w:tcPr>
          <w:p>
            <w:pPr>
              <w:pStyle w:val="161"/>
            </w:pPr>
            <w:r>
              <w:rPr>
                <w:lang w:eastAsia="zh-CN"/>
              </w:rPr>
              <w:t>2</w:t>
            </w:r>
          </w:p>
        </w:tc>
        <w:tc>
          <w:tcPr>
            <w:tcW w:w="892" w:type="dxa"/>
            <w:tcBorders>
              <w:top w:val="single" w:color="auto" w:sz="4" w:space="0"/>
              <w:left w:val="single" w:color="auto" w:sz="4" w:space="0"/>
              <w:bottom w:val="single" w:color="auto" w:sz="4" w:space="0"/>
              <w:right w:val="single" w:color="auto" w:sz="4" w:space="0"/>
            </w:tcBorders>
          </w:tcPr>
          <w:p>
            <w:pPr>
              <w:pStyle w:val="161"/>
            </w:pPr>
            <w:r>
              <w:rPr>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2" w:type="dxa"/>
            <w:gridSpan w:val="6"/>
            <w:tcBorders>
              <w:top w:val="single" w:color="auto" w:sz="4" w:space="0"/>
              <w:left w:val="single" w:color="auto" w:sz="4" w:space="0"/>
              <w:bottom w:val="single" w:color="auto" w:sz="4" w:space="0"/>
              <w:right w:val="single" w:color="auto" w:sz="4" w:space="0"/>
            </w:tcBorders>
          </w:tcPr>
          <w:p>
            <w:pPr>
              <w:pStyle w:val="180"/>
            </w:pPr>
            <w:r>
              <w:t>Note 1: The SS acknowledges the received data.</w:t>
            </w:r>
          </w:p>
          <w:p>
            <w:pPr>
              <w:pStyle w:val="180"/>
            </w:pPr>
            <w:r>
              <w:rPr>
                <w:lang w:eastAsia="zh-CN"/>
              </w:rPr>
              <w:t xml:space="preserve">Note 2: The SS compares the </w:t>
            </w:r>
            <w:r>
              <w:t xml:space="preserve">received value </w:t>
            </w:r>
            <w:r>
              <w:rPr>
                <w:lang w:eastAsia="zh-CN"/>
              </w:rPr>
              <w:t xml:space="preserve">of Checksum </w:t>
            </w:r>
            <w:r>
              <w:t>and calculated value</w:t>
            </w:r>
            <w:r>
              <w:rPr>
                <w:lang w:eastAsia="zh-CN"/>
              </w:rPr>
              <w:t xml:space="preserve"> of Checksum based on the compression buffer.</w:t>
            </w:r>
          </w:p>
        </w:tc>
      </w:tr>
    </w:tbl>
    <w:p/>
    <w:p>
      <w:pPr>
        <w:pStyle w:val="9"/>
      </w:pPr>
      <w:r>
        <w:t>7.1.3.6.4.3.3</w:t>
      </w:r>
      <w:r>
        <w:tab/>
      </w:r>
      <w:r>
        <w:t>Specific message contents</w:t>
      </w:r>
    </w:p>
    <w:p>
      <w:pPr>
        <w:pStyle w:val="174"/>
      </w:pPr>
      <w:r>
        <w:t xml:space="preserve">Table 7.1.3.6.4.3.3-1: </w:t>
      </w:r>
      <w:r>
        <w:rPr>
          <w:i/>
        </w:rPr>
        <w:t xml:space="preserve">RRCReconfiguration </w:t>
      </w:r>
      <w:r>
        <w:t>(step</w:t>
      </w:r>
      <w:del w:id="0" w:author="Xu Jiali, ZTE" w:date="2024-07-31T10:35:36Z">
        <w:r>
          <w:rPr/>
          <w:delText>s</w:delText>
        </w:r>
      </w:del>
      <w:r>
        <w:t xml:space="preserve"> </w:t>
      </w:r>
      <w:r>
        <w:rPr>
          <w:lang w:eastAsia="zh-CN"/>
        </w:rPr>
        <w:t>7</w:t>
      </w:r>
      <w:ins w:id="1" w:author="Xu Jiali, ZTE" w:date="2024-07-31T10:35:54Z">
        <w:r>
          <w:rPr>
            <w:rFonts w:hint="eastAsia"/>
            <w:lang w:val="en-US" w:eastAsia="zh-CN"/>
          </w:rPr>
          <w:t>,</w:t>
        </w:r>
      </w:ins>
      <w:ins w:id="2" w:author="Xu Jiali, ZTE" w:date="2024-07-31T10:35:55Z">
        <w:r>
          <w:rPr>
            <w:rFonts w:hint="eastAsia"/>
            <w:lang w:val="en-US" w:eastAsia="zh-CN"/>
          </w:rPr>
          <w:t xml:space="preserve"> </w:t>
        </w:r>
      </w:ins>
      <w:ins w:id="3" w:author="Xu Jiali, ZTE" w:date="2024-07-31T10:35:56Z">
        <w:r>
          <w:rPr/>
          <w:t>Table 7.1.3.6.4.3.2-1</w:t>
        </w:r>
      </w:ins>
      <w:r>
        <w:t>)</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58"/>
            </w:pPr>
            <w:r>
              <w:t xml:space="preserve"> Derivation Path: 38.508-1 [4], Table: 4.6.1-13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60"/>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60"/>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60"/>
            </w:pPr>
            <w:r>
              <w:t>Comment</w:t>
            </w:r>
          </w:p>
        </w:tc>
        <w:tc>
          <w:tcPr>
            <w:tcW w:w="1245" w:type="dxa"/>
            <w:tcBorders>
              <w:top w:val="single" w:color="auto" w:sz="4" w:space="0"/>
              <w:left w:val="single" w:color="auto" w:sz="4" w:space="0"/>
              <w:bottom w:val="single" w:color="auto" w:sz="4" w:space="0"/>
              <w:right w:val="single" w:color="auto" w:sz="4" w:space="0"/>
            </w:tcBorders>
          </w:tcPr>
          <w:p>
            <w:pPr>
              <w:pStyle w:val="16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158"/>
            </w:pPr>
            <w:r>
              <w:t>RRCReconfiguration ::= SEQUENCE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criticalExtensions CHOICE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rrcReconfiguration ::= SEQUENCE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radioBearerConfig</w:t>
            </w:r>
          </w:p>
        </w:tc>
        <w:tc>
          <w:tcPr>
            <w:tcW w:w="2267" w:type="dxa"/>
            <w:tcBorders>
              <w:top w:val="single" w:color="auto" w:sz="4" w:space="0"/>
              <w:left w:val="single" w:color="auto" w:sz="4" w:space="0"/>
              <w:bottom w:val="single" w:color="auto" w:sz="4" w:space="0"/>
              <w:right w:val="single" w:color="auto" w:sz="4" w:space="0"/>
            </w:tcBorders>
          </w:tcPr>
          <w:p>
            <w:pPr>
              <w:pStyle w:val="158"/>
            </w:pPr>
            <w:r>
              <w:t>RadioBearerConfig</w:t>
            </w: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masterCellGroup</w:t>
            </w:r>
          </w:p>
        </w:tc>
        <w:tc>
          <w:tcPr>
            <w:tcW w:w="2267" w:type="dxa"/>
            <w:tcBorders>
              <w:top w:val="single" w:color="auto" w:sz="4" w:space="0"/>
              <w:left w:val="single" w:color="auto" w:sz="4" w:space="0"/>
              <w:bottom w:val="single" w:color="auto" w:sz="4" w:space="0"/>
              <w:right w:val="single" w:color="auto" w:sz="4" w:space="0"/>
            </w:tcBorders>
          </w:tcPr>
          <w:p>
            <w:pPr>
              <w:pStyle w:val="158"/>
            </w:pPr>
            <w:r>
              <w:t>OCTET STRING (CONTAINING CellGroupConfig)</w:t>
            </w: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 w:author="Xu Jiali, ZTE" w:date="2024-07-31T10:39:48Z"/>
        </w:trPr>
        <w:tc>
          <w:tcPr>
            <w:tcW w:w="4535" w:type="dxa"/>
            <w:tcBorders>
              <w:top w:val="single" w:color="auto" w:sz="4" w:space="0"/>
              <w:left w:val="single" w:color="auto" w:sz="4" w:space="0"/>
              <w:bottom w:val="single" w:color="auto" w:sz="4" w:space="0"/>
              <w:right w:val="single" w:color="auto" w:sz="4" w:space="0"/>
            </w:tcBorders>
          </w:tcPr>
          <w:p>
            <w:pPr>
              <w:pStyle w:val="158"/>
              <w:rPr>
                <w:del w:id="5" w:author="Xu Jiali, ZTE" w:date="2024-07-31T10:39:48Z"/>
                <w:lang w:eastAsia="zh-CN"/>
              </w:rPr>
            </w:pPr>
            <w:del w:id="6" w:author="Xu Jiali, ZTE" w:date="2024-07-31T10:39:48Z">
              <w:r>
                <w:rPr/>
                <w:delText xml:space="preserve">        </w:delText>
              </w:r>
            </w:del>
            <w:del w:id="7" w:author="Xu Jiali, ZTE" w:date="2024-07-31T10:39:48Z">
              <w:r>
                <w:rPr>
                  <w:lang w:eastAsia="zh-CN"/>
                </w:rPr>
                <w:delText>}</w:delText>
              </w:r>
            </w:del>
          </w:p>
        </w:tc>
        <w:tc>
          <w:tcPr>
            <w:tcW w:w="2267" w:type="dxa"/>
            <w:tcBorders>
              <w:top w:val="single" w:color="auto" w:sz="4" w:space="0"/>
              <w:left w:val="single" w:color="auto" w:sz="4" w:space="0"/>
              <w:bottom w:val="single" w:color="auto" w:sz="4" w:space="0"/>
              <w:right w:val="single" w:color="auto" w:sz="4" w:space="0"/>
            </w:tcBorders>
          </w:tcPr>
          <w:p>
            <w:pPr>
              <w:pStyle w:val="158"/>
              <w:rPr>
                <w:del w:id="8" w:author="Xu Jiali, ZTE" w:date="2024-07-31T10:39:48Z"/>
              </w:rPr>
            </w:pPr>
          </w:p>
        </w:tc>
        <w:tc>
          <w:tcPr>
            <w:tcW w:w="1700" w:type="dxa"/>
            <w:tcBorders>
              <w:top w:val="single" w:color="auto" w:sz="4" w:space="0"/>
              <w:left w:val="single" w:color="auto" w:sz="4" w:space="0"/>
              <w:bottom w:val="single" w:color="auto" w:sz="4" w:space="0"/>
              <w:right w:val="single" w:color="auto" w:sz="4" w:space="0"/>
            </w:tcBorders>
          </w:tcPr>
          <w:p>
            <w:pPr>
              <w:pStyle w:val="158"/>
              <w:rPr>
                <w:del w:id="9" w:author="Xu Jiali, ZTE" w:date="2024-07-31T10:39:48Z"/>
              </w:rPr>
            </w:pPr>
          </w:p>
        </w:tc>
        <w:tc>
          <w:tcPr>
            <w:tcW w:w="1245" w:type="dxa"/>
            <w:tcBorders>
              <w:top w:val="single" w:color="auto" w:sz="4" w:space="0"/>
              <w:left w:val="single" w:color="auto" w:sz="4" w:space="0"/>
              <w:bottom w:val="single" w:color="auto" w:sz="4" w:space="0"/>
              <w:right w:val="single" w:color="auto" w:sz="4" w:space="0"/>
            </w:tcBorders>
          </w:tcPr>
          <w:p>
            <w:pPr>
              <w:pStyle w:val="158"/>
              <w:rPr>
                <w:del w:id="10" w:author="Xu Jiali, ZTE" w:date="2024-07-31T10:39: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bl>
    <w:p/>
    <w:p>
      <w:pPr>
        <w:pStyle w:val="174"/>
      </w:pPr>
      <w:r>
        <w:t xml:space="preserve">Table 7.1.3.6.4.3.3-2: </w:t>
      </w:r>
      <w:r>
        <w:rPr>
          <w:i/>
          <w:iCs/>
        </w:rPr>
        <w:t>RadioBearerConfig</w:t>
      </w:r>
      <w:r>
        <w:rPr>
          <w:i/>
        </w:rPr>
        <w:t xml:space="preserve"> </w:t>
      </w:r>
      <w:r>
        <w:t>(Table 7.1.3.6.4.3.3-1)</w:t>
      </w:r>
    </w:p>
    <w:tbl>
      <w:tblPr>
        <w:tblStyle w:val="89"/>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0" w:type="dxa"/>
            <w:gridSpan w:val="4"/>
            <w:tcBorders>
              <w:top w:val="single" w:color="auto" w:sz="4" w:space="0"/>
              <w:left w:val="single" w:color="auto" w:sz="4" w:space="0"/>
              <w:bottom w:val="single" w:color="auto" w:sz="4" w:space="0"/>
              <w:right w:val="single" w:color="auto" w:sz="4" w:space="0"/>
            </w:tcBorders>
          </w:tcPr>
          <w:p>
            <w:pPr>
              <w:pStyle w:val="160"/>
              <w:jc w:val="left"/>
              <w:rPr>
                <w:b w:val="0"/>
              </w:rPr>
            </w:pPr>
            <w:r>
              <w:rPr>
                <w:b w:val="0"/>
              </w:rPr>
              <w:t>Derivation Path: 38.508-1 [4], Table: 4.6.3-132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60"/>
            </w:pPr>
            <w: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160"/>
            </w:pPr>
            <w:r>
              <w:t>Value/remark</w:t>
            </w:r>
          </w:p>
        </w:tc>
        <w:tc>
          <w:tcPr>
            <w:tcW w:w="1701" w:type="dxa"/>
            <w:tcBorders>
              <w:top w:val="single" w:color="auto" w:sz="4" w:space="0"/>
              <w:left w:val="single" w:color="auto" w:sz="4" w:space="0"/>
              <w:bottom w:val="single" w:color="auto" w:sz="4" w:space="0"/>
              <w:right w:val="single" w:color="auto" w:sz="4" w:space="0"/>
            </w:tcBorders>
          </w:tcPr>
          <w:p>
            <w:pPr>
              <w:pStyle w:val="160"/>
            </w:pPr>
            <w:r>
              <w:t>Comment</w:t>
            </w:r>
          </w:p>
        </w:tc>
        <w:tc>
          <w:tcPr>
            <w:tcW w:w="1245" w:type="dxa"/>
            <w:tcBorders>
              <w:top w:val="single" w:color="auto" w:sz="4" w:space="0"/>
              <w:left w:val="single" w:color="auto" w:sz="4" w:space="0"/>
              <w:bottom w:val="single" w:color="auto" w:sz="4" w:space="0"/>
              <w:right w:val="single" w:color="auto" w:sz="4" w:space="0"/>
            </w:tcBorders>
          </w:tcPr>
          <w:p>
            <w:pPr>
              <w:pStyle w:val="16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58"/>
            </w:pPr>
            <w:r>
              <w:t xml:space="preserve">RadioBearerConfig ::=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Pr>
          <w:p>
            <w:pPr>
              <w:pStyle w:val="158"/>
            </w:pPr>
          </w:p>
        </w:tc>
        <w:tc>
          <w:tcPr>
            <w:tcW w:w="1701"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58"/>
            </w:pPr>
            <w:r>
              <w:t xml:space="preserve">  drb-ToAddModList SEQUENCE (SIZE (1..maxDRB)) OF DRB-ToAddMod {</w:t>
            </w:r>
          </w:p>
        </w:tc>
        <w:tc>
          <w:tcPr>
            <w:tcW w:w="2268" w:type="dxa"/>
            <w:tcBorders>
              <w:top w:val="single" w:color="auto" w:sz="4" w:space="0"/>
              <w:left w:val="single" w:color="auto" w:sz="4" w:space="0"/>
              <w:bottom w:val="single" w:color="auto" w:sz="4" w:space="0"/>
              <w:right w:val="single" w:color="auto" w:sz="4" w:space="0"/>
            </w:tcBorders>
          </w:tcPr>
          <w:p>
            <w:pPr>
              <w:pStyle w:val="158"/>
            </w:pPr>
            <w:r>
              <w:t>1 entry</w:t>
            </w:r>
          </w:p>
        </w:tc>
        <w:tc>
          <w:tcPr>
            <w:tcW w:w="1701"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6" w:type="dxa"/>
            <w:tcBorders>
              <w:top w:val="single" w:color="auto" w:sz="4" w:space="0"/>
              <w:left w:val="single" w:color="auto" w:sz="4" w:space="0"/>
              <w:bottom w:val="single" w:color="auto" w:sz="4" w:space="0"/>
              <w:right w:val="single" w:color="auto" w:sz="4" w:space="0"/>
            </w:tcBorders>
          </w:tcPr>
          <w:p>
            <w:pPr>
              <w:pStyle w:val="158"/>
            </w:pPr>
            <w:r>
              <w:t xml:space="preserve">    DRB-ToAddMod[1]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Pr>
          <w:p>
            <w:pPr>
              <w:pStyle w:val="158"/>
            </w:pPr>
          </w:p>
        </w:tc>
        <w:tc>
          <w:tcPr>
            <w:tcW w:w="1701" w:type="dxa"/>
            <w:tcBorders>
              <w:top w:val="single" w:color="auto" w:sz="4" w:space="0"/>
              <w:left w:val="single" w:color="auto" w:sz="4" w:space="0"/>
              <w:bottom w:val="single" w:color="auto" w:sz="4" w:space="0"/>
              <w:right w:val="single" w:color="auto" w:sz="4" w:space="0"/>
            </w:tcBorders>
          </w:tcPr>
          <w:p>
            <w:pPr>
              <w:pStyle w:val="158"/>
            </w:pPr>
            <w:r>
              <w:t>entry 1</w:t>
            </w: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nil"/>
              <w:left w:val="single" w:color="auto" w:sz="4" w:space="0"/>
              <w:bottom w:val="single" w:color="auto" w:sz="4" w:space="0"/>
              <w:right w:val="single" w:color="auto" w:sz="4" w:space="0"/>
            </w:tcBorders>
          </w:tcPr>
          <w:p>
            <w:pPr>
              <w:pStyle w:val="158"/>
            </w:pPr>
            <w:r>
              <w:t xml:space="preserve">      drb-Identity</w:t>
            </w:r>
          </w:p>
        </w:tc>
        <w:tc>
          <w:tcPr>
            <w:tcW w:w="2268" w:type="dxa"/>
            <w:tcBorders>
              <w:top w:val="single" w:color="auto" w:sz="4" w:space="0"/>
              <w:left w:val="single" w:color="auto" w:sz="4" w:space="0"/>
              <w:bottom w:val="single" w:color="auto" w:sz="4" w:space="0"/>
              <w:right w:val="single" w:color="auto" w:sz="4" w:space="0"/>
            </w:tcBorders>
          </w:tcPr>
          <w:p>
            <w:pPr>
              <w:pStyle w:val="158"/>
            </w:pPr>
            <w:r>
              <w:t>Default DRB of the first PDU session</w:t>
            </w:r>
          </w:p>
        </w:tc>
        <w:tc>
          <w:tcPr>
            <w:tcW w:w="1701"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6"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158"/>
            </w:pPr>
          </w:p>
        </w:tc>
        <w:tc>
          <w:tcPr>
            <w:tcW w:w="1701"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6"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158"/>
            </w:pPr>
          </w:p>
        </w:tc>
        <w:tc>
          <w:tcPr>
            <w:tcW w:w="1701"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58"/>
            </w:pPr>
            <w:r>
              <w:t>}</w:t>
            </w:r>
          </w:p>
        </w:tc>
        <w:tc>
          <w:tcPr>
            <w:tcW w:w="2268" w:type="dxa"/>
            <w:tcBorders>
              <w:top w:val="single" w:color="auto" w:sz="4" w:space="0"/>
              <w:left w:val="single" w:color="auto" w:sz="4" w:space="0"/>
              <w:bottom w:val="single" w:color="auto" w:sz="4" w:space="0"/>
              <w:right w:val="single" w:color="auto" w:sz="4" w:space="0"/>
            </w:tcBorders>
          </w:tcPr>
          <w:p>
            <w:pPr>
              <w:pStyle w:val="158"/>
            </w:pPr>
          </w:p>
        </w:tc>
        <w:tc>
          <w:tcPr>
            <w:tcW w:w="1701"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bl>
    <w:p/>
    <w:p>
      <w:pPr>
        <w:pStyle w:val="174"/>
      </w:pPr>
      <w:r>
        <w:t>Table 7.1.3.6.4.3.3-3: Void</w:t>
      </w:r>
    </w:p>
    <w:p>
      <w:pPr>
        <w:rPr>
          <w:lang w:eastAsia="zh-CN"/>
        </w:rPr>
      </w:pPr>
    </w:p>
    <w:p>
      <w:pPr>
        <w:pStyle w:val="174"/>
      </w:pPr>
      <w:r>
        <w:t>Table 7.1.3.6.4.3.3-</w:t>
      </w:r>
      <w:r>
        <w:rPr>
          <w:lang w:eastAsia="zh-CN"/>
        </w:rPr>
        <w:t>4</w:t>
      </w:r>
      <w:r>
        <w:t xml:space="preserve">: </w:t>
      </w:r>
      <w:r>
        <w:rPr>
          <w:i/>
          <w:iCs/>
        </w:rPr>
        <w:t>CellGroupConfig</w:t>
      </w:r>
      <w:r>
        <w:rPr>
          <w:i/>
        </w:rPr>
        <w:t xml:space="preserve"> </w:t>
      </w:r>
      <w:r>
        <w:t>(</w:t>
      </w:r>
      <w:ins w:id="11" w:author="Xu Jiali, ZTE" w:date="2024-07-31T10:36:15Z">
        <w:r>
          <w:rPr>
            <w:rFonts w:hint="eastAsia"/>
            <w:lang w:val="en-US" w:eastAsia="zh-CN"/>
          </w:rPr>
          <w:t>Ta</w:t>
        </w:r>
      </w:ins>
      <w:ins w:id="12" w:author="Xu Jiali, ZTE" w:date="2024-07-31T10:36:16Z">
        <w:r>
          <w:rPr>
            <w:rFonts w:hint="eastAsia"/>
            <w:lang w:val="en-US" w:eastAsia="zh-CN"/>
          </w:rPr>
          <w:t>b</w:t>
        </w:r>
      </w:ins>
      <w:ins w:id="13" w:author="Xu Jiali, ZTE" w:date="2024-07-31T10:36:17Z">
        <w:r>
          <w:rPr>
            <w:rFonts w:hint="eastAsia"/>
            <w:lang w:val="en-US" w:eastAsia="zh-CN"/>
          </w:rPr>
          <w:t xml:space="preserve">le </w:t>
        </w:r>
      </w:ins>
      <w:r>
        <w:t>7.1.3.6.4.3.3-1)</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58"/>
            </w:pPr>
            <w:r>
              <w:t xml:space="preserve">Derivation Path: TS 38.508-1 [4], Table 4.6.3-19 with condition </w:t>
            </w:r>
            <w:r>
              <w:rPr>
                <w:rFonts w:eastAsia="MS Mincho"/>
              </w:rPr>
              <w:t>PCell_change</w:t>
            </w:r>
            <w:r>
              <w:t xml:space="preserve"> and </w:t>
            </w:r>
            <w:r>
              <w:rPr>
                <w:rFonts w:eastAsia="MS Mincho"/>
              </w:rPr>
              <w:t>CFRA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60"/>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60"/>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60"/>
            </w:pPr>
            <w:r>
              <w:t>Comment</w:t>
            </w:r>
          </w:p>
        </w:tc>
        <w:tc>
          <w:tcPr>
            <w:tcW w:w="1245" w:type="dxa"/>
            <w:tcBorders>
              <w:top w:val="single" w:color="auto" w:sz="4" w:space="0"/>
              <w:left w:val="single" w:color="auto" w:sz="4" w:space="0"/>
              <w:bottom w:val="single" w:color="auto" w:sz="4" w:space="0"/>
              <w:right w:val="single" w:color="auto" w:sz="4" w:space="0"/>
            </w:tcBorders>
          </w:tcPr>
          <w:p>
            <w:pPr>
              <w:pStyle w:val="16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CellGroupConfig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spCellConfig SEQUENCE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reconfigurationWithSync SEQUENCE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spCellConfigCommon SEQUENCE {</w:t>
            </w:r>
          </w:p>
        </w:tc>
        <w:tc>
          <w:tcPr>
            <w:tcW w:w="2267" w:type="dxa"/>
            <w:tcBorders>
              <w:top w:val="single" w:color="auto" w:sz="4" w:space="0"/>
              <w:left w:val="single" w:color="auto" w:sz="4" w:space="0"/>
              <w:bottom w:val="single" w:color="auto" w:sz="4" w:space="0"/>
              <w:right w:val="single" w:color="auto" w:sz="4" w:space="0"/>
            </w:tcBorders>
          </w:tcPr>
          <w:p>
            <w:pPr>
              <w:pStyle w:val="158"/>
            </w:pPr>
            <w:r>
              <w:t>Same as default ServingCellConfigCommon</w:t>
            </w: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physCellId</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zh-CN"/>
              </w:rPr>
            </w:pPr>
            <w:r>
              <w:t xml:space="preserve">Physical cell Id of NR Cell </w:t>
            </w:r>
            <w:r>
              <w:rPr>
                <w:lang w:eastAsia="zh-CN"/>
              </w:rPr>
              <w:t>2</w:t>
            </w: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rach-ConfigDedicated CHOICE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Uplink</w:t>
            </w:r>
          </w:p>
        </w:tc>
        <w:tc>
          <w:tcPr>
            <w:tcW w:w="2267" w:type="dxa"/>
            <w:tcBorders>
              <w:top w:val="single" w:color="auto" w:sz="4" w:space="0"/>
              <w:left w:val="single" w:color="auto" w:sz="4" w:space="0"/>
              <w:bottom w:val="single" w:color="auto" w:sz="4" w:space="0"/>
              <w:right w:val="single" w:color="auto" w:sz="4" w:space="0"/>
            </w:tcBorders>
          </w:tcPr>
          <w:p>
            <w:pPr>
              <w:pStyle w:val="158"/>
            </w:pPr>
            <w:r>
              <w:t>RACH-ConfigDedicated</w:t>
            </w: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rPr>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bl>
    <w:p/>
    <w:p>
      <w:pPr>
        <w:pStyle w:val="174"/>
      </w:pPr>
      <w:r>
        <w:t>Table 7.1.3.6.4.3.3-</w:t>
      </w:r>
      <w:r>
        <w:rPr>
          <w:lang w:eastAsia="zh-CN"/>
        </w:rPr>
        <w:t>5</w:t>
      </w:r>
      <w:r>
        <w:t xml:space="preserve">: </w:t>
      </w:r>
      <w:r>
        <w:rPr>
          <w:i/>
        </w:rPr>
        <w:t xml:space="preserve">RRCReconfiguration </w:t>
      </w:r>
      <w:r>
        <w:t>(step</w:t>
      </w:r>
      <w:del w:id="14" w:author="Xu Jiali, ZTE" w:date="2024-07-31T10:36:29Z">
        <w:r>
          <w:rPr/>
          <w:delText>s</w:delText>
        </w:r>
      </w:del>
      <w:r>
        <w:t xml:space="preserve"> </w:t>
      </w:r>
      <w:r>
        <w:rPr>
          <w:lang w:eastAsia="zh-CN"/>
        </w:rPr>
        <w:t>14</w:t>
      </w:r>
      <w:ins w:id="15" w:author="Xu Jiali, ZTE" w:date="2024-07-31T10:36:31Z">
        <w:r>
          <w:rPr>
            <w:rFonts w:hint="eastAsia"/>
            <w:lang w:val="en-US" w:eastAsia="zh-CN"/>
          </w:rPr>
          <w:t xml:space="preserve">, </w:t>
        </w:r>
      </w:ins>
      <w:ins w:id="16" w:author="Xu Jiali, ZTE" w:date="2024-07-31T10:36:39Z">
        <w:r>
          <w:rPr/>
          <w:t>Table 7.1.3.6.4.3.2-1</w:t>
        </w:r>
      </w:ins>
      <w:r>
        <w:t>)</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58"/>
            </w:pPr>
            <w:r>
              <w:t xml:space="preserve"> Derivation Path: 38.508-1 [4], Table: 4.6.1-13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60"/>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60"/>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60"/>
            </w:pPr>
            <w:r>
              <w:t>Comment</w:t>
            </w:r>
          </w:p>
        </w:tc>
        <w:tc>
          <w:tcPr>
            <w:tcW w:w="1245" w:type="dxa"/>
            <w:tcBorders>
              <w:top w:val="single" w:color="auto" w:sz="4" w:space="0"/>
              <w:left w:val="single" w:color="auto" w:sz="4" w:space="0"/>
              <w:bottom w:val="single" w:color="auto" w:sz="4" w:space="0"/>
              <w:right w:val="single" w:color="auto" w:sz="4" w:space="0"/>
            </w:tcBorders>
          </w:tcPr>
          <w:p>
            <w:pPr>
              <w:pStyle w:val="16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RRCReconfiguration ::= SEQUENCE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criticalExtensions CHOICE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rrcReconfiguration ::= SEQUENCE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radioBearerConfig</w:t>
            </w:r>
          </w:p>
        </w:tc>
        <w:tc>
          <w:tcPr>
            <w:tcW w:w="2267" w:type="dxa"/>
            <w:tcBorders>
              <w:top w:val="single" w:color="auto" w:sz="4" w:space="0"/>
              <w:left w:val="single" w:color="auto" w:sz="4" w:space="0"/>
              <w:bottom w:val="single" w:color="auto" w:sz="4" w:space="0"/>
              <w:right w:val="single" w:color="auto" w:sz="4" w:space="0"/>
            </w:tcBorders>
          </w:tcPr>
          <w:p>
            <w:pPr>
              <w:pStyle w:val="158"/>
            </w:pPr>
            <w:r>
              <w:t>RadioBearerConfig</w:t>
            </w: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masterCellGroup</w:t>
            </w:r>
          </w:p>
        </w:tc>
        <w:tc>
          <w:tcPr>
            <w:tcW w:w="2267" w:type="dxa"/>
            <w:tcBorders>
              <w:top w:val="single" w:color="auto" w:sz="4" w:space="0"/>
              <w:left w:val="single" w:color="auto" w:sz="4" w:space="0"/>
              <w:bottom w:val="single" w:color="auto" w:sz="4" w:space="0"/>
              <w:right w:val="single" w:color="auto" w:sz="4" w:space="0"/>
            </w:tcBorders>
          </w:tcPr>
          <w:p>
            <w:pPr>
              <w:pStyle w:val="158"/>
            </w:pPr>
            <w:r>
              <w:t>OCTET STRING (CONTAINING CellGroupConfig)</w:t>
            </w: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del w:id="17" w:author="Xu Jiali, ZTE" w:date="2024-07-31T10:39:21Z"/>
        </w:trPr>
        <w:tc>
          <w:tcPr>
            <w:tcW w:w="4535" w:type="dxa"/>
            <w:tcBorders>
              <w:top w:val="single" w:color="auto" w:sz="4" w:space="0"/>
              <w:left w:val="single" w:color="auto" w:sz="4" w:space="0"/>
              <w:bottom w:val="single" w:color="auto" w:sz="4" w:space="0"/>
              <w:right w:val="single" w:color="auto" w:sz="4" w:space="0"/>
            </w:tcBorders>
          </w:tcPr>
          <w:p>
            <w:pPr>
              <w:pStyle w:val="158"/>
              <w:rPr>
                <w:del w:id="18" w:author="Xu Jiali, ZTE" w:date="2024-07-31T10:39:21Z"/>
                <w:lang w:eastAsia="zh-CN"/>
              </w:rPr>
            </w:pPr>
            <w:del w:id="19" w:author="Xu Jiali, ZTE" w:date="2024-07-31T10:39:21Z">
              <w:r>
                <w:rPr/>
                <w:delText xml:space="preserve">        </w:delText>
              </w:r>
            </w:del>
            <w:del w:id="20" w:author="Xu Jiali, ZTE" w:date="2024-07-31T10:39:21Z">
              <w:r>
                <w:rPr>
                  <w:lang w:eastAsia="zh-CN"/>
                </w:rPr>
                <w:delText>}</w:delText>
              </w:r>
            </w:del>
          </w:p>
        </w:tc>
        <w:tc>
          <w:tcPr>
            <w:tcW w:w="2267" w:type="dxa"/>
            <w:tcBorders>
              <w:top w:val="single" w:color="auto" w:sz="4" w:space="0"/>
              <w:left w:val="single" w:color="auto" w:sz="4" w:space="0"/>
              <w:bottom w:val="single" w:color="auto" w:sz="4" w:space="0"/>
              <w:right w:val="single" w:color="auto" w:sz="4" w:space="0"/>
            </w:tcBorders>
          </w:tcPr>
          <w:p>
            <w:pPr>
              <w:pStyle w:val="158"/>
              <w:rPr>
                <w:del w:id="21" w:author="Xu Jiali, ZTE" w:date="2024-07-31T10:39:21Z"/>
              </w:rPr>
            </w:pPr>
          </w:p>
        </w:tc>
        <w:tc>
          <w:tcPr>
            <w:tcW w:w="1700" w:type="dxa"/>
            <w:tcBorders>
              <w:top w:val="single" w:color="auto" w:sz="4" w:space="0"/>
              <w:left w:val="single" w:color="auto" w:sz="4" w:space="0"/>
              <w:bottom w:val="single" w:color="auto" w:sz="4" w:space="0"/>
              <w:right w:val="single" w:color="auto" w:sz="4" w:space="0"/>
            </w:tcBorders>
          </w:tcPr>
          <w:p>
            <w:pPr>
              <w:pStyle w:val="158"/>
              <w:rPr>
                <w:del w:id="22" w:author="Xu Jiali, ZTE" w:date="2024-07-31T10:39:21Z"/>
              </w:rPr>
            </w:pPr>
          </w:p>
        </w:tc>
        <w:tc>
          <w:tcPr>
            <w:tcW w:w="1245" w:type="dxa"/>
            <w:tcBorders>
              <w:top w:val="single" w:color="auto" w:sz="4" w:space="0"/>
              <w:left w:val="single" w:color="auto" w:sz="4" w:space="0"/>
              <w:bottom w:val="single" w:color="auto" w:sz="4" w:space="0"/>
              <w:right w:val="single" w:color="auto" w:sz="4" w:space="0"/>
            </w:tcBorders>
          </w:tcPr>
          <w:p>
            <w:pPr>
              <w:pStyle w:val="158"/>
              <w:rPr>
                <w:del w:id="23" w:author="Xu Jiali, ZTE" w:date="2024-07-31T10:39: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bl>
    <w:p/>
    <w:p>
      <w:pPr>
        <w:pStyle w:val="174"/>
      </w:pPr>
      <w:r>
        <w:t>Table 7.1.3.6.4.3.3-</w:t>
      </w:r>
      <w:r>
        <w:rPr>
          <w:lang w:eastAsia="zh-CN"/>
        </w:rPr>
        <w:t>6</w:t>
      </w:r>
      <w:r>
        <w:t xml:space="preserve">: </w:t>
      </w:r>
      <w:r>
        <w:rPr>
          <w:i/>
          <w:iCs/>
        </w:rPr>
        <w:t>RadioBearerConfig</w:t>
      </w:r>
      <w:r>
        <w:rPr>
          <w:i/>
        </w:rPr>
        <w:t xml:space="preserve"> </w:t>
      </w:r>
      <w:r>
        <w:t>(Table 7.1.3.6.4.3.3-</w:t>
      </w:r>
      <w:r>
        <w:rPr>
          <w:lang w:eastAsia="zh-CN"/>
        </w:rPr>
        <w:t>5</w:t>
      </w:r>
      <w:r>
        <w:t>)</w:t>
      </w:r>
    </w:p>
    <w:tbl>
      <w:tblPr>
        <w:tblStyle w:val="89"/>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60"/>
              <w:jc w:val="left"/>
              <w:rPr>
                <w:b w:val="0"/>
              </w:rPr>
            </w:pPr>
            <w:r>
              <w:rPr>
                <w:b w:val="0"/>
              </w:rPr>
              <w:t>Derivation Path: 38.508-1 [4], Table: 4.6.3-132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60"/>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60"/>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60"/>
            </w:pPr>
            <w:r>
              <w:t>Comment</w:t>
            </w:r>
          </w:p>
        </w:tc>
        <w:tc>
          <w:tcPr>
            <w:tcW w:w="1245" w:type="dxa"/>
            <w:tcBorders>
              <w:top w:val="single" w:color="auto" w:sz="4" w:space="0"/>
              <w:left w:val="single" w:color="auto" w:sz="4" w:space="0"/>
              <w:bottom w:val="single" w:color="auto" w:sz="4" w:space="0"/>
              <w:right w:val="single" w:color="auto" w:sz="4" w:space="0"/>
            </w:tcBorders>
          </w:tcPr>
          <w:p>
            <w:pPr>
              <w:pStyle w:val="16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RadioBearerConfig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drb-ToAddModList SEQUENCE (SIZE (1..maxDRB)) OF DRB-ToAddMod {</w:t>
            </w:r>
          </w:p>
        </w:tc>
        <w:tc>
          <w:tcPr>
            <w:tcW w:w="2267" w:type="dxa"/>
            <w:tcBorders>
              <w:top w:val="single" w:color="auto" w:sz="4" w:space="0"/>
              <w:left w:val="single" w:color="auto" w:sz="4" w:space="0"/>
              <w:bottom w:val="single" w:color="auto" w:sz="4" w:space="0"/>
              <w:right w:val="single" w:color="auto" w:sz="4" w:space="0"/>
            </w:tcBorders>
          </w:tcPr>
          <w:p>
            <w:pPr>
              <w:pStyle w:val="158"/>
            </w:pPr>
            <w:r>
              <w:t>1 entry</w:t>
            </w: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DRB-ToAddMod[1]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r>
              <w:t>entry 1</w:t>
            </w: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left w:val="single" w:color="auto" w:sz="4" w:space="0"/>
              <w:bottom w:val="single" w:color="auto" w:sz="4" w:space="0"/>
              <w:right w:val="single" w:color="auto" w:sz="4" w:space="0"/>
            </w:tcBorders>
          </w:tcPr>
          <w:p>
            <w:pPr>
              <w:pStyle w:val="158"/>
            </w:pPr>
            <w:r>
              <w:t xml:space="preserve">      drb-Identity</w:t>
            </w:r>
          </w:p>
        </w:tc>
        <w:tc>
          <w:tcPr>
            <w:tcW w:w="2267" w:type="dxa"/>
            <w:tcBorders>
              <w:top w:val="single" w:color="auto" w:sz="4" w:space="0"/>
              <w:left w:val="single" w:color="auto" w:sz="4" w:space="0"/>
              <w:bottom w:val="single" w:color="auto" w:sz="4" w:space="0"/>
              <w:right w:val="single" w:color="auto" w:sz="4" w:space="0"/>
            </w:tcBorders>
          </w:tcPr>
          <w:p>
            <w:pPr>
              <w:pStyle w:val="158"/>
            </w:pPr>
            <w:r>
              <w:t>Default DRB of the first PDU session</w:t>
            </w: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pdcp-Config</w:t>
            </w:r>
          </w:p>
        </w:tc>
        <w:tc>
          <w:tcPr>
            <w:tcW w:w="2267" w:type="dxa"/>
            <w:tcBorders>
              <w:top w:val="single" w:color="auto" w:sz="4" w:space="0"/>
              <w:left w:val="single" w:color="auto" w:sz="4" w:space="0"/>
              <w:bottom w:val="single" w:color="auto" w:sz="4" w:space="0"/>
              <w:right w:val="single" w:color="auto" w:sz="4" w:space="0"/>
            </w:tcBorders>
          </w:tcPr>
          <w:p>
            <w:pPr>
              <w:pStyle w:val="158"/>
            </w:pPr>
            <w:r>
              <w:t>PDCP-Config</w:t>
            </w:r>
          </w:p>
        </w:tc>
        <w:tc>
          <w:tcPr>
            <w:tcW w:w="1700" w:type="dxa"/>
            <w:tcBorders>
              <w:top w:val="single" w:color="auto" w:sz="4" w:space="0"/>
              <w:left w:val="single" w:color="auto" w:sz="4" w:space="0"/>
              <w:bottom w:val="single" w:color="auto" w:sz="4" w:space="0"/>
              <w:right w:val="single" w:color="auto" w:sz="4" w:space="0"/>
            </w:tcBorders>
          </w:tcPr>
          <w:p>
            <w:pPr>
              <w:pStyle w:val="158"/>
            </w:pPr>
            <w:bookmarkStart w:id="9" w:name="_GoBack"/>
            <w:bookmarkEnd w:id="9"/>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bl>
    <w:p/>
    <w:p>
      <w:pPr>
        <w:pStyle w:val="174"/>
      </w:pPr>
      <w:r>
        <w:t>Table 7.1.3.6.4.3.3-</w:t>
      </w:r>
      <w:r>
        <w:rPr>
          <w:lang w:eastAsia="zh-CN"/>
        </w:rPr>
        <w:t>7</w:t>
      </w:r>
      <w:r>
        <w:t xml:space="preserve">: </w:t>
      </w:r>
      <w:r>
        <w:rPr>
          <w:i/>
          <w:iCs/>
        </w:rPr>
        <w:t>PDCP-Config</w:t>
      </w:r>
      <w:r>
        <w:rPr>
          <w:i/>
        </w:rPr>
        <w:t xml:space="preserve"> </w:t>
      </w:r>
      <w:r>
        <w:t>(Table 7.1.3.6.4.3.3-</w:t>
      </w:r>
      <w:r>
        <w:rPr>
          <w:lang w:eastAsia="zh-CN"/>
        </w:rPr>
        <w:t>6</w:t>
      </w:r>
      <w:r>
        <w:t>)</w:t>
      </w:r>
    </w:p>
    <w:tbl>
      <w:tblPr>
        <w:tblStyle w:val="89"/>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0" w:type="dxa"/>
            <w:gridSpan w:val="4"/>
            <w:tcBorders>
              <w:top w:val="single" w:color="auto" w:sz="4" w:space="0"/>
              <w:left w:val="single" w:color="auto" w:sz="4" w:space="0"/>
              <w:bottom w:val="single" w:color="auto" w:sz="4" w:space="0"/>
              <w:right w:val="single" w:color="auto" w:sz="4" w:space="0"/>
            </w:tcBorders>
          </w:tcPr>
          <w:p>
            <w:pPr>
              <w:pStyle w:val="160"/>
              <w:jc w:val="left"/>
              <w:rPr>
                <w:b w:val="0"/>
              </w:rPr>
            </w:pPr>
            <w:r>
              <w:rPr>
                <w:b w:val="0"/>
              </w:rPr>
              <w:t>Derivation Path: 38.508-1 [4], Table: 4.6.3-99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60"/>
            </w:pPr>
            <w: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160"/>
            </w:pPr>
            <w:r>
              <w:t>Value/remark</w:t>
            </w:r>
          </w:p>
        </w:tc>
        <w:tc>
          <w:tcPr>
            <w:tcW w:w="1701" w:type="dxa"/>
            <w:tcBorders>
              <w:top w:val="single" w:color="auto" w:sz="4" w:space="0"/>
              <w:left w:val="single" w:color="auto" w:sz="4" w:space="0"/>
              <w:bottom w:val="single" w:color="auto" w:sz="4" w:space="0"/>
              <w:right w:val="single" w:color="auto" w:sz="4" w:space="0"/>
            </w:tcBorders>
          </w:tcPr>
          <w:p>
            <w:pPr>
              <w:pStyle w:val="160"/>
            </w:pPr>
            <w:r>
              <w:t>Comment</w:t>
            </w:r>
          </w:p>
        </w:tc>
        <w:tc>
          <w:tcPr>
            <w:tcW w:w="1245" w:type="dxa"/>
            <w:tcBorders>
              <w:top w:val="single" w:color="auto" w:sz="4" w:space="0"/>
              <w:left w:val="single" w:color="auto" w:sz="4" w:space="0"/>
              <w:bottom w:val="single" w:color="auto" w:sz="4" w:space="0"/>
              <w:right w:val="single" w:color="auto" w:sz="4" w:space="0"/>
            </w:tcBorders>
          </w:tcPr>
          <w:p>
            <w:pPr>
              <w:pStyle w:val="16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58"/>
            </w:pPr>
            <w:r>
              <w:t xml:space="preserve">PDCP-Config ::=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Pr>
          <w:p>
            <w:pPr>
              <w:pStyle w:val="158"/>
            </w:pPr>
          </w:p>
        </w:tc>
        <w:tc>
          <w:tcPr>
            <w:tcW w:w="1701"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58"/>
            </w:pPr>
            <w:r>
              <w:t xml:space="preserve">  uplinkDataCompression-r17 CHOICE {</w:t>
            </w:r>
          </w:p>
        </w:tc>
        <w:tc>
          <w:tcPr>
            <w:tcW w:w="2268" w:type="dxa"/>
            <w:tcBorders>
              <w:top w:val="single" w:color="auto" w:sz="4" w:space="0"/>
              <w:left w:val="single" w:color="auto" w:sz="4" w:space="0"/>
              <w:bottom w:val="single" w:color="auto" w:sz="4" w:space="0"/>
              <w:right w:val="single" w:color="auto" w:sz="4" w:space="0"/>
            </w:tcBorders>
          </w:tcPr>
          <w:p>
            <w:pPr>
              <w:pStyle w:val="158"/>
            </w:pPr>
          </w:p>
        </w:tc>
        <w:tc>
          <w:tcPr>
            <w:tcW w:w="1701"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6" w:type="dxa"/>
            <w:tcBorders>
              <w:top w:val="single" w:color="auto" w:sz="4" w:space="0"/>
              <w:left w:val="single" w:color="auto" w:sz="4" w:space="0"/>
              <w:bottom w:val="single" w:color="auto" w:sz="4" w:space="0"/>
              <w:right w:val="single" w:color="auto" w:sz="4" w:space="0"/>
            </w:tcBorders>
          </w:tcPr>
          <w:p>
            <w:pPr>
              <w:pStyle w:val="158"/>
            </w:pPr>
            <w:r>
              <w:t xml:space="preserve">    setup CHOICE {</w:t>
            </w:r>
          </w:p>
        </w:tc>
        <w:tc>
          <w:tcPr>
            <w:tcW w:w="2268" w:type="dxa"/>
            <w:tcBorders>
              <w:top w:val="single" w:color="auto" w:sz="4" w:space="0"/>
              <w:left w:val="single" w:color="auto" w:sz="4" w:space="0"/>
              <w:bottom w:val="single" w:color="auto" w:sz="4" w:space="0"/>
              <w:right w:val="single" w:color="auto" w:sz="4" w:space="0"/>
            </w:tcBorders>
          </w:tcPr>
          <w:p>
            <w:pPr>
              <w:pStyle w:val="158"/>
            </w:pPr>
          </w:p>
        </w:tc>
        <w:tc>
          <w:tcPr>
            <w:tcW w:w="1701"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58"/>
            </w:pPr>
            <w:r>
              <w:t xml:space="preserve">      drb-ContinueUDC</w:t>
            </w:r>
          </w:p>
        </w:tc>
        <w:tc>
          <w:tcPr>
            <w:tcW w:w="2268" w:type="dxa"/>
            <w:tcBorders>
              <w:top w:val="single" w:color="auto" w:sz="4" w:space="0"/>
              <w:left w:val="single" w:color="auto" w:sz="4" w:space="0"/>
              <w:bottom w:val="single" w:color="auto" w:sz="4" w:space="0"/>
              <w:right w:val="single" w:color="auto" w:sz="4" w:space="0"/>
            </w:tcBorders>
          </w:tcPr>
          <w:p>
            <w:pPr>
              <w:pStyle w:val="158"/>
            </w:pPr>
            <w:r>
              <w:rPr>
                <w:lang w:eastAsia="zh-CN"/>
              </w:rPr>
              <w:t>NULL</w:t>
            </w:r>
          </w:p>
        </w:tc>
        <w:tc>
          <w:tcPr>
            <w:tcW w:w="1701"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158"/>
            </w:pPr>
          </w:p>
        </w:tc>
        <w:tc>
          <w:tcPr>
            <w:tcW w:w="1701"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158"/>
            </w:pPr>
          </w:p>
        </w:tc>
        <w:tc>
          <w:tcPr>
            <w:tcW w:w="1701"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58"/>
            </w:pPr>
            <w:r>
              <w:t>}</w:t>
            </w:r>
          </w:p>
        </w:tc>
        <w:tc>
          <w:tcPr>
            <w:tcW w:w="2268" w:type="dxa"/>
            <w:tcBorders>
              <w:top w:val="single" w:color="auto" w:sz="4" w:space="0"/>
              <w:left w:val="single" w:color="auto" w:sz="4" w:space="0"/>
              <w:bottom w:val="single" w:color="auto" w:sz="4" w:space="0"/>
              <w:right w:val="single" w:color="auto" w:sz="4" w:space="0"/>
            </w:tcBorders>
          </w:tcPr>
          <w:p>
            <w:pPr>
              <w:pStyle w:val="158"/>
            </w:pPr>
          </w:p>
        </w:tc>
        <w:tc>
          <w:tcPr>
            <w:tcW w:w="1701"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bl>
    <w:p/>
    <w:p>
      <w:pPr>
        <w:pStyle w:val="174"/>
      </w:pPr>
      <w:r>
        <w:t>Table 7.1.3.6.4.3.3-</w:t>
      </w:r>
      <w:r>
        <w:rPr>
          <w:lang w:eastAsia="zh-CN"/>
        </w:rPr>
        <w:t>8</w:t>
      </w:r>
      <w:r>
        <w:t xml:space="preserve">: </w:t>
      </w:r>
      <w:r>
        <w:rPr>
          <w:i/>
          <w:iCs/>
        </w:rPr>
        <w:t>CellGroupConfig</w:t>
      </w:r>
      <w:r>
        <w:rPr>
          <w:i/>
        </w:rPr>
        <w:t xml:space="preserve"> </w:t>
      </w:r>
      <w:r>
        <w:t>(</w:t>
      </w:r>
      <w:ins w:id="24" w:author="Xu Jiali, ZTE" w:date="2024-07-31T10:37:22Z">
        <w:r>
          <w:rPr/>
          <w:t>Table</w:t>
        </w:r>
      </w:ins>
      <w:ins w:id="25" w:author="Xu Jiali, ZTE" w:date="2024-07-31T10:37:22Z">
        <w:r>
          <w:rPr>
            <w:rFonts w:hint="eastAsia"/>
            <w:lang w:val="en-US" w:eastAsia="zh-CN"/>
          </w:rPr>
          <w:t xml:space="preserve"> </w:t>
        </w:r>
      </w:ins>
      <w:r>
        <w:t>7.1.3.6.4.3.3-</w:t>
      </w:r>
      <w:r>
        <w:rPr>
          <w:lang w:eastAsia="zh-CN"/>
        </w:rPr>
        <w:t>5</w:t>
      </w:r>
      <w:r>
        <w:t>)</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58"/>
            </w:pPr>
            <w:r>
              <w:t xml:space="preserve">Derivation Path: TS 38.508-1 [4], Table 4.6.3-19 with condition </w:t>
            </w:r>
            <w:r>
              <w:rPr>
                <w:rFonts w:eastAsia="MS Mincho"/>
              </w:rPr>
              <w:t>PCell_change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60"/>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60"/>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60"/>
            </w:pPr>
            <w:r>
              <w:t>Comment</w:t>
            </w:r>
          </w:p>
        </w:tc>
        <w:tc>
          <w:tcPr>
            <w:tcW w:w="1245" w:type="dxa"/>
            <w:tcBorders>
              <w:top w:val="single" w:color="auto" w:sz="4" w:space="0"/>
              <w:left w:val="single" w:color="auto" w:sz="4" w:space="0"/>
              <w:bottom w:val="single" w:color="auto" w:sz="4" w:space="0"/>
              <w:right w:val="single" w:color="auto" w:sz="4" w:space="0"/>
            </w:tcBorders>
          </w:tcPr>
          <w:p>
            <w:pPr>
              <w:pStyle w:val="16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CellGroupConfig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spCellConfig  SEQUENCE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reconfigurationWithSync SEQUENCE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spCellConfigCommon SEQUENCE {</w:t>
            </w:r>
          </w:p>
        </w:tc>
        <w:tc>
          <w:tcPr>
            <w:tcW w:w="2267" w:type="dxa"/>
            <w:tcBorders>
              <w:top w:val="single" w:color="auto" w:sz="4" w:space="0"/>
              <w:left w:val="single" w:color="auto" w:sz="4" w:space="0"/>
              <w:bottom w:val="single" w:color="auto" w:sz="4" w:space="0"/>
              <w:right w:val="single" w:color="auto" w:sz="4" w:space="0"/>
            </w:tcBorders>
          </w:tcPr>
          <w:p>
            <w:pPr>
              <w:pStyle w:val="158"/>
            </w:pPr>
            <w:r>
              <w:t xml:space="preserve">Same as default ServingCellConfigCommon </w:t>
            </w: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physCellId</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zh-CN"/>
              </w:rPr>
            </w:pPr>
            <w:r>
              <w:t xml:space="preserve">Physical cell Id of NR Cell </w:t>
            </w:r>
            <w:r>
              <w:rPr>
                <w:lang w:eastAsia="zh-CN"/>
              </w:rPr>
              <w:t>1</w:t>
            </w: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rach-ConfigDedicated</w:t>
            </w:r>
          </w:p>
        </w:tc>
        <w:tc>
          <w:tcPr>
            <w:tcW w:w="2267" w:type="dxa"/>
            <w:tcBorders>
              <w:top w:val="single" w:color="auto" w:sz="4" w:space="0"/>
              <w:left w:val="single" w:color="auto" w:sz="4" w:space="0"/>
              <w:bottom w:val="single" w:color="auto" w:sz="4" w:space="0"/>
              <w:right w:val="single" w:color="auto" w:sz="4" w:space="0"/>
            </w:tcBorders>
          </w:tcPr>
          <w:p>
            <w:pPr>
              <w:pStyle w:val="158"/>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bl>
    <w:p/>
    <w:p>
      <w:pPr>
        <w:pStyle w:val="7"/>
        <w:rPr>
          <w:lang w:eastAsia="zh-CN"/>
        </w:rPr>
      </w:pPr>
      <w:r>
        <w:t>7.1.3.6.6</w:t>
      </w:r>
      <w:r>
        <w:tab/>
      </w:r>
      <w:r>
        <w:t xml:space="preserve">PDCP UDC/ </w:t>
      </w:r>
      <w:r>
        <w:rPr>
          <w:lang w:eastAsia="zh-CN"/>
        </w:rPr>
        <w:t>RRC resume</w:t>
      </w:r>
    </w:p>
    <w:p>
      <w:pPr>
        <w:pStyle w:val="9"/>
      </w:pPr>
      <w:r>
        <w:t>7.1.3.6.6.1</w:t>
      </w:r>
      <w:r>
        <w:tab/>
      </w:r>
      <w:r>
        <w:t>Test Purpose (TP)</w:t>
      </w:r>
    </w:p>
    <w:p>
      <w:pPr>
        <w:pStyle w:val="9"/>
      </w:pPr>
      <w:r>
        <w:t>(1)</w:t>
      </w:r>
    </w:p>
    <w:p>
      <w:pPr>
        <w:pStyle w:val="155"/>
      </w:pPr>
      <w:r>
        <w:rPr>
          <w:b/>
        </w:rPr>
        <w:t>with</w:t>
      </w:r>
      <w:r>
        <w:t xml:space="preserve"> { UE in RRC_</w:t>
      </w:r>
      <w:r>
        <w:rPr>
          <w:lang w:eastAsia="zh-CN"/>
        </w:rPr>
        <w:t>INACTIVE</w:t>
      </w:r>
      <w:r>
        <w:t xml:space="preserve"> state with PDCP </w:t>
      </w:r>
      <w:r>
        <w:rPr>
          <w:lang w:eastAsia="zh-CN"/>
        </w:rPr>
        <w:t xml:space="preserve">UDC </w:t>
      </w:r>
      <w:r>
        <w:t>configured }</w:t>
      </w:r>
    </w:p>
    <w:p>
      <w:pPr>
        <w:pStyle w:val="155"/>
      </w:pPr>
      <w:r>
        <w:rPr>
          <w:b/>
        </w:rPr>
        <w:t>ensure that</w:t>
      </w:r>
      <w:r>
        <w:t xml:space="preserve"> {</w:t>
      </w:r>
    </w:p>
    <w:p>
      <w:pPr>
        <w:pStyle w:val="155"/>
      </w:pPr>
      <w:r>
        <w:t xml:space="preserve">  </w:t>
      </w:r>
      <w:r>
        <w:rPr>
          <w:b/>
        </w:rPr>
        <w:t>when</w:t>
      </w:r>
      <w:r>
        <w:t xml:space="preserve"> { UE receives an RRCRe</w:t>
      </w:r>
      <w:r>
        <w:rPr>
          <w:lang w:eastAsia="zh-CN"/>
        </w:rPr>
        <w:t>sume</w:t>
      </w:r>
      <w:r>
        <w:t xml:space="preserve"> message and</w:t>
      </w:r>
      <w:r>
        <w:rPr>
          <w:lang w:eastAsia="zh-CN"/>
        </w:rPr>
        <w:t xml:space="preserve"> drb-ContinueUDC is not configured </w:t>
      </w:r>
      <w:r>
        <w:t>}</w:t>
      </w:r>
    </w:p>
    <w:p>
      <w:pPr>
        <w:pStyle w:val="155"/>
      </w:pPr>
      <w:r>
        <w:t xml:space="preserve">    </w:t>
      </w:r>
      <w:r>
        <w:rPr>
          <w:b/>
        </w:rPr>
        <w:t>then</w:t>
      </w:r>
      <w:r>
        <w:t xml:space="preserve"> { UE maintain</w:t>
      </w:r>
      <w:r>
        <w:rPr>
          <w:lang w:eastAsia="zh-CN"/>
        </w:rPr>
        <w:t>s</w:t>
      </w:r>
      <w:r>
        <w:t xml:space="preserve"> its previous UDC configuration for the DRB</w:t>
      </w:r>
      <w:r>
        <w:rPr>
          <w:lang w:eastAsia="zh-CN"/>
        </w:rPr>
        <w:t xml:space="preserve"> and </w:t>
      </w:r>
      <w:r>
        <w:t>re</w:t>
      </w:r>
      <w:r>
        <w:rPr>
          <w:lang w:eastAsia="zh-CN"/>
        </w:rPr>
        <w:t>set</w:t>
      </w:r>
      <w:r>
        <w:t>s the UDC buffer</w:t>
      </w:r>
      <w:r>
        <w:rPr>
          <w:rFonts w:eastAsia="MS Gothic"/>
        </w:rPr>
        <w:t xml:space="preserve"> </w:t>
      </w:r>
      <w:r>
        <w:rPr>
          <w:lang w:eastAsia="zh-CN"/>
        </w:rPr>
        <w:t xml:space="preserve">and sets </w:t>
      </w:r>
      <w:r>
        <w:t xml:space="preserve">the FR </w:t>
      </w:r>
      <w:r>
        <w:rPr>
          <w:lang w:eastAsia="zh-CN"/>
        </w:rPr>
        <w:t>field</w:t>
      </w:r>
      <w:r>
        <w:t xml:space="preserve"> in UDC header of the first compressed PDU </w:t>
      </w:r>
      <w:r>
        <w:rPr>
          <w:lang w:eastAsia="zh-CN"/>
        </w:rPr>
        <w:t>to 1</w:t>
      </w:r>
      <w:r>
        <w:t xml:space="preserve"> }</w:t>
      </w:r>
    </w:p>
    <w:p>
      <w:pPr>
        <w:pStyle w:val="155"/>
      </w:pPr>
      <w:r>
        <w:t xml:space="preserve">            }</w:t>
      </w:r>
    </w:p>
    <w:p>
      <w:pPr>
        <w:pStyle w:val="155"/>
      </w:pPr>
    </w:p>
    <w:p>
      <w:pPr>
        <w:pStyle w:val="9"/>
      </w:pPr>
      <w:r>
        <w:t>(2)</w:t>
      </w:r>
    </w:p>
    <w:p>
      <w:pPr>
        <w:pStyle w:val="155"/>
      </w:pPr>
      <w:r>
        <w:rPr>
          <w:b/>
        </w:rPr>
        <w:t>with</w:t>
      </w:r>
      <w:r>
        <w:t xml:space="preserve"> { UE in RRC_</w:t>
      </w:r>
      <w:r>
        <w:rPr>
          <w:lang w:eastAsia="zh-CN"/>
        </w:rPr>
        <w:t>INACTIVE</w:t>
      </w:r>
      <w:r>
        <w:t xml:space="preserve"> state with PDCP </w:t>
      </w:r>
      <w:r>
        <w:rPr>
          <w:lang w:eastAsia="zh-CN"/>
        </w:rPr>
        <w:t xml:space="preserve">UDC </w:t>
      </w:r>
      <w:r>
        <w:t>configured }</w:t>
      </w:r>
    </w:p>
    <w:p>
      <w:pPr>
        <w:pStyle w:val="155"/>
      </w:pPr>
      <w:r>
        <w:rPr>
          <w:b/>
        </w:rPr>
        <w:t>ensure that</w:t>
      </w:r>
      <w:r>
        <w:t xml:space="preserve"> {</w:t>
      </w:r>
    </w:p>
    <w:p>
      <w:pPr>
        <w:pStyle w:val="155"/>
      </w:pPr>
      <w:r>
        <w:t xml:space="preserve">  </w:t>
      </w:r>
      <w:r>
        <w:rPr>
          <w:b/>
        </w:rPr>
        <w:t>when</w:t>
      </w:r>
      <w:r>
        <w:t xml:space="preserve"> { UE receives an RRCRe</w:t>
      </w:r>
      <w:r>
        <w:rPr>
          <w:lang w:eastAsia="zh-CN"/>
        </w:rPr>
        <w:t>sume</w:t>
      </w:r>
      <w:r>
        <w:t xml:space="preserve"> message and</w:t>
      </w:r>
      <w:r>
        <w:rPr>
          <w:lang w:eastAsia="zh-CN"/>
        </w:rPr>
        <w:t xml:space="preserve"> drb-ContinueUDC is configured</w:t>
      </w:r>
      <w:r>
        <w:t xml:space="preserve"> }</w:t>
      </w:r>
    </w:p>
    <w:p>
      <w:pPr>
        <w:pStyle w:val="155"/>
      </w:pPr>
      <w:r>
        <w:t xml:space="preserve">    </w:t>
      </w:r>
      <w:r>
        <w:rPr>
          <w:b/>
        </w:rPr>
        <w:t>then</w:t>
      </w:r>
      <w:r>
        <w:t xml:space="preserve"> { UE maintain</w:t>
      </w:r>
      <w:r>
        <w:rPr>
          <w:lang w:eastAsia="zh-CN"/>
        </w:rPr>
        <w:t>s</w:t>
      </w:r>
      <w:r>
        <w:t xml:space="preserve"> its previous UDC configuration for the DRB</w:t>
      </w:r>
      <w:r>
        <w:rPr>
          <w:lang w:eastAsia="zh-CN"/>
        </w:rPr>
        <w:t xml:space="preserve"> and</w:t>
      </w:r>
      <w:r>
        <w:t xml:space="preserve"> continues to</w:t>
      </w:r>
      <w:r>
        <w:rPr>
          <w:lang w:eastAsia="zh-CN"/>
        </w:rPr>
        <w:t xml:space="preserve"> use </w:t>
      </w:r>
      <w:r>
        <w:t>the previous UDC buffer }</w:t>
      </w:r>
    </w:p>
    <w:p>
      <w:pPr>
        <w:pStyle w:val="155"/>
      </w:pPr>
      <w:r>
        <w:t xml:space="preserve">            }</w:t>
      </w:r>
    </w:p>
    <w:p>
      <w:pPr>
        <w:pStyle w:val="155"/>
      </w:pPr>
    </w:p>
    <w:p>
      <w:pPr>
        <w:pStyle w:val="9"/>
      </w:pPr>
      <w:r>
        <w:t>7.1.3.6.6.2</w:t>
      </w:r>
      <w:r>
        <w:tab/>
      </w:r>
      <w:r>
        <w:t>Conformance requirements</w:t>
      </w:r>
    </w:p>
    <w:p>
      <w:r>
        <w:t>References: The conformance requirements covered in the present TC are specified in: TS 38.323, clauses 5.</w:t>
      </w:r>
      <w:r>
        <w:rPr>
          <w:lang w:eastAsia="zh-CN"/>
        </w:rPr>
        <w:t>1</w:t>
      </w:r>
      <w:r>
        <w:t>.</w:t>
      </w:r>
      <w:r>
        <w:rPr>
          <w:lang w:eastAsia="zh-CN"/>
        </w:rPr>
        <w:t>2</w:t>
      </w:r>
      <w:r>
        <w:t>, TS 38.3</w:t>
      </w:r>
      <w:r>
        <w:rPr>
          <w:lang w:eastAsia="zh-CN"/>
        </w:rPr>
        <w:t>31</w:t>
      </w:r>
      <w:r>
        <w:t>, clauses 5.3.5.6.5</w:t>
      </w:r>
      <w:r>
        <w:rPr>
          <w:lang w:eastAsia="zh-CN"/>
        </w:rPr>
        <w:t xml:space="preserve">, 5.3.8.3, 5.3.13.3. </w:t>
      </w:r>
      <w:r>
        <w:t>Unless otherwise stated these are Rel-1</w:t>
      </w:r>
      <w:r>
        <w:rPr>
          <w:lang w:eastAsia="zh-CN"/>
        </w:rPr>
        <w:t>7</w:t>
      </w:r>
      <w:r>
        <w:t xml:space="preserve"> requirements.</w:t>
      </w:r>
    </w:p>
    <w:p>
      <w:r>
        <w:t>[TS 38.323, clause 5.</w:t>
      </w:r>
      <w:r>
        <w:rPr>
          <w:lang w:eastAsia="zh-CN"/>
        </w:rPr>
        <w:t>1</w:t>
      </w:r>
      <w:r>
        <w:t>.</w:t>
      </w:r>
      <w:r>
        <w:rPr>
          <w:lang w:eastAsia="zh-CN"/>
        </w:rPr>
        <w:t>2</w:t>
      </w:r>
      <w:r>
        <w:t>]</w:t>
      </w:r>
    </w:p>
    <w:p>
      <w:pPr>
        <w:rPr>
          <w:lang w:eastAsia="ko-KR"/>
        </w:rPr>
      </w:pPr>
      <w:r>
        <w:t>When upper layers request a PDCP entity re-establishment</w:t>
      </w:r>
      <w:r>
        <w:rPr>
          <w:lang w:eastAsia="ko-KR"/>
        </w:rPr>
        <w:t>, the UE shall additionally perform once the procedures described in this clause</w:t>
      </w:r>
      <w:r>
        <w:rPr>
          <w:lang w:eastAsia="zh-CN"/>
        </w:rPr>
        <w:t xml:space="preserve"> for </w:t>
      </w:r>
      <w:r>
        <w:rPr>
          <w:lang w:eastAsia="ko-KR"/>
        </w:rPr>
        <w:t xml:space="preserve">Uu </w:t>
      </w:r>
      <w:r>
        <w:rPr>
          <w:lang w:eastAsia="zh-CN"/>
        </w:rPr>
        <w:t>or</w:t>
      </w:r>
      <w:r>
        <w:rPr>
          <w:lang w:eastAsia="ko-KR"/>
        </w:rPr>
        <w:t xml:space="preserve"> </w:t>
      </w:r>
      <w:r>
        <w:rPr>
          <w:lang w:eastAsia="zh-CN"/>
        </w:rPr>
        <w:t>PC5</w:t>
      </w:r>
      <w:r>
        <w:rPr>
          <w:lang w:eastAsia="ko-KR"/>
        </w:rPr>
        <w:t xml:space="preserve"> interface. After performing the procedures in this clause, the UE shall follow the procedures in clause 5.2.</w:t>
      </w:r>
    </w:p>
    <w:p>
      <w:pPr>
        <w:rPr>
          <w:lang w:eastAsia="ko-KR"/>
        </w:rPr>
      </w:pPr>
      <w:r>
        <w:t xml:space="preserve">When upper layers request a PDCP entity re-establishment, </w:t>
      </w:r>
      <w:r>
        <w:rPr>
          <w:lang w:eastAsia="ko-KR"/>
        </w:rPr>
        <w:t xml:space="preserve">the </w:t>
      </w:r>
      <w:r>
        <w:t>transmitting PDCP entity shall</w:t>
      </w:r>
      <w:r>
        <w:rPr>
          <w:lang w:eastAsia="ko-KR"/>
        </w:rPr>
        <w:t>:</w:t>
      </w:r>
    </w:p>
    <w:p>
      <w:pPr>
        <w:pStyle w:val="170"/>
        <w:rPr>
          <w:lang w:eastAsia="ko-KR"/>
        </w:rPr>
      </w:pPr>
      <w:r>
        <w:rPr>
          <w:lang w:eastAsia="ko-KR"/>
        </w:rPr>
        <w:t>-</w:t>
      </w:r>
      <w:r>
        <w:rPr>
          <w:lang w:eastAsia="ko-KR"/>
        </w:rPr>
        <w:tab/>
      </w:r>
      <w:r>
        <w:t xml:space="preserve">for UM DRBs </w:t>
      </w:r>
      <w:r>
        <w:rPr>
          <w:lang w:eastAsia="ko-KR"/>
        </w:rPr>
        <w:t>and AM DRBs</w:t>
      </w:r>
      <w:r>
        <w:t>,</w:t>
      </w:r>
      <w:r>
        <w:rPr>
          <w:lang w:eastAsia="ko-KR"/>
        </w:rPr>
        <w:t xml:space="preserve"> reset the ROHC protocol for uplink and start with an IR state in U-mode (as defined in </w:t>
      </w:r>
      <w:r>
        <w:t>RFC 3095</w:t>
      </w:r>
      <w:r>
        <w:rPr>
          <w:lang w:eastAsia="ko-KR"/>
        </w:rPr>
        <w:t xml:space="preserve"> [8] and </w:t>
      </w:r>
      <w:r>
        <w:t>RFC 4815</w:t>
      </w:r>
      <w:r>
        <w:rPr>
          <w:lang w:eastAsia="ko-KR"/>
        </w:rPr>
        <w:t xml:space="preserve"> [9]) if </w:t>
      </w:r>
      <w:r>
        <w:rPr>
          <w:i/>
          <w:lang w:eastAsia="ko-KR"/>
        </w:rPr>
        <w:t>drb-ContinueROHC</w:t>
      </w:r>
      <w:r>
        <w:rPr>
          <w:lang w:eastAsia="ko-KR"/>
        </w:rPr>
        <w:t xml:space="preserve"> is not configured in </w:t>
      </w:r>
      <w:r>
        <w:t>TS 38.331</w:t>
      </w:r>
      <w:r>
        <w:rPr>
          <w:lang w:eastAsia="ko-KR"/>
        </w:rPr>
        <w:t xml:space="preserve"> [3];</w:t>
      </w:r>
    </w:p>
    <w:p>
      <w:pPr>
        <w:pStyle w:val="170"/>
        <w:rPr>
          <w:lang w:eastAsia="ko-KR"/>
        </w:rPr>
      </w:pPr>
      <w:r>
        <w:rPr>
          <w:lang w:eastAsia="ko-KR"/>
        </w:rPr>
        <w:t>-</w:t>
      </w:r>
      <w:r>
        <w:rPr>
          <w:lang w:eastAsia="ko-KR"/>
        </w:rPr>
        <w:tab/>
      </w:r>
      <w:r>
        <w:t xml:space="preserve">for UM DRBs </w:t>
      </w:r>
      <w:r>
        <w:rPr>
          <w:lang w:eastAsia="ko-KR"/>
        </w:rPr>
        <w:t>and AM DRBs</w:t>
      </w:r>
      <w:r>
        <w:t>,</w:t>
      </w:r>
      <w:r>
        <w:rPr>
          <w:lang w:eastAsia="ko-KR"/>
        </w:rPr>
        <w:t xml:space="preserve"> reset the EHC protocol for uplink if </w:t>
      </w:r>
      <w:r>
        <w:rPr>
          <w:i/>
          <w:lang w:eastAsia="ko-KR"/>
        </w:rPr>
        <w:t>drb-ContinueEHC-UL</w:t>
      </w:r>
      <w:r>
        <w:rPr>
          <w:lang w:eastAsia="ko-KR"/>
        </w:rPr>
        <w:t xml:space="preserve"> is not configured in </w:t>
      </w:r>
      <w:r>
        <w:t>TS 38.331</w:t>
      </w:r>
      <w:r>
        <w:rPr>
          <w:lang w:eastAsia="ko-KR"/>
        </w:rPr>
        <w:t xml:space="preserve"> [3];</w:t>
      </w:r>
    </w:p>
    <w:p>
      <w:pPr>
        <w:pStyle w:val="170"/>
        <w:rPr>
          <w:lang w:eastAsia="zh-CN"/>
        </w:rPr>
      </w:pPr>
      <w:r>
        <w:rPr>
          <w:lang w:eastAsia="ko-KR"/>
        </w:rPr>
        <w:t>-</w:t>
      </w:r>
      <w:r>
        <w:rPr>
          <w:lang w:eastAsia="ko-KR"/>
        </w:rPr>
        <w:tab/>
      </w:r>
      <w:r>
        <w:rPr>
          <w:lang w:eastAsia="zh-CN"/>
        </w:rPr>
        <w:t xml:space="preserve">for AM DRBs, </w:t>
      </w:r>
      <w:r>
        <w:rPr>
          <w:lang w:eastAsia="ko-KR"/>
        </w:rPr>
        <w:t>reset the UDC</w:t>
      </w:r>
      <w:r>
        <w:rPr>
          <w:lang w:eastAsia="zh-CN"/>
        </w:rPr>
        <w:t xml:space="preserve"> </w:t>
      </w:r>
      <w:r>
        <w:rPr>
          <w:lang w:eastAsia="ko-KR"/>
        </w:rPr>
        <w:t xml:space="preserve">compression buffer to all zeros and prefill the dictionary if </w:t>
      </w:r>
      <w:r>
        <w:rPr>
          <w:i/>
          <w:lang w:eastAsia="ko-KR"/>
        </w:rPr>
        <w:t>drb-Continue</w:t>
      </w:r>
      <w:r>
        <w:rPr>
          <w:i/>
          <w:lang w:eastAsia="zh-CN"/>
        </w:rPr>
        <w:t>UDC</w:t>
      </w:r>
      <w:r>
        <w:rPr>
          <w:lang w:eastAsia="ko-KR"/>
        </w:rPr>
        <w:t xml:space="preserve"> is not configured in </w:t>
      </w:r>
      <w:r>
        <w:t>TS 38.331</w:t>
      </w:r>
      <w:r>
        <w:rPr>
          <w:lang w:eastAsia="ko-KR"/>
        </w:rPr>
        <w:t xml:space="preserve"> [3];</w:t>
      </w:r>
    </w:p>
    <w:p>
      <w:pPr>
        <w:pStyle w:val="170"/>
        <w:rPr>
          <w:lang w:eastAsia="ko-KR"/>
        </w:rPr>
      </w:pPr>
      <w:r>
        <w:rPr>
          <w:lang w:eastAsia="ko-KR"/>
        </w:rPr>
        <w:t>-</w:t>
      </w:r>
      <w:r>
        <w:rPr>
          <w:lang w:eastAsia="ko-KR"/>
        </w:rPr>
        <w:tab/>
      </w:r>
      <w:r>
        <w:t xml:space="preserve">for SRBs and UM DRBs, </w:t>
      </w:r>
      <w:r>
        <w:rPr>
          <w:lang w:eastAsia="ko-KR"/>
        </w:rPr>
        <w:t>set TX_NEXT to the initial value;</w:t>
      </w:r>
    </w:p>
    <w:p>
      <w:pPr>
        <w:pStyle w:val="170"/>
        <w:rPr>
          <w:lang w:eastAsia="ko-KR"/>
        </w:rPr>
      </w:pPr>
      <w:r>
        <w:rPr>
          <w:lang w:eastAsia="ko-KR"/>
        </w:rPr>
        <w:t>-</w:t>
      </w:r>
      <w:r>
        <w:rPr>
          <w:lang w:eastAsia="ko-KR"/>
        </w:rPr>
        <w:tab/>
      </w:r>
      <w:r>
        <w:rPr>
          <w:lang w:eastAsia="ko-KR"/>
        </w:rPr>
        <w:t>for SRBs, discard all stored PDCP SDUs and PDCP PDUs;</w:t>
      </w:r>
    </w:p>
    <w:p>
      <w:pPr>
        <w:pStyle w:val="170"/>
        <w:rPr>
          <w:lang w:eastAsia="ko-KR"/>
        </w:rPr>
      </w:pPr>
      <w:r>
        <w:rPr>
          <w:lang w:eastAsia="ko-KR"/>
        </w:rPr>
        <w:t>-</w:t>
      </w:r>
      <w:r>
        <w:rPr>
          <w:lang w:eastAsia="ko-KR"/>
        </w:rPr>
        <w:tab/>
      </w:r>
      <w:r>
        <w:rPr>
          <w:lang w:eastAsia="ko-KR"/>
        </w:rPr>
        <w:t>apply</w:t>
      </w:r>
      <w:r>
        <w:t xml:space="preserve"> the ciphering algorithm and key provided by upper layers during the PDCP entity re-establishment procedure</w:t>
      </w:r>
      <w:r>
        <w:rPr>
          <w:lang w:eastAsia="ko-KR"/>
        </w:rPr>
        <w:t>;</w:t>
      </w:r>
    </w:p>
    <w:p>
      <w:pPr>
        <w:pStyle w:val="170"/>
        <w:rPr>
          <w:lang w:eastAsia="ko-KR"/>
        </w:rPr>
      </w:pPr>
      <w:r>
        <w:t>-</w:t>
      </w:r>
      <w:r>
        <w:tab/>
      </w:r>
      <w:r>
        <w:rPr>
          <w:lang w:eastAsia="ko-KR"/>
        </w:rPr>
        <w:t>apply</w:t>
      </w:r>
      <w:r>
        <w:t xml:space="preserve"> the integrity protection algorithm and key provided by upper layers during the PDCP entity re-establishment procedure;</w:t>
      </w:r>
    </w:p>
    <w:p>
      <w:pPr>
        <w:pStyle w:val="170"/>
        <w:rPr>
          <w:lang w:eastAsia="ko-KR"/>
        </w:rPr>
      </w:pPr>
      <w:r>
        <w:rPr>
          <w:lang w:eastAsia="ko-KR"/>
        </w:rPr>
        <w:t>-</w:t>
      </w:r>
      <w:r>
        <w:rPr>
          <w:lang w:eastAsia="ko-KR"/>
        </w:rPr>
        <w:tab/>
      </w:r>
      <w:r>
        <w:rPr>
          <w:lang w:eastAsia="ko-KR"/>
        </w:rPr>
        <w:t xml:space="preserve">for UM DRBs, for </w:t>
      </w:r>
      <w:r>
        <w:t xml:space="preserve">each PDCP SDU already associated with a PDCP </w:t>
      </w:r>
      <w:r>
        <w:rPr>
          <w:lang w:eastAsia="ko-KR"/>
        </w:rPr>
        <w:t>SN</w:t>
      </w:r>
      <w:r>
        <w:t xml:space="preserve"> but for which a corresponding PDU has not previously been submitted to lower layers, and;</w:t>
      </w:r>
    </w:p>
    <w:p>
      <w:pPr>
        <w:pStyle w:val="170"/>
        <w:rPr>
          <w:lang w:eastAsia="ko-KR"/>
        </w:rPr>
      </w:pPr>
      <w:r>
        <w:rPr>
          <w:lang w:eastAsia="ko-KR"/>
        </w:rPr>
        <w:t>-</w:t>
      </w:r>
      <w:r>
        <w:rPr>
          <w:lang w:eastAsia="ko-KR"/>
        </w:rPr>
        <w:tab/>
      </w:r>
      <w:r>
        <w:rPr>
          <w:lang w:eastAsia="ko-KR"/>
        </w:rPr>
        <w:t>for AM DRBs</w:t>
      </w:r>
      <w:r>
        <w:rPr>
          <w:lang w:eastAsia="zh-CN"/>
        </w:rPr>
        <w:t xml:space="preserve"> for Uu interface whose PDCP entities were suspended</w:t>
      </w:r>
      <w:r>
        <w:rPr>
          <w:lang w:eastAsia="ko-KR"/>
        </w:rPr>
        <w:t>, from the first PDCP SDU for which the successful delivery of the corresponding PDCP Data PDU has not been confirmed by lower layers, for each PDCP SDU already associated with a PDCP SN:</w:t>
      </w:r>
    </w:p>
    <w:p>
      <w:pPr>
        <w:pStyle w:val="184"/>
        <w:rPr>
          <w:lang w:eastAsia="ko-KR"/>
        </w:rPr>
      </w:pPr>
      <w:r>
        <w:rPr>
          <w:lang w:eastAsia="ko-KR"/>
        </w:rPr>
        <w:t>-</w:t>
      </w:r>
      <w:r>
        <w:rPr>
          <w:lang w:eastAsia="ko-KR"/>
        </w:rPr>
        <w:tab/>
      </w:r>
      <w:r>
        <w:rPr>
          <w:lang w:eastAsia="ko-KR"/>
        </w:rPr>
        <w:t>consider the PDCP SDUs as received from upper layer;</w:t>
      </w:r>
    </w:p>
    <w:p>
      <w:pPr>
        <w:pStyle w:val="184"/>
        <w:rPr>
          <w:lang w:eastAsia="ko-KR"/>
        </w:rPr>
      </w:pPr>
      <w:r>
        <w:rPr>
          <w:lang w:eastAsia="ko-KR"/>
        </w:rPr>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r>
        <w:rPr>
          <w:i/>
        </w:rPr>
        <w:t>discardTimer</w:t>
      </w:r>
      <w:r>
        <w:t>, as specified in clause 5.2.1</w:t>
      </w:r>
      <w:r>
        <w:rPr>
          <w:lang w:eastAsia="ko-KR"/>
        </w:rPr>
        <w:t>;</w:t>
      </w:r>
    </w:p>
    <w:p>
      <w:pPr>
        <w:pStyle w:val="170"/>
        <w:rPr>
          <w:lang w:eastAsia="ko-KR"/>
        </w:rPr>
      </w:pPr>
      <w:r>
        <w:rPr>
          <w:lang w:eastAsia="ko-KR"/>
        </w:rPr>
        <w:t>-</w:t>
      </w:r>
      <w:r>
        <w:rPr>
          <w:lang w:eastAsia="ko-KR"/>
        </w:rPr>
        <w:tab/>
      </w:r>
      <w:r>
        <w:rPr>
          <w:lang w:eastAsia="ko-KR"/>
        </w:rPr>
        <w:t>for AM DRBs whose PDCP entities were not suspended, from the first PDCP SDU for which the successful delivery of the corresponding PDCP Data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entity re-establishment </w:t>
      </w:r>
      <w:r>
        <w:rPr>
          <w:lang w:eastAsia="ko-KR"/>
        </w:rPr>
        <w:t>as specified below:</w:t>
      </w:r>
    </w:p>
    <w:p>
      <w:pPr>
        <w:pStyle w:val="184"/>
        <w:rPr>
          <w:lang w:eastAsia="ko-KR"/>
        </w:rPr>
      </w:pPr>
      <w:r>
        <w:rPr>
          <w:lang w:eastAsia="ko-KR"/>
        </w:rPr>
        <w:t>-</w:t>
      </w:r>
      <w:r>
        <w:rPr>
          <w:lang w:eastAsia="ko-KR"/>
        </w:rPr>
        <w:tab/>
      </w:r>
      <w:r>
        <w:rPr>
          <w:lang w:eastAsia="ko-KR"/>
        </w:rPr>
        <w:t>perform header compression of the PDCP SDU using ROHC as specified in the clause 5.7.4 and/or using EHC as specified in the clause 5.12.4;</w:t>
      </w:r>
    </w:p>
    <w:p>
      <w:pPr>
        <w:pStyle w:val="184"/>
        <w:rPr>
          <w:lang w:eastAsia="zh-CN"/>
        </w:rPr>
      </w:pPr>
      <w:r>
        <w:rPr>
          <w:lang w:eastAsia="zh-CN"/>
        </w:rPr>
        <w:t>-</w:t>
      </w:r>
      <w:r>
        <w:rPr>
          <w:lang w:eastAsia="zh-CN"/>
        </w:rPr>
        <w:tab/>
      </w:r>
      <w:r>
        <w:rPr>
          <w:lang w:eastAsia="zh-CN"/>
        </w:rPr>
        <w:t xml:space="preserve">If </w:t>
      </w:r>
      <w:r>
        <w:rPr>
          <w:i/>
          <w:lang w:eastAsia="zh-CN"/>
        </w:rPr>
        <w:t>drb-ContinueUDC</w:t>
      </w:r>
      <w:r>
        <w:rPr>
          <w:lang w:eastAsia="zh-CN"/>
        </w:rPr>
        <w:t xml:space="preserve"> is configured and if the PDCP SDU has been compressed before:</w:t>
      </w:r>
    </w:p>
    <w:p>
      <w:pPr>
        <w:pStyle w:val="186"/>
        <w:rPr>
          <w:lang w:eastAsia="zh-CN"/>
        </w:rPr>
      </w:pPr>
      <w:r>
        <w:t>-</w:t>
      </w:r>
      <w:r>
        <w:tab/>
      </w:r>
      <w:r>
        <w:rPr>
          <w:lang w:eastAsia="zh-CN"/>
        </w:rPr>
        <w:t>submit the PDCP SDU previously compressed to integrity protection and ciphering function;</w:t>
      </w:r>
    </w:p>
    <w:p>
      <w:pPr>
        <w:pStyle w:val="184"/>
        <w:rPr>
          <w:lang w:eastAsia="zh-CN"/>
        </w:rPr>
      </w:pPr>
      <w:r>
        <w:rPr>
          <w:rFonts w:eastAsia="Malgun Gothic"/>
          <w:lang w:eastAsia="ko-KR"/>
        </w:rPr>
        <w:t>-</w:t>
      </w:r>
      <w:r>
        <w:rPr>
          <w:rFonts w:eastAsia="Malgun Gothic"/>
          <w:lang w:eastAsia="ko-KR"/>
        </w:rPr>
        <w:tab/>
      </w:r>
      <w:r>
        <w:rPr>
          <w:rFonts w:eastAsia="Malgun Gothic"/>
          <w:lang w:eastAsia="ko-KR"/>
        </w:rPr>
        <w:t>else:</w:t>
      </w:r>
    </w:p>
    <w:p>
      <w:pPr>
        <w:pStyle w:val="186"/>
        <w:rPr>
          <w:lang w:eastAsia="zh-CN"/>
        </w:rPr>
      </w:pPr>
      <w:r>
        <w:t>-</w:t>
      </w:r>
      <w:r>
        <w:tab/>
      </w:r>
      <w:r>
        <w:rPr>
          <w:lang w:eastAsia="zh-CN"/>
        </w:rPr>
        <w:t>perform uplink data compression of the PDCP SDU as specified in clause 5.14.4, and submit the PDCP SDU to integrity protection and ciphering function;</w:t>
      </w:r>
    </w:p>
    <w:p>
      <w:pPr>
        <w:pStyle w:val="184"/>
        <w:rPr>
          <w:lang w:eastAsia="ko-KR"/>
        </w:rPr>
      </w:pPr>
      <w:r>
        <w:rPr>
          <w:lang w:eastAsia="ko-KR"/>
        </w:rPr>
        <w:t>-</w:t>
      </w:r>
      <w:r>
        <w:rPr>
          <w:lang w:eastAsia="ko-KR"/>
        </w:rPr>
        <w:tab/>
      </w:r>
      <w:r>
        <w:rPr>
          <w:lang w:eastAsia="ko-KR"/>
        </w:rPr>
        <w:t>perform integrity protection and ciphering of the PDCP SDU using the COUNT value associated with this PDCP SDU as specified in the clause 5.9 and 5.8;</w:t>
      </w:r>
    </w:p>
    <w:p>
      <w:pPr>
        <w:pStyle w:val="184"/>
        <w:rPr>
          <w:lang w:eastAsia="ko-KR"/>
        </w:rPr>
      </w:pPr>
      <w:r>
        <w:rPr>
          <w:lang w:eastAsia="ko-KR"/>
        </w:rPr>
        <w:t>-</w:t>
      </w:r>
      <w:r>
        <w:rPr>
          <w:lang w:eastAsia="ko-KR"/>
        </w:rPr>
        <w:tab/>
      </w:r>
      <w:r>
        <w:rPr>
          <w:lang w:eastAsia="ko-KR"/>
        </w:rPr>
        <w:t>submit the resulting PDCP Data PDU to lower layer, as specified in clause 5.2.1.</w:t>
      </w:r>
    </w:p>
    <w:p>
      <w:r>
        <w:t>[TS 38.3</w:t>
      </w:r>
      <w:r>
        <w:rPr>
          <w:lang w:eastAsia="zh-CN"/>
        </w:rPr>
        <w:t>31</w:t>
      </w:r>
      <w:r>
        <w:t>, clause 5.3.5.6.5]</w:t>
      </w:r>
    </w:p>
    <w:p>
      <w:pPr>
        <w:pStyle w:val="170"/>
      </w:pPr>
      <w:r>
        <w:t>1&gt;</w:t>
      </w:r>
      <w:r>
        <w:tab/>
      </w:r>
      <w:r>
        <w:t xml:space="preserve">for each </w:t>
      </w:r>
      <w:r>
        <w:rPr>
          <w:i/>
        </w:rPr>
        <w:t>drb-Identity</w:t>
      </w:r>
      <w:r>
        <w:t xml:space="preserve"> value included in the </w:t>
      </w:r>
      <w:r>
        <w:rPr>
          <w:i/>
        </w:rPr>
        <w:t>drb-ToAddModList</w:t>
      </w:r>
      <w:r>
        <w:t xml:space="preserve"> that is part of the current UE configuration and not configured as DAPS bearer:</w:t>
      </w:r>
    </w:p>
    <w:p>
      <w:pPr>
        <w:pStyle w:val="184"/>
      </w:pPr>
      <w:r>
        <w:t>2&gt;</w:t>
      </w:r>
      <w:r>
        <w:tab/>
      </w:r>
      <w:r>
        <w:t xml:space="preserve">if the </w:t>
      </w:r>
      <w:r>
        <w:rPr>
          <w:i/>
        </w:rPr>
        <w:t>reestablishPDCP</w:t>
      </w:r>
      <w:r>
        <w:t xml:space="preserve"> is set:</w:t>
      </w:r>
    </w:p>
    <w:p>
      <w:pPr>
        <w:pStyle w:val="186"/>
      </w:pPr>
      <w:r>
        <w:t>3&gt;</w:t>
      </w:r>
      <w:r>
        <w:tab/>
      </w:r>
      <w:r>
        <w:t>if target RAT of handover is E-UTRA/5GC; or</w:t>
      </w:r>
    </w:p>
    <w:p>
      <w:pPr>
        <w:pStyle w:val="186"/>
      </w:pPr>
      <w:r>
        <w:rPr>
          <w:lang w:eastAsia="zh-CN"/>
        </w:rPr>
        <w:t>3&gt;</w:t>
      </w:r>
      <w:r>
        <w:rPr>
          <w:lang w:eastAsia="zh-CN"/>
        </w:rPr>
        <w:tab/>
      </w:r>
      <w:r>
        <w:t>if the UE is connected to E-UTRA/5GC:</w:t>
      </w:r>
    </w:p>
    <w:p>
      <w:pPr>
        <w:pStyle w:val="188"/>
      </w:pPr>
      <w:r>
        <w:t>4&gt;</w:t>
      </w:r>
      <w:r>
        <w:tab/>
      </w:r>
      <w:r>
        <w:t>if the UE is capable of E-UTRA/5GC but not capable of NGEN-DC:</w:t>
      </w:r>
    </w:p>
    <w:p>
      <w:pPr>
        <w:pStyle w:val="190"/>
        <w:rPr>
          <w:i/>
        </w:rPr>
      </w:pPr>
      <w:r>
        <w:t>5&gt;</w:t>
      </w:r>
      <w:r>
        <w:tab/>
      </w:r>
      <w:r>
        <w:t xml:space="preserve">if the PDCP entity of this DRB is not configured with </w:t>
      </w:r>
      <w:r>
        <w:rPr>
          <w:i/>
        </w:rPr>
        <w:t>cipheringDisabled:</w:t>
      </w:r>
    </w:p>
    <w:p>
      <w:pPr>
        <w:pStyle w:val="203"/>
      </w:pPr>
      <w:r>
        <w:t>6&gt;</w:t>
      </w:r>
      <w:r>
        <w:tab/>
      </w:r>
      <w:r>
        <w:t>configure the PDCP entity with the ciphering algorithm and K</w:t>
      </w:r>
      <w:r>
        <w:rPr>
          <w:vertAlign w:val="subscript"/>
        </w:rPr>
        <w:t>UPenc</w:t>
      </w:r>
      <w:r>
        <w:t xml:space="preserve"> key configured/derived as specified in TS 36.331 [10], clause 5.4.2.3, i.e. the ciphering configuration shall be applied to all subsequent PDCP PDUs received and sent by the UE;</w:t>
      </w:r>
    </w:p>
    <w:p>
      <w:pPr>
        <w:pStyle w:val="188"/>
      </w:pPr>
      <w:r>
        <w:t>4&gt;</w:t>
      </w:r>
      <w:r>
        <w:tab/>
      </w:r>
      <w:r>
        <w:t>else (i.e., a UE capable of NGEN-DC):</w:t>
      </w:r>
    </w:p>
    <w:p>
      <w:pPr>
        <w:pStyle w:val="190"/>
        <w:rPr>
          <w:i/>
        </w:rPr>
      </w:pPr>
      <w:r>
        <w:t>5&gt;</w:t>
      </w:r>
      <w:r>
        <w:tab/>
      </w:r>
      <w:r>
        <w:t xml:space="preserve">if the PDCP entity of this DRB is not configured with </w:t>
      </w:r>
      <w:r>
        <w:rPr>
          <w:i/>
        </w:rPr>
        <w:t>cipheringDisabled</w:t>
      </w:r>
      <w:r>
        <w:t>:</w:t>
      </w:r>
    </w:p>
    <w:p>
      <w:pPr>
        <w:pStyle w:val="203"/>
      </w:pPr>
      <w:r>
        <w:t>6&gt;</w:t>
      </w:r>
      <w:r>
        <w:tab/>
      </w:r>
      <w:r>
        <w:t>configure the PDCP entity with the ciphering algorithm and K</w:t>
      </w:r>
      <w:r>
        <w:rPr>
          <w:vertAlign w:val="subscript"/>
        </w:rPr>
        <w:t>UPenc</w:t>
      </w:r>
      <w:r>
        <w:t xml:space="preserve"> key associated with the master key (K</w:t>
      </w:r>
      <w:r>
        <w:rPr>
          <w:vertAlign w:val="subscript"/>
        </w:rPr>
        <w:t>eNB</w:t>
      </w:r>
      <w:r>
        <w:t>) or the secondary key (S-K</w:t>
      </w:r>
      <w:r>
        <w:rPr>
          <w:vertAlign w:val="subscript"/>
        </w:rPr>
        <w:t>gNB</w:t>
      </w:r>
      <w:r>
        <w:t xml:space="preserve">), as indicated in </w:t>
      </w:r>
      <w:r>
        <w:rPr>
          <w:i/>
        </w:rPr>
        <w:t>keyToUse</w:t>
      </w:r>
      <w:r>
        <w:t>, i.e. the ciphering configuration shall be applied to all subsequent PDCP PDUs received and sent by the UE;</w:t>
      </w:r>
    </w:p>
    <w:p>
      <w:pPr>
        <w:pStyle w:val="186"/>
      </w:pPr>
      <w:r>
        <w:t>3&gt;</w:t>
      </w:r>
      <w:r>
        <w:tab/>
      </w:r>
      <w:r>
        <w:t>else (i.e., UE connected to NR or UE connected to E-UTRA/EPC (in EN-DC or capable of EN-DC)):</w:t>
      </w:r>
    </w:p>
    <w:p>
      <w:pPr>
        <w:pStyle w:val="188"/>
        <w:rPr>
          <w:i/>
        </w:rPr>
      </w:pPr>
      <w:r>
        <w:t>4&gt;</w:t>
      </w:r>
      <w:r>
        <w:tab/>
      </w:r>
      <w:r>
        <w:t xml:space="preserve">if the PDCP entity of this DRB is not configured with </w:t>
      </w:r>
      <w:r>
        <w:rPr>
          <w:i/>
        </w:rPr>
        <w:t>cipheringDisabled:</w:t>
      </w:r>
    </w:p>
    <w:p>
      <w:pPr>
        <w:pStyle w:val="190"/>
      </w:pPr>
      <w:r>
        <w:t>5&gt;</w:t>
      </w:r>
      <w:r>
        <w:tab/>
      </w:r>
      <w:r>
        <w:t>configure the PDCP entity with the ciphering algorithm and K</w:t>
      </w:r>
      <w:r>
        <w:rPr>
          <w:vertAlign w:val="subscript"/>
        </w:rPr>
        <w:t>UPenc</w:t>
      </w:r>
      <w:r>
        <w:t xml:space="preserve"> key associated with the master key (K</w:t>
      </w:r>
      <w:r>
        <w:rPr>
          <w:vertAlign w:val="subscript"/>
        </w:rPr>
        <w:t>eNB</w:t>
      </w:r>
      <w:r>
        <w:t>/ K</w:t>
      </w:r>
      <w:r>
        <w:rPr>
          <w:vertAlign w:val="subscript"/>
        </w:rPr>
        <w:t>gNB</w:t>
      </w:r>
      <w:r>
        <w:t>) or the secondary key (S-K</w:t>
      </w:r>
      <w:r>
        <w:rPr>
          <w:vertAlign w:val="subscript"/>
        </w:rPr>
        <w:t>gNB</w:t>
      </w:r>
      <w:r>
        <w:t>/S-K</w:t>
      </w:r>
      <w:r>
        <w:rPr>
          <w:vertAlign w:val="subscript"/>
        </w:rPr>
        <w:t>eNB</w:t>
      </w:r>
      <w:r>
        <w:t xml:space="preserve">), as indicated in </w:t>
      </w:r>
      <w:r>
        <w:rPr>
          <w:i/>
        </w:rPr>
        <w:t>keyToUse</w:t>
      </w:r>
      <w:r>
        <w:t>, i.e. the ciphering configuration shall be applied to all subsequent PDCP PDUs received and sent by the UE;</w:t>
      </w:r>
    </w:p>
    <w:p>
      <w:pPr>
        <w:pStyle w:val="188"/>
      </w:pPr>
      <w:r>
        <w:t>4&gt;</w:t>
      </w:r>
      <w:r>
        <w:tab/>
      </w:r>
      <w:r>
        <w:t xml:space="preserve">if the PDCP entity of this DRB is configured with </w:t>
      </w:r>
      <w:r>
        <w:rPr>
          <w:i/>
        </w:rPr>
        <w:t>integrityProtection</w:t>
      </w:r>
      <w:r>
        <w:t>:</w:t>
      </w:r>
    </w:p>
    <w:p>
      <w:pPr>
        <w:pStyle w:val="190"/>
        <w:rPr>
          <w:lang w:eastAsia="ko-KR"/>
        </w:rPr>
      </w:pPr>
      <w:r>
        <w:t>5&gt;</w:t>
      </w:r>
      <w:r>
        <w:tab/>
      </w:r>
      <w:r>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eNB</w:t>
      </w:r>
      <w:r>
        <w:t>/K</w:t>
      </w:r>
      <w:r>
        <w:rPr>
          <w:vertAlign w:val="subscript"/>
        </w:rPr>
        <w:t>gNB</w:t>
      </w:r>
      <w:r>
        <w:t>) or the secondary key (S-K</w:t>
      </w:r>
      <w:r>
        <w:rPr>
          <w:vertAlign w:val="subscript"/>
        </w:rPr>
        <w:t>gNB</w:t>
      </w:r>
      <w:r>
        <w:t xml:space="preserve">) as indicated in </w:t>
      </w:r>
      <w:r>
        <w:rPr>
          <w:i/>
        </w:rPr>
        <w:t>keyToUse</w:t>
      </w:r>
      <w:r>
        <w:t>;</w:t>
      </w:r>
    </w:p>
    <w:p>
      <w:pPr>
        <w:pStyle w:val="186"/>
      </w:pPr>
      <w:r>
        <w:rPr>
          <w:lang w:eastAsia="ko-KR"/>
        </w:rPr>
        <w:t>3</w:t>
      </w:r>
      <w:r>
        <w:t>&gt;</w:t>
      </w:r>
      <w:r>
        <w:rPr>
          <w:lang w:eastAsia="ko-KR"/>
        </w:rPr>
        <w:tab/>
      </w:r>
      <w:r>
        <w:t xml:space="preserve">if </w:t>
      </w:r>
      <w:r>
        <w:rPr>
          <w:i/>
        </w:rPr>
        <w:t>drb-ContinueROHC</w:t>
      </w:r>
      <w:r>
        <w:t xml:space="preserve"> is included</w:t>
      </w:r>
      <w:r>
        <w:rPr>
          <w:lang w:eastAsia="ko-KR"/>
        </w:rPr>
        <w:t xml:space="preserve"> in </w:t>
      </w:r>
      <w:r>
        <w:rPr>
          <w:i/>
        </w:rPr>
        <w:t>pdcp-Config</w:t>
      </w:r>
      <w:r>
        <w:t>:</w:t>
      </w:r>
    </w:p>
    <w:p>
      <w:pPr>
        <w:pStyle w:val="188"/>
      </w:pPr>
      <w:r>
        <w:rPr>
          <w:lang w:eastAsia="ko-KR"/>
        </w:rPr>
        <w:t>4</w:t>
      </w:r>
      <w:r>
        <w:t>&gt;</w:t>
      </w:r>
      <w:r>
        <w:rPr>
          <w:lang w:eastAsia="ko-KR"/>
        </w:rPr>
        <w:tab/>
      </w:r>
      <w:r>
        <w:t xml:space="preserve">indicate to lower layer that </w:t>
      </w:r>
      <w:r>
        <w:rPr>
          <w:i/>
        </w:rPr>
        <w:t>drb-ContinueROHC</w:t>
      </w:r>
      <w:r>
        <w:t xml:space="preserve"> is configured;</w:t>
      </w:r>
    </w:p>
    <w:p>
      <w:pPr>
        <w:pStyle w:val="186"/>
      </w:pPr>
      <w:r>
        <w:rPr>
          <w:lang w:eastAsia="ko-KR"/>
        </w:rPr>
        <w:t>3</w:t>
      </w:r>
      <w:r>
        <w:t>&gt;</w:t>
      </w:r>
      <w:r>
        <w:rPr>
          <w:lang w:eastAsia="ko-KR"/>
        </w:rPr>
        <w:tab/>
      </w:r>
      <w:r>
        <w:t xml:space="preserve">if </w:t>
      </w:r>
      <w:r>
        <w:rPr>
          <w:i/>
        </w:rPr>
        <w:t>drb-ContinueEHC-DL</w:t>
      </w:r>
      <w:r>
        <w:t xml:space="preserve"> is included</w:t>
      </w:r>
      <w:r>
        <w:rPr>
          <w:lang w:eastAsia="ko-KR"/>
        </w:rPr>
        <w:t xml:space="preserve"> in </w:t>
      </w:r>
      <w:r>
        <w:rPr>
          <w:i/>
        </w:rPr>
        <w:t>pdcp-Config</w:t>
      </w:r>
      <w:r>
        <w:t>:</w:t>
      </w:r>
    </w:p>
    <w:p>
      <w:pPr>
        <w:pStyle w:val="188"/>
      </w:pPr>
      <w:r>
        <w:rPr>
          <w:lang w:eastAsia="ko-KR"/>
        </w:rPr>
        <w:t>4</w:t>
      </w:r>
      <w:r>
        <w:t>&gt;</w:t>
      </w:r>
      <w:r>
        <w:rPr>
          <w:lang w:eastAsia="ko-KR"/>
        </w:rPr>
        <w:tab/>
      </w:r>
      <w:r>
        <w:t xml:space="preserve">indicate to lower layer that </w:t>
      </w:r>
      <w:r>
        <w:rPr>
          <w:i/>
        </w:rPr>
        <w:t>drb-ContinueEHC-DL</w:t>
      </w:r>
      <w:r>
        <w:t xml:space="preserve"> is configured;</w:t>
      </w:r>
    </w:p>
    <w:p>
      <w:pPr>
        <w:pStyle w:val="186"/>
      </w:pPr>
      <w:r>
        <w:rPr>
          <w:lang w:eastAsia="ko-KR"/>
        </w:rPr>
        <w:t>3</w:t>
      </w:r>
      <w:r>
        <w:t>&gt;</w:t>
      </w:r>
      <w:r>
        <w:rPr>
          <w:lang w:eastAsia="ko-KR"/>
        </w:rPr>
        <w:tab/>
      </w:r>
      <w:r>
        <w:t xml:space="preserve">if </w:t>
      </w:r>
      <w:r>
        <w:rPr>
          <w:i/>
        </w:rPr>
        <w:t>drb-ContinueEHC-UL</w:t>
      </w:r>
      <w:r>
        <w:t xml:space="preserve"> is included</w:t>
      </w:r>
      <w:r>
        <w:rPr>
          <w:lang w:eastAsia="ko-KR"/>
        </w:rPr>
        <w:t xml:space="preserve"> in </w:t>
      </w:r>
      <w:r>
        <w:rPr>
          <w:i/>
        </w:rPr>
        <w:t>pdcp-Config</w:t>
      </w:r>
      <w:r>
        <w:t>:</w:t>
      </w:r>
    </w:p>
    <w:p>
      <w:pPr>
        <w:pStyle w:val="188"/>
      </w:pPr>
      <w:r>
        <w:rPr>
          <w:lang w:eastAsia="ko-KR"/>
        </w:rPr>
        <w:t>4</w:t>
      </w:r>
      <w:r>
        <w:t>&gt;</w:t>
      </w:r>
      <w:r>
        <w:rPr>
          <w:lang w:eastAsia="ko-KR"/>
        </w:rPr>
        <w:tab/>
      </w:r>
      <w:r>
        <w:t xml:space="preserve">indicate to lower layer that </w:t>
      </w:r>
      <w:r>
        <w:rPr>
          <w:i/>
        </w:rPr>
        <w:t>drb-ContinueEHC-UL</w:t>
      </w:r>
      <w:r>
        <w:t xml:space="preserve"> is configured;</w:t>
      </w:r>
    </w:p>
    <w:p>
      <w:pPr>
        <w:pStyle w:val="186"/>
      </w:pPr>
      <w:r>
        <w:rPr>
          <w:lang w:eastAsia="ko-KR"/>
        </w:rPr>
        <w:t>3</w:t>
      </w:r>
      <w:r>
        <w:t>&gt;</w:t>
      </w:r>
      <w:r>
        <w:rPr>
          <w:lang w:eastAsia="ko-KR"/>
        </w:rPr>
        <w:tab/>
      </w:r>
      <w:r>
        <w:t xml:space="preserve">if </w:t>
      </w:r>
      <w:r>
        <w:rPr>
          <w:i/>
        </w:rPr>
        <w:t>drb-Continue</w:t>
      </w:r>
      <w:r>
        <w:rPr>
          <w:i/>
          <w:lang w:eastAsia="zh-CN"/>
        </w:rPr>
        <w:t>UDC</w:t>
      </w:r>
      <w:r>
        <w:t xml:space="preserve"> is included</w:t>
      </w:r>
      <w:r>
        <w:rPr>
          <w:lang w:eastAsia="ko-KR"/>
        </w:rPr>
        <w:t xml:space="preserve"> in </w:t>
      </w:r>
      <w:r>
        <w:rPr>
          <w:i/>
        </w:rPr>
        <w:t>pdcp-Config</w:t>
      </w:r>
      <w:r>
        <w:t>:</w:t>
      </w:r>
    </w:p>
    <w:p>
      <w:pPr>
        <w:pStyle w:val="186"/>
        <w:rPr>
          <w:lang w:eastAsia="zh-CN"/>
        </w:rPr>
      </w:pPr>
      <w:r>
        <w:rPr>
          <w:lang w:eastAsia="ko-KR"/>
        </w:rPr>
        <w:t>4</w:t>
      </w:r>
      <w:r>
        <w:t>&gt;</w:t>
      </w:r>
      <w:r>
        <w:rPr>
          <w:lang w:eastAsia="ko-KR"/>
        </w:rPr>
        <w:tab/>
      </w:r>
      <w:r>
        <w:t xml:space="preserve">indicate to lower layer that </w:t>
      </w:r>
      <w:r>
        <w:rPr>
          <w:i/>
        </w:rPr>
        <w:t>drb-Continue</w:t>
      </w:r>
      <w:r>
        <w:rPr>
          <w:i/>
          <w:lang w:eastAsia="zh-CN"/>
        </w:rPr>
        <w:t>UDC</w:t>
      </w:r>
      <w:r>
        <w:t xml:space="preserve"> is configured;</w:t>
      </w:r>
    </w:p>
    <w:p>
      <w:pPr>
        <w:pStyle w:val="186"/>
      </w:pPr>
      <w:r>
        <w:t>3&gt;</w:t>
      </w:r>
      <w:r>
        <w:tab/>
      </w:r>
      <w:r>
        <w:t>re-establish the PDCP entity of this DRB as specified in TS 38.323 [5], clause 5.1.2;</w:t>
      </w:r>
    </w:p>
    <w:p>
      <w:pPr>
        <w:rPr>
          <w:lang w:eastAsia="zh-CN"/>
        </w:rPr>
      </w:pPr>
      <w:r>
        <w:t>[TS 38.3</w:t>
      </w:r>
      <w:r>
        <w:rPr>
          <w:lang w:eastAsia="zh-CN"/>
        </w:rPr>
        <w:t>31</w:t>
      </w:r>
      <w:r>
        <w:t>, clause 5.3.</w:t>
      </w:r>
      <w:r>
        <w:rPr>
          <w:lang w:eastAsia="zh-CN"/>
        </w:rPr>
        <w:t>8.3</w:t>
      </w:r>
      <w:r>
        <w:t>]</w:t>
      </w:r>
    </w:p>
    <w:p>
      <w:pPr>
        <w:pStyle w:val="170"/>
      </w:pPr>
      <w:r>
        <w:t>1&gt;</w:t>
      </w:r>
      <w:r>
        <w:tab/>
      </w:r>
      <w:r>
        <w:t xml:space="preserve">if the </w:t>
      </w:r>
      <w:r>
        <w:rPr>
          <w:i/>
        </w:rPr>
        <w:t>RRCRelease</w:t>
      </w:r>
      <w:r>
        <w:t xml:space="preserve"> includes </w:t>
      </w:r>
      <w:r>
        <w:rPr>
          <w:i/>
        </w:rPr>
        <w:t>suspendConfig</w:t>
      </w:r>
      <w:r>
        <w:t>:</w:t>
      </w:r>
    </w:p>
    <w:p>
      <w:pPr>
        <w:pStyle w:val="184"/>
      </w:pPr>
      <w:r>
        <w:t>2&gt;</w:t>
      </w:r>
      <w:r>
        <w:tab/>
      </w:r>
      <w:r>
        <w:t>reset MAC and release the default MAC Cell Group configuration, if any;</w:t>
      </w:r>
    </w:p>
    <w:p>
      <w:pPr>
        <w:pStyle w:val="184"/>
      </w:pPr>
      <w:r>
        <w:t>2&gt;</w:t>
      </w:r>
      <w:r>
        <w:tab/>
      </w:r>
      <w:r>
        <w:t xml:space="preserve">apply the received </w:t>
      </w:r>
      <w:r>
        <w:rPr>
          <w:i/>
        </w:rPr>
        <w:t xml:space="preserve">suspendConfig </w:t>
      </w:r>
      <w:r>
        <w:rPr>
          <w:iCs/>
        </w:rPr>
        <w:t xml:space="preserve">except the received </w:t>
      </w:r>
      <w:r>
        <w:rPr>
          <w:i/>
          <w:iCs/>
        </w:rPr>
        <w:t>nextHopChainingCount</w:t>
      </w:r>
      <w:r>
        <w:t>;</w:t>
      </w:r>
    </w:p>
    <w:p>
      <w:pPr>
        <w:pStyle w:val="184"/>
      </w:pPr>
      <w:r>
        <w:t>2&gt;</w:t>
      </w:r>
      <w:r>
        <w:tab/>
      </w:r>
      <w:r>
        <w:t xml:space="preserve">if the </w:t>
      </w:r>
      <w:r>
        <w:rPr>
          <w:i/>
          <w:iCs/>
        </w:rPr>
        <w:t xml:space="preserve">sdt-Config </w:t>
      </w:r>
      <w:r>
        <w:t>is configured:</w:t>
      </w:r>
    </w:p>
    <w:p>
      <w:pPr>
        <w:pStyle w:val="186"/>
      </w:pPr>
      <w:r>
        <w:t>3&gt;</w:t>
      </w:r>
      <w:r>
        <w:tab/>
      </w:r>
      <w:r>
        <w:t xml:space="preserve">for each of the DRB in the </w:t>
      </w:r>
      <w:r>
        <w:rPr>
          <w:i/>
          <w:iCs/>
        </w:rPr>
        <w:t>sdt-DRB-List</w:t>
      </w:r>
      <w:r>
        <w:t>:</w:t>
      </w:r>
    </w:p>
    <w:p>
      <w:pPr>
        <w:pStyle w:val="188"/>
      </w:pPr>
      <w:r>
        <w:t>4&gt;</w:t>
      </w:r>
      <w:r>
        <w:tab/>
      </w:r>
      <w:r>
        <w:t>consider the DRB to be configured for SDT;</w:t>
      </w:r>
    </w:p>
    <w:p>
      <w:pPr>
        <w:pStyle w:val="186"/>
      </w:pPr>
      <w:r>
        <w:t>3&gt;</w:t>
      </w:r>
      <w:r>
        <w:tab/>
      </w:r>
      <w:r>
        <w:t xml:space="preserve">if </w:t>
      </w:r>
      <w:r>
        <w:rPr>
          <w:i/>
          <w:iCs/>
        </w:rPr>
        <w:t>sdt-SRB2-Indication</w:t>
      </w:r>
      <w:r>
        <w:t xml:space="preserve"> is configured:</w:t>
      </w:r>
    </w:p>
    <w:p>
      <w:pPr>
        <w:pStyle w:val="188"/>
      </w:pPr>
      <w:r>
        <w:t>4&gt;</w:t>
      </w:r>
      <w:r>
        <w:tab/>
      </w:r>
      <w:r>
        <w:t>consider the SRB2 to be configured for SDT;</w:t>
      </w:r>
    </w:p>
    <w:p>
      <w:pPr>
        <w:pStyle w:val="186"/>
      </w:pPr>
      <w:r>
        <w:t>3&gt;</w:t>
      </w:r>
      <w:r>
        <w:tab/>
      </w:r>
      <w:r>
        <w:t>for each RLC bearer that is not suspended:</w:t>
      </w:r>
    </w:p>
    <w:p>
      <w:pPr>
        <w:pStyle w:val="188"/>
      </w:pPr>
      <w:r>
        <w:t>4&gt;</w:t>
      </w:r>
      <w:r>
        <w:tab/>
      </w:r>
      <w:r>
        <w:t>re-establish the RLC entity as specified in TS 38.322 [4];</w:t>
      </w:r>
    </w:p>
    <w:p>
      <w:pPr>
        <w:pStyle w:val="186"/>
      </w:pPr>
      <w:r>
        <w:t>3&gt;</w:t>
      </w:r>
      <w:r>
        <w:tab/>
      </w:r>
      <w:r>
        <w:t>for SRB2 (if it is resumed) and for SRB1:</w:t>
      </w:r>
    </w:p>
    <w:p>
      <w:pPr>
        <w:pStyle w:val="188"/>
      </w:pPr>
      <w:r>
        <w:t>4&gt;</w:t>
      </w:r>
      <w:r>
        <w:tab/>
      </w:r>
      <w:r>
        <w:t>trigger the PDCP entity to perform SDU discard as specified in TS 38.323 [5];</w:t>
      </w:r>
    </w:p>
    <w:p>
      <w:pPr>
        <w:pStyle w:val="186"/>
      </w:pPr>
      <w:r>
        <w:t>3&gt;</w:t>
      </w:r>
      <w:r>
        <w:tab/>
      </w:r>
      <w:r>
        <w:t xml:space="preserve">if </w:t>
      </w:r>
      <w:r>
        <w:rPr>
          <w:i/>
          <w:iCs/>
        </w:rPr>
        <w:t>sdt-MAC-PHY-CG-Config</w:t>
      </w:r>
      <w:r>
        <w:t xml:space="preserve"> is configured:</w:t>
      </w:r>
    </w:p>
    <w:p>
      <w:pPr>
        <w:pStyle w:val="188"/>
      </w:pPr>
      <w:r>
        <w:t>4&gt;</w:t>
      </w:r>
      <w:r>
        <w:tab/>
      </w:r>
      <w:r>
        <w:t xml:space="preserve">configure the PCell with the configured grant resources for SDT and instruct the MAC entity to start the </w:t>
      </w:r>
      <w:bookmarkStart w:id="5" w:name="_Hlk97714604"/>
      <w:r>
        <w:rPr>
          <w:i/>
          <w:iCs/>
        </w:rPr>
        <w:t>cg-SDT-TimeAlignmentTimer</w:t>
      </w:r>
      <w:bookmarkEnd w:id="5"/>
      <w:r>
        <w:t>;</w:t>
      </w:r>
    </w:p>
    <w:p>
      <w:pPr>
        <w:pStyle w:val="184"/>
      </w:pPr>
      <w:r>
        <w:t>2&gt;</w:t>
      </w:r>
      <w:r>
        <w:tab/>
      </w:r>
      <w:r>
        <w:t xml:space="preserve">if </w:t>
      </w:r>
      <w:r>
        <w:rPr>
          <w:i/>
        </w:rPr>
        <w:t>srs-PosRRC-Inactive</w:t>
      </w:r>
      <w:r>
        <w:rPr>
          <w:i/>
          <w:iCs/>
        </w:rPr>
        <w:t xml:space="preserve"> </w:t>
      </w:r>
      <w:r>
        <w:t>is configured:</w:t>
      </w:r>
    </w:p>
    <w:p>
      <w:pPr>
        <w:pStyle w:val="186"/>
      </w:pPr>
      <w:r>
        <w:t>3&gt;</w:t>
      </w:r>
      <w:r>
        <w:tab/>
      </w:r>
      <w:r>
        <w:rPr>
          <w:iCs/>
        </w:rPr>
        <w:t xml:space="preserve">apply </w:t>
      </w:r>
      <w:r>
        <w:t xml:space="preserve">the configuration and instruct MAC to start the </w:t>
      </w:r>
      <w:r>
        <w:rPr>
          <w:i/>
        </w:rPr>
        <w:t>inactivePosSRS-TimeAlignmentTimer</w:t>
      </w:r>
      <w:r>
        <w:t>;</w:t>
      </w:r>
    </w:p>
    <w:p>
      <w:pPr>
        <w:pStyle w:val="153"/>
      </w:pPr>
      <w:r>
        <w:t>NOTE 1b:</w:t>
      </w:r>
      <w:r>
        <w:tab/>
      </w:r>
      <w:r>
        <w:t>The Network should provide full configuration to UE for SRS for Positioning in RRC_INACTIVE.</w:t>
      </w:r>
    </w:p>
    <w:p>
      <w:pPr>
        <w:pStyle w:val="184"/>
      </w:pPr>
      <w:r>
        <w:t>2&gt;</w:t>
      </w:r>
      <w:r>
        <w:tab/>
      </w:r>
      <w:r>
        <w:t>remove all the entries within the MCG and the SCG</w:t>
      </w:r>
      <w:r>
        <w:rPr>
          <w:i/>
        </w:rPr>
        <w:t xml:space="preserve"> VarConditionalReconfig</w:t>
      </w:r>
      <w:r>
        <w:t>, if any;</w:t>
      </w:r>
    </w:p>
    <w:p>
      <w:pPr>
        <w:pStyle w:val="184"/>
      </w:pPr>
      <w:r>
        <w:t>2&gt;</w:t>
      </w:r>
      <w:r>
        <w:tab/>
      </w:r>
      <w:r>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pPr>
        <w:pStyle w:val="186"/>
      </w:pPr>
      <w:r>
        <w:t>3&gt;</w:t>
      </w:r>
      <w:r>
        <w:tab/>
      </w:r>
      <w:r>
        <w:t xml:space="preserve">for the associated </w:t>
      </w:r>
      <w:r>
        <w:rPr>
          <w:i/>
          <w:iCs/>
        </w:rPr>
        <w:t>reportConfigId</w:t>
      </w:r>
      <w:r>
        <w:t>:</w:t>
      </w:r>
    </w:p>
    <w:p>
      <w:pPr>
        <w:pStyle w:val="188"/>
      </w:pPr>
      <w:r>
        <w:t>4&gt;</w:t>
      </w:r>
      <w:r>
        <w:tab/>
      </w:r>
      <w:r>
        <w:t xml:space="preserve">remove the entry with the matching </w:t>
      </w:r>
      <w:r>
        <w:rPr>
          <w:i/>
        </w:rPr>
        <w:t>reportConfigId</w:t>
      </w:r>
      <w:r>
        <w:t xml:space="preserve"> from the </w:t>
      </w:r>
      <w:r>
        <w:rPr>
          <w:i/>
        </w:rPr>
        <w:t>reportConfigList</w:t>
      </w:r>
      <w:r>
        <w:t xml:space="preserve"> within the </w:t>
      </w:r>
      <w:r>
        <w:rPr>
          <w:i/>
        </w:rPr>
        <w:t>VarMeasConfig</w:t>
      </w:r>
      <w:r>
        <w:t>;</w:t>
      </w:r>
    </w:p>
    <w:p>
      <w:pPr>
        <w:pStyle w:val="186"/>
      </w:pPr>
      <w:r>
        <w:t>3&gt;</w:t>
      </w:r>
      <w:r>
        <w:tab/>
      </w:r>
      <w:r>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pPr>
        <w:pStyle w:val="188"/>
      </w:pPr>
      <w:r>
        <w:t>4&gt;</w:t>
      </w:r>
      <w:r>
        <w:tab/>
      </w:r>
      <w:r>
        <w:t xml:space="preserve">remove the entry with the matching </w:t>
      </w:r>
      <w:r>
        <w:rPr>
          <w:i/>
          <w:iCs/>
        </w:rPr>
        <w:t>measObjectId</w:t>
      </w:r>
      <w:r>
        <w:t xml:space="preserve"> from the </w:t>
      </w:r>
      <w:r>
        <w:rPr>
          <w:i/>
        </w:rPr>
        <w:t>measObjectList</w:t>
      </w:r>
      <w:r>
        <w:t xml:space="preserve"> within the </w:t>
      </w:r>
      <w:r>
        <w:rPr>
          <w:i/>
        </w:rPr>
        <w:t>VarMeasConfig</w:t>
      </w:r>
      <w:r>
        <w:t>;</w:t>
      </w:r>
    </w:p>
    <w:p>
      <w:pPr>
        <w:pStyle w:val="186"/>
      </w:pPr>
      <w:r>
        <w:t>3&gt;</w:t>
      </w:r>
      <w:r>
        <w:tab/>
      </w:r>
      <w:r>
        <w:t xml:space="preserve">remove the entry with the matching </w:t>
      </w:r>
      <w:r>
        <w:rPr>
          <w:i/>
        </w:rPr>
        <w:t>measId</w:t>
      </w:r>
      <w:r>
        <w:t xml:space="preserve"> from the </w:t>
      </w:r>
      <w:r>
        <w:rPr>
          <w:i/>
        </w:rPr>
        <w:t>measIdList</w:t>
      </w:r>
      <w:r>
        <w:t xml:space="preserve"> within the </w:t>
      </w:r>
      <w:r>
        <w:rPr>
          <w:i/>
        </w:rPr>
        <w:t>VarMeasConfig</w:t>
      </w:r>
      <w:r>
        <w:t>;</w:t>
      </w:r>
    </w:p>
    <w:p>
      <w:pPr>
        <w:pStyle w:val="184"/>
      </w:pPr>
      <w:r>
        <w:t>2&gt;</w:t>
      </w:r>
      <w:r>
        <w:tab/>
      </w:r>
      <w:r>
        <w:t>re-establish RLC entities for SRB1;</w:t>
      </w:r>
    </w:p>
    <w:p>
      <w:pPr>
        <w:pStyle w:val="184"/>
      </w:pPr>
      <w:r>
        <w:t>2&gt;</w:t>
      </w:r>
      <w:r>
        <w:tab/>
      </w:r>
      <w:r>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pPr>
        <w:pStyle w:val="186"/>
      </w:pPr>
      <w:r>
        <w:t>3&gt;</w:t>
      </w:r>
      <w:r>
        <w:tab/>
      </w:r>
      <w:r>
        <w:t>stop the timer T319 if running;</w:t>
      </w:r>
    </w:p>
    <w:p>
      <w:pPr>
        <w:pStyle w:val="186"/>
      </w:pPr>
      <w:r>
        <w:t>3&gt;</w:t>
      </w:r>
      <w:r>
        <w:tab/>
      </w:r>
      <w:r>
        <w:t>in the stored UE Inactive AS context:</w:t>
      </w:r>
    </w:p>
    <w:p>
      <w:pPr>
        <w:pStyle w:val="188"/>
      </w:pPr>
      <w:r>
        <w:t>4&gt;</w:t>
      </w:r>
      <w:r>
        <w:tab/>
      </w:r>
      <w:r>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pPr>
        <w:pStyle w:val="188"/>
        <w:rPr>
          <w:i/>
          <w:iCs/>
        </w:rPr>
      </w:pPr>
      <w:bookmarkStart w:id="6" w:name="_Hlk95514979"/>
      <w:r>
        <w:t>4&gt;</w:t>
      </w:r>
      <w:r>
        <w:tab/>
      </w:r>
      <w:r>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6"/>
    <w:p>
      <w:pPr>
        <w:pStyle w:val="188"/>
      </w:pPr>
      <w:r>
        <w:t>4&gt;</w:t>
      </w:r>
      <w:r>
        <w:tab/>
      </w:r>
      <w:r>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pPr>
        <w:pStyle w:val="188"/>
      </w:pPr>
      <w:r>
        <w:t>4&gt;</w:t>
      </w:r>
      <w:r>
        <w:tab/>
      </w:r>
      <w:r>
        <w:t xml:space="preserve">if the </w:t>
      </w:r>
      <w:r>
        <w:rPr>
          <w:i/>
        </w:rPr>
        <w:t>suspendConfig</w:t>
      </w:r>
      <w:r>
        <w:t xml:space="preserve"> contains the </w:t>
      </w:r>
      <w:r>
        <w:rPr>
          <w:i/>
        </w:rPr>
        <w:t xml:space="preserve">sl-UEIdentityRemote </w:t>
      </w:r>
      <w:r>
        <w:t>(i.e. the UE is a L2 U2N Remote UE):</w:t>
      </w:r>
    </w:p>
    <w:p>
      <w:pPr>
        <w:pStyle w:val="190"/>
      </w:pPr>
      <w:r>
        <w:t>5&gt;</w:t>
      </w:r>
      <w:r>
        <w:tab/>
      </w:r>
      <w:r>
        <w:t xml:space="preserve">replace the C-RNTI with the value of the </w:t>
      </w:r>
      <w:r>
        <w:rPr>
          <w:i/>
        </w:rPr>
        <w:t>sl-UEIdentityRemote</w:t>
      </w:r>
      <w:r>
        <w:t>;</w:t>
      </w:r>
    </w:p>
    <w:p>
      <w:pPr>
        <w:pStyle w:val="190"/>
      </w:pPr>
      <w:r>
        <w:t>5&gt;</w:t>
      </w:r>
      <w:r>
        <w:tab/>
      </w:r>
      <w:r>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pPr>
        <w:pStyle w:val="188"/>
      </w:pPr>
      <w:r>
        <w:t>4&gt; else:</w:t>
      </w:r>
    </w:p>
    <w:p>
      <w:pPr>
        <w:pStyle w:val="190"/>
      </w:pPr>
      <w:r>
        <w:t>5&gt;</w:t>
      </w:r>
      <w:r>
        <w:tab/>
      </w:r>
      <w:r>
        <w:t xml:space="preserve">replace the C-RNTI with the C-RNTI used in the cell (see TS 38.321 [3]) the UE has received the </w:t>
      </w:r>
      <w:r>
        <w:rPr>
          <w:i/>
        </w:rPr>
        <w:t>RRCRelease</w:t>
      </w:r>
      <w:r>
        <w:t xml:space="preserve"> message;</w:t>
      </w:r>
    </w:p>
    <w:p>
      <w:pPr>
        <w:pStyle w:val="190"/>
      </w:pPr>
      <w:r>
        <w:t>5&gt;</w:t>
      </w:r>
      <w:r>
        <w:tab/>
      </w:r>
      <w:r>
        <w:t>replace the physical cell identity</w:t>
      </w:r>
      <w:r>
        <w:rPr>
          <w:i/>
        </w:rPr>
        <w:t xml:space="preserve"> </w:t>
      </w:r>
      <w:r>
        <w:t xml:space="preserve">with the physical cell identity of the cell the UE has received the </w:t>
      </w:r>
      <w:r>
        <w:rPr>
          <w:i/>
        </w:rPr>
        <w:t>RRCRelease</w:t>
      </w:r>
      <w:r>
        <w:t xml:space="preserve"> message;</w:t>
      </w:r>
    </w:p>
    <w:p>
      <w:pPr>
        <w:pStyle w:val="186"/>
      </w:pPr>
      <w:bookmarkStart w:id="7" w:name="_Hlk95514990"/>
      <w:r>
        <w:t>3&gt;</w:t>
      </w:r>
      <w:r>
        <w:tab/>
      </w:r>
      <w:r>
        <w:t xml:space="preserve">replace the </w:t>
      </w:r>
      <w:r>
        <w:rPr>
          <w:i/>
          <w:iCs/>
        </w:rPr>
        <w:t>nextHopChainingCount</w:t>
      </w:r>
      <w:r>
        <w:t xml:space="preserve"> with the value associated with the current K</w:t>
      </w:r>
      <w:r>
        <w:rPr>
          <w:vertAlign w:val="subscript"/>
        </w:rPr>
        <w:t>gNB</w:t>
      </w:r>
      <w:r>
        <w:t>;</w:t>
      </w:r>
    </w:p>
    <w:bookmarkEnd w:id="7"/>
    <w:p>
      <w:pPr>
        <w:pStyle w:val="186"/>
      </w:pPr>
      <w:r>
        <w:t>3&gt;</w:t>
      </w:r>
      <w:r>
        <w:tab/>
      </w:r>
      <w:r>
        <w:t>stop the timer T319a if running and consider SDT procedure is not ongoing;</w:t>
      </w:r>
    </w:p>
    <w:p>
      <w:pPr>
        <w:pStyle w:val="184"/>
      </w:pPr>
      <w:r>
        <w:t>2&gt;</w:t>
      </w:r>
      <w:r>
        <w:tab/>
      </w:r>
      <w:r>
        <w:t>else:</w:t>
      </w:r>
    </w:p>
    <w:p>
      <w:pPr>
        <w:pStyle w:val="186"/>
      </w:pPr>
      <w:r>
        <w:t>3&gt;</w:t>
      </w:r>
      <w:r>
        <w:tab/>
      </w:r>
      <w:r>
        <w:t xml:space="preserve">store in the UE Inactive AS Context </w:t>
      </w:r>
      <w:bookmarkStart w:id="8"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8"/>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pPr>
        <w:pStyle w:val="188"/>
      </w:pPr>
      <w:r>
        <w:t>-</w:t>
      </w:r>
      <w:r>
        <w:tab/>
      </w:r>
      <w:r>
        <w:t xml:space="preserve">parameters within </w:t>
      </w:r>
      <w:r>
        <w:rPr>
          <w:i/>
        </w:rPr>
        <w:t>ReconfigurationWithSync</w:t>
      </w:r>
      <w:r>
        <w:t xml:space="preserve"> of the PCell;</w:t>
      </w:r>
    </w:p>
    <w:p>
      <w:pPr>
        <w:pStyle w:val="188"/>
      </w:pPr>
      <w:r>
        <w:t>-</w:t>
      </w:r>
      <w:r>
        <w:tab/>
      </w:r>
      <w:r>
        <w:t xml:space="preserve">parameters within </w:t>
      </w:r>
      <w:r>
        <w:rPr>
          <w:i/>
        </w:rPr>
        <w:t>ReconfigurationWithSync</w:t>
      </w:r>
      <w:r>
        <w:t xml:space="preserve"> of the NR PSCell, if configured;</w:t>
      </w:r>
    </w:p>
    <w:p>
      <w:pPr>
        <w:pStyle w:val="188"/>
      </w:pPr>
      <w:r>
        <w:t>-</w:t>
      </w:r>
      <w:r>
        <w:tab/>
      </w:r>
      <w:r>
        <w:t xml:space="preserve">parameters within </w:t>
      </w:r>
      <w:r>
        <w:rPr>
          <w:i/>
        </w:rPr>
        <w:t>MobilityControlInfoSCG</w:t>
      </w:r>
      <w:r>
        <w:t xml:space="preserve"> of the E-UTRA PSCell, if configured;</w:t>
      </w:r>
    </w:p>
    <w:p>
      <w:pPr>
        <w:pStyle w:val="188"/>
      </w:pPr>
      <w:r>
        <w:t>-</w:t>
      </w:r>
      <w:r>
        <w:tab/>
      </w:r>
      <w:r>
        <w:rPr>
          <w:i/>
        </w:rPr>
        <w:t>servingCellConfigCommonSIB</w:t>
      </w:r>
      <w:r>
        <w:t>;</w:t>
      </w:r>
    </w:p>
    <w:p>
      <w:pPr>
        <w:pStyle w:val="188"/>
        <w:rPr>
          <w:i/>
        </w:rPr>
      </w:pPr>
      <w:r>
        <w:t>-</w:t>
      </w:r>
      <w:r>
        <w:tab/>
      </w:r>
      <w:r>
        <w:rPr>
          <w:i/>
        </w:rPr>
        <w:t>sl-L2RelayUE-Config</w:t>
      </w:r>
      <w:r>
        <w:t>, if configured</w:t>
      </w:r>
      <w:r>
        <w:rPr>
          <w:iCs/>
        </w:rPr>
        <w:t>;</w:t>
      </w:r>
    </w:p>
    <w:p>
      <w:pPr>
        <w:pStyle w:val="188"/>
        <w:rPr>
          <w:iCs/>
        </w:rPr>
      </w:pPr>
      <w:r>
        <w:t>-</w:t>
      </w:r>
      <w:r>
        <w:tab/>
      </w:r>
      <w:r>
        <w:rPr>
          <w:i/>
        </w:rPr>
        <w:t>sl-L2RemoteUE-Config</w:t>
      </w:r>
      <w:r>
        <w:t>, if configured;</w:t>
      </w:r>
    </w:p>
    <w:p>
      <w:pPr>
        <w:rPr>
          <w:lang w:eastAsia="zh-CN"/>
        </w:rPr>
      </w:pPr>
      <w:r>
        <w:t>[TS 38.3</w:t>
      </w:r>
      <w:r>
        <w:rPr>
          <w:lang w:eastAsia="zh-CN"/>
        </w:rPr>
        <w:t>31</w:t>
      </w:r>
      <w:r>
        <w:t>, clause 5.3.</w:t>
      </w:r>
      <w:r>
        <w:rPr>
          <w:lang w:eastAsia="zh-CN"/>
        </w:rPr>
        <w:t>13.3</w:t>
      </w:r>
      <w:r>
        <w:t>]</w:t>
      </w:r>
    </w:p>
    <w:p>
      <w:r>
        <w:t xml:space="preserve">The UE shall set the contents of </w:t>
      </w:r>
      <w:r>
        <w:rPr>
          <w:i/>
        </w:rPr>
        <w:t>RRCResumeRequest</w:t>
      </w:r>
      <w:r>
        <w:t xml:space="preserve"> or </w:t>
      </w:r>
      <w:r>
        <w:rPr>
          <w:i/>
        </w:rPr>
        <w:t>RRCResumeRequest1</w:t>
      </w:r>
      <w:r>
        <w:t xml:space="preserve"> message as follows:</w:t>
      </w:r>
    </w:p>
    <w:p>
      <w:pPr>
        <w:pStyle w:val="170"/>
      </w:pPr>
      <w:r>
        <w:t>1&gt;</w:t>
      </w:r>
      <w:r>
        <w:tab/>
      </w:r>
      <w:r>
        <w:t xml:space="preserve">if field </w:t>
      </w:r>
      <w:r>
        <w:rPr>
          <w:i/>
        </w:rPr>
        <w:t>useFullResumeID</w:t>
      </w:r>
      <w:r>
        <w:t xml:space="preserve"> is signalled in </w:t>
      </w:r>
      <w:r>
        <w:rPr>
          <w:i/>
        </w:rPr>
        <w:t>SIB1</w:t>
      </w:r>
      <w:r>
        <w:t>:</w:t>
      </w:r>
    </w:p>
    <w:p>
      <w:pPr>
        <w:pStyle w:val="184"/>
      </w:pPr>
      <w:r>
        <w:t>2&gt;</w:t>
      </w:r>
      <w:r>
        <w:tab/>
      </w:r>
      <w:r>
        <w:t xml:space="preserve">select </w:t>
      </w:r>
      <w:r>
        <w:rPr>
          <w:i/>
        </w:rPr>
        <w:t xml:space="preserve">RRCResumeRequest1 </w:t>
      </w:r>
      <w:r>
        <w:t>as the message to use;</w:t>
      </w:r>
    </w:p>
    <w:p>
      <w:pPr>
        <w:pStyle w:val="184"/>
      </w:pPr>
      <w:r>
        <w:t>2&gt;</w:t>
      </w:r>
      <w:r>
        <w:tab/>
      </w:r>
      <w:r>
        <w:t xml:space="preserve">set the </w:t>
      </w:r>
      <w:r>
        <w:rPr>
          <w:i/>
        </w:rPr>
        <w:t xml:space="preserve">resumeIdentity </w:t>
      </w:r>
      <w:r>
        <w:t xml:space="preserve">to the stored </w:t>
      </w:r>
      <w:r>
        <w:rPr>
          <w:i/>
        </w:rPr>
        <w:t>fullI-RNTI</w:t>
      </w:r>
      <w:r>
        <w:t xml:space="preserve"> value;</w:t>
      </w:r>
    </w:p>
    <w:p>
      <w:pPr>
        <w:pStyle w:val="170"/>
      </w:pPr>
      <w:r>
        <w:t>1&gt;</w:t>
      </w:r>
      <w:r>
        <w:tab/>
      </w:r>
      <w:r>
        <w:t>else:</w:t>
      </w:r>
    </w:p>
    <w:p>
      <w:pPr>
        <w:pStyle w:val="184"/>
      </w:pPr>
      <w:r>
        <w:t>2&gt;</w:t>
      </w:r>
      <w:r>
        <w:tab/>
      </w:r>
      <w:r>
        <w:t xml:space="preserve">select </w:t>
      </w:r>
      <w:r>
        <w:rPr>
          <w:i/>
        </w:rPr>
        <w:t xml:space="preserve">RRCResumeRequest </w:t>
      </w:r>
      <w:r>
        <w:t>as the message to use;</w:t>
      </w:r>
    </w:p>
    <w:p>
      <w:pPr>
        <w:pStyle w:val="184"/>
      </w:pPr>
      <w:r>
        <w:t>2&gt;</w:t>
      </w:r>
      <w:r>
        <w:tab/>
      </w:r>
      <w:r>
        <w:t xml:space="preserve">set the </w:t>
      </w:r>
      <w:r>
        <w:rPr>
          <w:i/>
        </w:rPr>
        <w:t xml:space="preserve">resumeIdentity </w:t>
      </w:r>
      <w:r>
        <w:t xml:space="preserve">to the stored </w:t>
      </w:r>
      <w:r>
        <w:rPr>
          <w:i/>
        </w:rPr>
        <w:t>shortI-RNTI</w:t>
      </w:r>
      <w:r>
        <w:t xml:space="preserve"> value;</w:t>
      </w:r>
    </w:p>
    <w:p>
      <w:pPr>
        <w:pStyle w:val="170"/>
      </w:pPr>
      <w:r>
        <w:t>1&gt;</w:t>
      </w:r>
      <w:r>
        <w:tab/>
      </w:r>
      <w:r>
        <w:t>restore the RRC configuration, RoHC state, the EHC context(s), the UDC state, the stored QoS flow to DRB mapping rules and the K</w:t>
      </w:r>
      <w:r>
        <w:rPr>
          <w:vertAlign w:val="subscript"/>
        </w:rPr>
        <w:t>gNB</w:t>
      </w:r>
      <w:r>
        <w:t xml:space="preserve"> and K</w:t>
      </w:r>
      <w:r>
        <w:rPr>
          <w:vertAlign w:val="subscript"/>
        </w:rPr>
        <w:t>RRCint</w:t>
      </w:r>
      <w:r>
        <w:t xml:space="preserve"> keys from the stored UE Inactive AS context except for the following:</w:t>
      </w:r>
    </w:p>
    <w:p>
      <w:pPr>
        <w:pStyle w:val="184"/>
      </w:pPr>
      <w:r>
        <w:t>-</w:t>
      </w:r>
      <w:r>
        <w:tab/>
      </w:r>
      <w:r>
        <w:t>masterCellGroup</w:t>
      </w:r>
      <w:r>
        <w:rPr>
          <w:iCs/>
        </w:rPr>
        <w:t>;</w:t>
      </w:r>
    </w:p>
    <w:p>
      <w:pPr>
        <w:pStyle w:val="184"/>
      </w:pPr>
      <w:r>
        <w:rPr>
          <w:iCs/>
        </w:rPr>
        <w:t>-</w:t>
      </w:r>
      <w:r>
        <w:rPr>
          <w:iCs/>
        </w:rPr>
        <w:tab/>
      </w:r>
      <w:r>
        <w:rPr>
          <w:iCs/>
        </w:rPr>
        <w:t>mrdc-SecondaryCellGroup</w:t>
      </w:r>
      <w:r>
        <w:t>, if stored; and</w:t>
      </w:r>
    </w:p>
    <w:p>
      <w:pPr>
        <w:pStyle w:val="184"/>
      </w:pPr>
      <w:r>
        <w:rPr>
          <w:iCs/>
        </w:rPr>
        <w:t>-</w:t>
      </w:r>
      <w:r>
        <w:rPr>
          <w:iCs/>
        </w:rPr>
        <w:tab/>
      </w:r>
      <w:r>
        <w:t>pdcp-Config;</w:t>
      </w:r>
    </w:p>
    <w:p>
      <w:pPr>
        <w:pStyle w:val="9"/>
      </w:pPr>
      <w:r>
        <w:t>7.1.3.6.6.3</w:t>
      </w:r>
      <w:r>
        <w:tab/>
      </w:r>
      <w:r>
        <w:t>Test description</w:t>
      </w:r>
    </w:p>
    <w:p>
      <w:pPr>
        <w:pStyle w:val="9"/>
      </w:pPr>
      <w:r>
        <w:t>7.1.3.6.6.3.1</w:t>
      </w:r>
      <w:r>
        <w:tab/>
      </w:r>
      <w:r>
        <w:t>Pre-test conditions</w:t>
      </w:r>
    </w:p>
    <w:p>
      <w:pPr>
        <w:rPr>
          <w:snapToGrid w:val="0"/>
          <w:lang w:eastAsia="zh-CN"/>
        </w:rPr>
      </w:pPr>
      <w:r>
        <w:t>Same Pre-test conditions as in clause 7.1.3.0 with</w:t>
      </w:r>
      <w:r>
        <w:rPr>
          <w:lang w:eastAsia="zh-CN"/>
        </w:rPr>
        <w:t xml:space="preserve"> UDC configuration.</w:t>
      </w:r>
    </w:p>
    <w:p>
      <w:pPr>
        <w:pStyle w:val="9"/>
      </w:pPr>
      <w:r>
        <w:t>7.1.3.6.6.3.2</w:t>
      </w:r>
      <w:r>
        <w:tab/>
      </w:r>
      <w:r>
        <w:t>Test procedure sequence</w:t>
      </w:r>
    </w:p>
    <w:p>
      <w:pPr>
        <w:pStyle w:val="174"/>
      </w:pPr>
      <w:r>
        <w:t>Table 7.1.3.6.6.3.2-1: Main behaviour</w:t>
      </w:r>
    </w:p>
    <w:tbl>
      <w:tblPr>
        <w:tblStyle w:val="89"/>
        <w:tblW w:w="9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3970"/>
        <w:gridCol w:w="709"/>
        <w:gridCol w:w="2978"/>
        <w:gridCol w:w="567"/>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nil"/>
              <w:right w:val="single" w:color="auto" w:sz="4" w:space="0"/>
            </w:tcBorders>
          </w:tcPr>
          <w:p>
            <w:pPr>
              <w:pStyle w:val="160"/>
            </w:pPr>
            <w:r>
              <w:t>St</w:t>
            </w:r>
          </w:p>
        </w:tc>
        <w:tc>
          <w:tcPr>
            <w:tcW w:w="3969" w:type="dxa"/>
            <w:tcBorders>
              <w:top w:val="single" w:color="auto" w:sz="4" w:space="0"/>
              <w:left w:val="single" w:color="auto" w:sz="4" w:space="0"/>
              <w:bottom w:val="nil"/>
              <w:right w:val="single" w:color="auto" w:sz="4" w:space="0"/>
            </w:tcBorders>
          </w:tcPr>
          <w:p>
            <w:pPr>
              <w:pStyle w:val="160"/>
            </w:pPr>
            <w:r>
              <w:t>Procedure</w:t>
            </w:r>
          </w:p>
        </w:tc>
        <w:tc>
          <w:tcPr>
            <w:tcW w:w="3686" w:type="dxa"/>
            <w:gridSpan w:val="2"/>
            <w:tcBorders>
              <w:top w:val="single" w:color="auto" w:sz="4" w:space="0"/>
              <w:left w:val="single" w:color="auto" w:sz="4" w:space="0"/>
              <w:bottom w:val="single" w:color="auto" w:sz="4" w:space="0"/>
              <w:right w:val="single" w:color="auto" w:sz="4" w:space="0"/>
            </w:tcBorders>
          </w:tcPr>
          <w:p>
            <w:pPr>
              <w:pStyle w:val="160"/>
            </w:pPr>
            <w:r>
              <w:t>Message Sequence</w:t>
            </w:r>
          </w:p>
        </w:tc>
        <w:tc>
          <w:tcPr>
            <w:tcW w:w="567" w:type="dxa"/>
            <w:tcBorders>
              <w:top w:val="single" w:color="auto" w:sz="4" w:space="0"/>
              <w:left w:val="single" w:color="auto" w:sz="4" w:space="0"/>
              <w:bottom w:val="nil"/>
              <w:right w:val="single" w:color="auto" w:sz="4" w:space="0"/>
            </w:tcBorders>
          </w:tcPr>
          <w:p>
            <w:pPr>
              <w:pStyle w:val="160"/>
            </w:pPr>
            <w:r>
              <w:t>TP</w:t>
            </w:r>
          </w:p>
        </w:tc>
        <w:tc>
          <w:tcPr>
            <w:tcW w:w="892" w:type="dxa"/>
            <w:tcBorders>
              <w:top w:val="single" w:color="auto" w:sz="4" w:space="0"/>
              <w:left w:val="single" w:color="auto" w:sz="4" w:space="0"/>
              <w:bottom w:val="nil"/>
              <w:right w:val="single" w:color="auto" w:sz="4" w:space="0"/>
            </w:tcBorders>
          </w:tcPr>
          <w:p>
            <w:pPr>
              <w:pStyle w:val="160"/>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nil"/>
              <w:left w:val="single" w:color="auto" w:sz="4" w:space="0"/>
              <w:bottom w:val="single" w:color="auto" w:sz="4" w:space="0"/>
              <w:right w:val="single" w:color="auto" w:sz="4" w:space="0"/>
            </w:tcBorders>
          </w:tcPr>
          <w:p>
            <w:pPr>
              <w:pStyle w:val="160"/>
            </w:pPr>
          </w:p>
        </w:tc>
        <w:tc>
          <w:tcPr>
            <w:tcW w:w="3969" w:type="dxa"/>
            <w:tcBorders>
              <w:top w:val="nil"/>
              <w:left w:val="single" w:color="auto" w:sz="4" w:space="0"/>
              <w:bottom w:val="single" w:color="auto" w:sz="4" w:space="0"/>
              <w:right w:val="single" w:color="auto" w:sz="4" w:space="0"/>
            </w:tcBorders>
          </w:tcPr>
          <w:p>
            <w:pPr>
              <w:pStyle w:val="160"/>
            </w:pPr>
          </w:p>
        </w:tc>
        <w:tc>
          <w:tcPr>
            <w:tcW w:w="709" w:type="dxa"/>
            <w:tcBorders>
              <w:top w:val="single" w:color="auto" w:sz="4" w:space="0"/>
              <w:left w:val="single" w:color="auto" w:sz="4" w:space="0"/>
              <w:bottom w:val="single" w:color="auto" w:sz="4" w:space="0"/>
              <w:right w:val="single" w:color="auto" w:sz="4" w:space="0"/>
            </w:tcBorders>
          </w:tcPr>
          <w:p>
            <w:pPr>
              <w:pStyle w:val="160"/>
            </w:pPr>
            <w:r>
              <w:t>U - S</w:t>
            </w:r>
          </w:p>
        </w:tc>
        <w:tc>
          <w:tcPr>
            <w:tcW w:w="2977" w:type="dxa"/>
            <w:tcBorders>
              <w:top w:val="single" w:color="auto" w:sz="4" w:space="0"/>
              <w:left w:val="single" w:color="auto" w:sz="4" w:space="0"/>
              <w:bottom w:val="single" w:color="auto" w:sz="4" w:space="0"/>
              <w:right w:val="single" w:color="auto" w:sz="4" w:space="0"/>
            </w:tcBorders>
          </w:tcPr>
          <w:p>
            <w:pPr>
              <w:pStyle w:val="160"/>
            </w:pPr>
            <w:r>
              <w:t>Message</w:t>
            </w:r>
          </w:p>
        </w:tc>
        <w:tc>
          <w:tcPr>
            <w:tcW w:w="567" w:type="dxa"/>
            <w:tcBorders>
              <w:top w:val="nil"/>
              <w:left w:val="single" w:color="auto" w:sz="4" w:space="0"/>
              <w:bottom w:val="single" w:color="auto" w:sz="4" w:space="0"/>
              <w:right w:val="single" w:color="auto" w:sz="4" w:space="0"/>
            </w:tcBorders>
          </w:tcPr>
          <w:p>
            <w:pPr>
              <w:pStyle w:val="160"/>
            </w:pPr>
          </w:p>
        </w:tc>
        <w:tc>
          <w:tcPr>
            <w:tcW w:w="892" w:type="dxa"/>
            <w:tcBorders>
              <w:top w:val="nil"/>
              <w:left w:val="single" w:color="auto" w:sz="4" w:space="0"/>
              <w:bottom w:val="single" w:color="auto" w:sz="4" w:space="0"/>
              <w:right w:val="single" w:color="auto" w:sz="4" w:space="0"/>
            </w:tcBorders>
          </w:tcPr>
          <w:p>
            <w:pPr>
              <w:pStyle w:val="1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sz w:val="16"/>
                <w:szCs w:val="16"/>
              </w:rPr>
            </w:pPr>
            <w:r>
              <w:t>1</w:t>
            </w:r>
          </w:p>
        </w:tc>
        <w:tc>
          <w:tcPr>
            <w:tcW w:w="3969" w:type="dxa"/>
            <w:tcBorders>
              <w:top w:val="single" w:color="auto" w:sz="4" w:space="0"/>
              <w:left w:val="single" w:color="auto" w:sz="4" w:space="0"/>
              <w:bottom w:val="single" w:color="auto" w:sz="4" w:space="0"/>
              <w:right w:val="single" w:color="auto" w:sz="4" w:space="0"/>
            </w:tcBorders>
          </w:tcPr>
          <w:p>
            <w:pPr>
              <w:pStyle w:val="158"/>
              <w:rPr>
                <w:szCs w:val="16"/>
              </w:rPr>
            </w:pPr>
            <w:r>
              <w:t xml:space="preserve">The SS creates </w:t>
            </w:r>
            <w:r>
              <w:rPr>
                <w:lang w:eastAsia="zh-CN"/>
              </w:rPr>
              <w:t>5</w:t>
            </w:r>
            <w:r>
              <w:t xml:space="preserve"> PDCP Data PDUs and the Next_PDCP_TX_SN is set to "0".</w:t>
            </w:r>
          </w:p>
        </w:tc>
        <w:tc>
          <w:tcPr>
            <w:tcW w:w="709" w:type="dxa"/>
            <w:tcBorders>
              <w:top w:val="single" w:color="auto" w:sz="4" w:space="0"/>
              <w:left w:val="single" w:color="auto" w:sz="4" w:space="0"/>
              <w:bottom w:val="single" w:color="auto" w:sz="4" w:space="0"/>
              <w:right w:val="single" w:color="auto" w:sz="4" w:space="0"/>
            </w:tcBorders>
          </w:tcPr>
          <w:p>
            <w:pPr>
              <w:pStyle w:val="161"/>
            </w:pPr>
            <w:r>
              <w:t>-</w:t>
            </w:r>
          </w:p>
        </w:tc>
        <w:tc>
          <w:tcPr>
            <w:tcW w:w="2977" w:type="dxa"/>
            <w:tcBorders>
              <w:top w:val="single" w:color="auto" w:sz="4" w:space="0"/>
              <w:left w:val="single" w:color="auto" w:sz="4" w:space="0"/>
              <w:bottom w:val="single" w:color="auto" w:sz="4" w:space="0"/>
              <w:right w:val="single" w:color="auto" w:sz="4" w:space="0"/>
            </w:tcBorders>
          </w:tcPr>
          <w:p>
            <w:pPr>
              <w:pStyle w:val="158"/>
            </w:pPr>
            <w:r>
              <w:t>-</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sz w:val="16"/>
                <w:szCs w:val="16"/>
              </w:rPr>
            </w:pPr>
            <w:r>
              <w:t>2</w:t>
            </w:r>
          </w:p>
        </w:tc>
        <w:tc>
          <w:tcPr>
            <w:tcW w:w="3969" w:type="dxa"/>
            <w:tcBorders>
              <w:top w:val="single" w:color="auto" w:sz="4" w:space="0"/>
              <w:left w:val="single" w:color="auto" w:sz="4" w:space="0"/>
              <w:bottom w:val="single" w:color="auto" w:sz="4" w:space="0"/>
              <w:right w:val="single" w:color="auto" w:sz="4" w:space="0"/>
            </w:tcBorders>
          </w:tcPr>
          <w:p>
            <w:pPr>
              <w:pStyle w:val="158"/>
            </w:pPr>
            <w:r>
              <w:t>The SS sends the PDCP Data PDU#</w:t>
            </w:r>
            <w:r>
              <w:rPr>
                <w:lang w:eastAsia="zh-CN"/>
              </w:rPr>
              <w:t>0</w:t>
            </w:r>
            <w:r>
              <w:t xml:space="preserve"> via RLC-AM RB with the following content to the UE:</w:t>
            </w:r>
          </w:p>
          <w:p>
            <w:pPr>
              <w:pStyle w:val="158"/>
              <w:rPr>
                <w:szCs w:val="16"/>
              </w:rPr>
            </w:pPr>
            <w:r>
              <w:t xml:space="preserve">D/C field  = 1 (PDCP Data PDU) and PDCP SN = </w:t>
            </w:r>
            <w:r>
              <w:rPr>
                <w:lang w:eastAsia="zh-CN"/>
              </w:rPr>
              <w:t>0</w:t>
            </w:r>
            <w:r>
              <w:t>.</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PDCP PDU</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3</w:t>
            </w:r>
          </w:p>
        </w:tc>
        <w:tc>
          <w:tcPr>
            <w:tcW w:w="3969" w:type="dxa"/>
            <w:tcBorders>
              <w:top w:val="single" w:color="auto" w:sz="4" w:space="0"/>
              <w:left w:val="single" w:color="auto" w:sz="4" w:space="0"/>
              <w:bottom w:val="single" w:color="auto" w:sz="4" w:space="0"/>
              <w:right w:val="single" w:color="auto" w:sz="4" w:space="0"/>
            </w:tcBorders>
          </w:tcPr>
          <w:p>
            <w:pPr>
              <w:pStyle w:val="158"/>
            </w:pPr>
            <w:r>
              <w:t>UE send</w:t>
            </w:r>
            <w:r>
              <w:rPr>
                <w:lang w:eastAsia="zh-CN"/>
              </w:rPr>
              <w:t>s</w:t>
            </w:r>
            <w:r>
              <w:t xml:space="preserve"> the PDCP Data PDU#</w:t>
            </w:r>
            <w:r>
              <w:rPr>
                <w:lang w:eastAsia="zh-CN"/>
              </w:rPr>
              <w:t>0</w:t>
            </w:r>
            <w:r>
              <w:t xml:space="preserve"> via RLC-AM RB on NR Cell 1</w:t>
            </w:r>
            <w:r>
              <w:rPr>
                <w:lang w:eastAsia="zh-CN"/>
              </w:rPr>
              <w:t xml:space="preserve"> </w:t>
            </w:r>
            <w:r>
              <w:t>with the following content:</w:t>
            </w:r>
          </w:p>
          <w:p>
            <w:pPr>
              <w:pStyle w:val="158"/>
            </w:pPr>
            <w:r>
              <w:t xml:space="preserve">D/C field  = 1 (PDCP Data PDU) </w:t>
            </w:r>
            <w:r>
              <w:rPr>
                <w:lang w:eastAsia="zh-CN"/>
              </w:rPr>
              <w:t>,</w:t>
            </w:r>
            <w:r>
              <w:t xml:space="preserve"> PDCP SN = </w:t>
            </w:r>
            <w:r>
              <w:rPr>
                <w:lang w:eastAsia="zh-CN"/>
              </w:rPr>
              <w:t>0, FU = 1, FR = 0, Checksum = 1111.</w:t>
            </w:r>
          </w:p>
          <w:p>
            <w:pPr>
              <w:pStyle w:val="158"/>
            </w:pPr>
            <w:r>
              <w:t>Data is previously received data from PDU #</w:t>
            </w:r>
            <w:r>
              <w:rPr>
                <w:lang w:eastAsia="zh-CN"/>
              </w:rPr>
              <w:t>0 after d</w:t>
            </w:r>
            <w:r>
              <w:rPr>
                <w:lang w:eastAsia="ko-KR"/>
              </w:rPr>
              <w:t>ecompression</w:t>
            </w:r>
            <w:r>
              <w:t>.</w:t>
            </w:r>
            <w:r>
              <w:rPr>
                <w:sz w:val="20"/>
              </w:rPr>
              <w:t xml:space="preserve"> (Note 1)</w:t>
            </w:r>
          </w:p>
        </w:tc>
        <w:tc>
          <w:tcPr>
            <w:tcW w:w="709" w:type="dxa"/>
            <w:tcBorders>
              <w:top w:val="single" w:color="auto" w:sz="4" w:space="0"/>
              <w:left w:val="single" w:color="auto" w:sz="4" w:space="0"/>
              <w:bottom w:val="single" w:color="auto" w:sz="4" w:space="0"/>
              <w:right w:val="single" w:color="auto" w:sz="4" w:space="0"/>
            </w:tcBorders>
          </w:tcPr>
          <w:p>
            <w:pPr>
              <w:pStyle w:val="161"/>
            </w:pPr>
            <w:r>
              <w:t>--&gt;</w:t>
            </w:r>
          </w:p>
        </w:tc>
        <w:tc>
          <w:tcPr>
            <w:tcW w:w="2977" w:type="dxa"/>
            <w:tcBorders>
              <w:top w:val="single" w:color="auto" w:sz="4" w:space="0"/>
              <w:left w:val="single" w:color="auto" w:sz="4" w:space="0"/>
              <w:bottom w:val="single" w:color="auto" w:sz="4" w:space="0"/>
              <w:right w:val="single" w:color="auto" w:sz="4" w:space="0"/>
            </w:tcBorders>
          </w:tcPr>
          <w:p>
            <w:pPr>
              <w:pStyle w:val="158"/>
            </w:pPr>
            <w:r>
              <w:t>PDCP PDU</w:t>
            </w:r>
          </w:p>
        </w:tc>
        <w:tc>
          <w:tcPr>
            <w:tcW w:w="567" w:type="dxa"/>
            <w:tcBorders>
              <w:top w:val="single" w:color="auto" w:sz="4" w:space="0"/>
              <w:left w:val="single" w:color="auto" w:sz="4" w:space="0"/>
              <w:bottom w:val="single" w:color="auto" w:sz="4" w:space="0"/>
              <w:right w:val="single" w:color="auto" w:sz="4" w:space="0"/>
            </w:tcBorders>
          </w:tcPr>
          <w:p>
            <w:pPr>
              <w:pStyle w:val="161"/>
            </w:pPr>
            <w:r>
              <w:rPr>
                <w:lang w:eastAsia="zh-CN"/>
              </w:rPr>
              <w:t>-</w:t>
            </w:r>
          </w:p>
        </w:tc>
        <w:tc>
          <w:tcPr>
            <w:tcW w:w="892" w:type="dxa"/>
            <w:tcBorders>
              <w:top w:val="single" w:color="auto" w:sz="4" w:space="0"/>
              <w:left w:val="single" w:color="auto" w:sz="4" w:space="0"/>
              <w:bottom w:val="single" w:color="auto" w:sz="4" w:space="0"/>
              <w:right w:val="single" w:color="auto" w:sz="4" w:space="0"/>
            </w:tcBorders>
          </w:tcPr>
          <w:p>
            <w:pPr>
              <w:pStyle w:val="161"/>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sz w:val="16"/>
                <w:szCs w:val="16"/>
              </w:rPr>
            </w:pPr>
            <w:r>
              <w:rPr>
                <w:lang w:eastAsia="zh-CN"/>
              </w:rPr>
              <w:t>4</w:t>
            </w:r>
          </w:p>
        </w:tc>
        <w:tc>
          <w:tcPr>
            <w:tcW w:w="3969" w:type="dxa"/>
            <w:tcBorders>
              <w:top w:val="single" w:color="auto" w:sz="4" w:space="0"/>
              <w:left w:val="single" w:color="auto" w:sz="4" w:space="0"/>
              <w:bottom w:val="single" w:color="auto" w:sz="4" w:space="0"/>
              <w:right w:val="single" w:color="auto" w:sz="4" w:space="0"/>
            </w:tcBorders>
          </w:tcPr>
          <w:p>
            <w:pPr>
              <w:pStyle w:val="158"/>
            </w:pPr>
            <w:r>
              <w:t>The SS sends the PDCP Data PDU#</w:t>
            </w:r>
            <w:r>
              <w:rPr>
                <w:lang w:eastAsia="zh-CN"/>
              </w:rPr>
              <w:t>1</w:t>
            </w:r>
            <w:r>
              <w:t xml:space="preserve"> via RLC-AM RB with the following content to the UE:</w:t>
            </w:r>
          </w:p>
          <w:p>
            <w:pPr>
              <w:pStyle w:val="158"/>
              <w:rPr>
                <w:szCs w:val="16"/>
              </w:rPr>
            </w:pPr>
            <w:r>
              <w:t xml:space="preserve">D/C field  = 1 (PDCP Data PDU) and PDCP SN = </w:t>
            </w:r>
            <w:r>
              <w:rPr>
                <w:lang w:eastAsia="zh-CN"/>
              </w:rPr>
              <w:t>1</w:t>
            </w:r>
            <w:r>
              <w:t>.</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PDCP PDU</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sz w:val="16"/>
                <w:szCs w:val="16"/>
              </w:rPr>
            </w:pPr>
            <w:r>
              <w:rPr>
                <w:lang w:eastAsia="zh-CN"/>
              </w:rPr>
              <w:t>5</w:t>
            </w:r>
          </w:p>
        </w:tc>
        <w:tc>
          <w:tcPr>
            <w:tcW w:w="3969" w:type="dxa"/>
            <w:tcBorders>
              <w:top w:val="single" w:color="auto" w:sz="4" w:space="0"/>
              <w:left w:val="single" w:color="auto" w:sz="4" w:space="0"/>
              <w:bottom w:val="single" w:color="auto" w:sz="4" w:space="0"/>
              <w:right w:val="single" w:color="auto" w:sz="4" w:space="0"/>
            </w:tcBorders>
          </w:tcPr>
          <w:p>
            <w:pPr>
              <w:pStyle w:val="158"/>
            </w:pPr>
            <w:r>
              <w:t>UE send</w:t>
            </w:r>
            <w:r>
              <w:rPr>
                <w:lang w:eastAsia="zh-CN"/>
              </w:rPr>
              <w:t>s</w:t>
            </w:r>
            <w:r>
              <w:t xml:space="preserve"> the PDCP Data PDU#</w:t>
            </w:r>
            <w:r>
              <w:rPr>
                <w:lang w:eastAsia="zh-CN"/>
              </w:rPr>
              <w:t>1</w:t>
            </w:r>
            <w:r>
              <w:t xml:space="preserve"> via RLC-AM RB on NR Cell 1</w:t>
            </w:r>
            <w:r>
              <w:rPr>
                <w:lang w:eastAsia="zh-CN"/>
              </w:rPr>
              <w:t xml:space="preserve"> </w:t>
            </w:r>
            <w:r>
              <w:t>with the following content:</w:t>
            </w:r>
          </w:p>
          <w:p>
            <w:pPr>
              <w:pStyle w:val="158"/>
              <w:rPr>
                <w:lang w:eastAsia="zh-CN"/>
              </w:rPr>
            </w:pPr>
            <w:r>
              <w:t xml:space="preserve">D/C field  = 1 (PDCP Data PDU) </w:t>
            </w:r>
            <w:r>
              <w:rPr>
                <w:lang w:eastAsia="zh-CN"/>
              </w:rPr>
              <w:t>,</w:t>
            </w:r>
            <w:r>
              <w:t xml:space="preserve"> PDCP SN = </w:t>
            </w:r>
            <w:r>
              <w:rPr>
                <w:lang w:eastAsia="zh-CN"/>
              </w:rPr>
              <w:t>1, FU = 1, FR = 0, the value of Checksum is checked (Note 2).</w:t>
            </w:r>
          </w:p>
          <w:p>
            <w:pPr>
              <w:pStyle w:val="158"/>
              <w:rPr>
                <w:szCs w:val="16"/>
              </w:rPr>
            </w:pPr>
            <w:r>
              <w:t>Data is previously received data from PDU #</w:t>
            </w:r>
            <w:r>
              <w:rPr>
                <w:lang w:eastAsia="zh-CN"/>
              </w:rPr>
              <w:t>1 after d</w:t>
            </w:r>
            <w:r>
              <w:rPr>
                <w:lang w:eastAsia="ko-KR"/>
              </w:rPr>
              <w:t>ecompression</w:t>
            </w:r>
            <w:r>
              <w:t>.</w:t>
            </w:r>
            <w:r>
              <w:rPr>
                <w:sz w:val="20"/>
              </w:rPr>
              <w:t xml:space="preserve"> (Note 1)</w:t>
            </w:r>
          </w:p>
        </w:tc>
        <w:tc>
          <w:tcPr>
            <w:tcW w:w="709" w:type="dxa"/>
            <w:tcBorders>
              <w:top w:val="single" w:color="auto" w:sz="4" w:space="0"/>
              <w:left w:val="single" w:color="auto" w:sz="4" w:space="0"/>
              <w:bottom w:val="single" w:color="auto" w:sz="4" w:space="0"/>
              <w:right w:val="single" w:color="auto" w:sz="4" w:space="0"/>
            </w:tcBorders>
          </w:tcPr>
          <w:p>
            <w:pPr>
              <w:pStyle w:val="161"/>
            </w:pPr>
            <w:r>
              <w:t>--&gt;</w:t>
            </w:r>
          </w:p>
        </w:tc>
        <w:tc>
          <w:tcPr>
            <w:tcW w:w="2977" w:type="dxa"/>
            <w:tcBorders>
              <w:top w:val="single" w:color="auto" w:sz="4" w:space="0"/>
              <w:left w:val="single" w:color="auto" w:sz="4" w:space="0"/>
              <w:bottom w:val="single" w:color="auto" w:sz="4" w:space="0"/>
              <w:right w:val="single" w:color="auto" w:sz="4" w:space="0"/>
            </w:tcBorders>
          </w:tcPr>
          <w:p>
            <w:pPr>
              <w:pStyle w:val="158"/>
            </w:pPr>
            <w:r>
              <w:t>PDCP PDU</w:t>
            </w:r>
          </w:p>
        </w:tc>
        <w:tc>
          <w:tcPr>
            <w:tcW w:w="567" w:type="dxa"/>
            <w:tcBorders>
              <w:top w:val="single" w:color="auto" w:sz="4" w:space="0"/>
              <w:left w:val="single" w:color="auto" w:sz="4" w:space="0"/>
              <w:bottom w:val="single" w:color="auto" w:sz="4" w:space="0"/>
              <w:right w:val="single" w:color="auto" w:sz="4" w:space="0"/>
            </w:tcBorders>
          </w:tcPr>
          <w:p>
            <w:pPr>
              <w:pStyle w:val="161"/>
            </w:pPr>
            <w:r>
              <w:rPr>
                <w:lang w:eastAsia="zh-CN"/>
              </w:rPr>
              <w:t>-</w:t>
            </w:r>
          </w:p>
        </w:tc>
        <w:tc>
          <w:tcPr>
            <w:tcW w:w="892" w:type="dxa"/>
            <w:tcBorders>
              <w:top w:val="single" w:color="auto" w:sz="4" w:space="0"/>
              <w:left w:val="single" w:color="auto" w:sz="4" w:space="0"/>
              <w:bottom w:val="single" w:color="auto" w:sz="4" w:space="0"/>
              <w:right w:val="single" w:color="auto" w:sz="4" w:space="0"/>
            </w:tcBorders>
          </w:tcPr>
          <w:p>
            <w:pPr>
              <w:pStyle w:val="161"/>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6</w:t>
            </w:r>
          </w:p>
        </w:tc>
        <w:tc>
          <w:tcPr>
            <w:tcW w:w="3969" w:type="dxa"/>
            <w:tcBorders>
              <w:top w:val="single" w:color="auto" w:sz="4" w:space="0"/>
              <w:left w:val="single" w:color="auto" w:sz="4" w:space="0"/>
              <w:bottom w:val="single" w:color="auto" w:sz="4" w:space="0"/>
              <w:right w:val="single" w:color="auto" w:sz="4" w:space="0"/>
            </w:tcBorders>
          </w:tcPr>
          <w:p>
            <w:pPr>
              <w:pStyle w:val="158"/>
            </w:pPr>
            <w:r>
              <w:t xml:space="preserve">The SS transmits an </w:t>
            </w:r>
            <w:r>
              <w:rPr>
                <w:i/>
                <w:iCs/>
              </w:rPr>
              <w:t>RRCRelease</w:t>
            </w:r>
            <w:r>
              <w:t xml:space="preserve"> message with </w:t>
            </w:r>
            <w:r>
              <w:rPr>
                <w:i/>
              </w:rPr>
              <w:t>suspendConfig</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 xml:space="preserve">NR RRC: </w:t>
            </w:r>
            <w:r>
              <w:rPr>
                <w:i/>
              </w:rPr>
              <w:t>RRCRelease</w:t>
            </w:r>
          </w:p>
        </w:tc>
        <w:tc>
          <w:tcPr>
            <w:tcW w:w="567"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w:t>
            </w:r>
          </w:p>
        </w:tc>
        <w:tc>
          <w:tcPr>
            <w:tcW w:w="892"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7</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 xml:space="preserve">The SS transmits a </w:t>
            </w:r>
            <w:r>
              <w:rPr>
                <w:rFonts w:ascii="Arial" w:hAnsi="Arial"/>
                <w:i/>
                <w:sz w:val="18"/>
              </w:rPr>
              <w:t>Paging</w:t>
            </w:r>
            <w:r>
              <w:rPr>
                <w:rFonts w:ascii="Arial" w:hAnsi="Arial"/>
                <w:sz w:val="18"/>
              </w:rPr>
              <w:t xml:space="preserve"> message including a matched identities (correct fullI-RNTI).</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 xml:space="preserve">NR RRC: </w:t>
            </w:r>
            <w:r>
              <w:rPr>
                <w:i/>
              </w:rPr>
              <w:t>Paging</w:t>
            </w:r>
          </w:p>
        </w:tc>
        <w:tc>
          <w:tcPr>
            <w:tcW w:w="567" w:type="dxa"/>
            <w:tcBorders>
              <w:top w:val="single" w:color="auto" w:sz="4" w:space="0"/>
              <w:left w:val="single" w:color="auto" w:sz="4" w:space="0"/>
              <w:bottom w:val="single" w:color="auto" w:sz="4" w:space="0"/>
              <w:right w:val="single" w:color="auto" w:sz="4" w:space="0"/>
            </w:tcBorders>
          </w:tcPr>
          <w:p>
            <w:pPr>
              <w:pStyle w:val="161"/>
              <w:rPr>
                <w:lang w:eastAsia="zh-CN"/>
              </w:rPr>
            </w:pPr>
            <w:r>
              <w:rPr>
                <w:rFonts w:eastAsia="MS Gothic"/>
              </w:rPr>
              <w:t>-</w:t>
            </w:r>
          </w:p>
        </w:tc>
        <w:tc>
          <w:tcPr>
            <w:tcW w:w="892" w:type="dxa"/>
            <w:tcBorders>
              <w:top w:val="single" w:color="auto" w:sz="4" w:space="0"/>
              <w:left w:val="single" w:color="auto" w:sz="4" w:space="0"/>
              <w:bottom w:val="single" w:color="auto" w:sz="4" w:space="0"/>
              <w:right w:val="single" w:color="auto" w:sz="4" w:space="0"/>
            </w:tcBorders>
          </w:tcPr>
          <w:p>
            <w:pPr>
              <w:pStyle w:val="161"/>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8</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rPr>
              <w:t xml:space="preserve">The UE transmits an </w:t>
            </w:r>
            <w:r>
              <w:rPr>
                <w:rFonts w:ascii="Arial" w:hAnsi="Arial"/>
                <w:i/>
                <w:sz w:val="18"/>
              </w:rPr>
              <w:t>RRCResumeRequest</w:t>
            </w:r>
            <w:r>
              <w:rPr>
                <w:rFonts w:ascii="Arial" w:hAnsi="Arial"/>
                <w:sz w:val="18"/>
              </w:rPr>
              <w:t xml:space="preserve"> message to resume RRC Connection by setting resumeIdentity to the stored shortI-RNTI value</w:t>
            </w:r>
            <w:r>
              <w:rPr>
                <w:rFonts w:ascii="Arial" w:hAnsi="Arial"/>
                <w:sz w:val="18"/>
                <w:lang w:eastAsia="zh-CN"/>
              </w:rPr>
              <w:t>.</w:t>
            </w:r>
          </w:p>
        </w:tc>
        <w:tc>
          <w:tcPr>
            <w:tcW w:w="709" w:type="dxa"/>
            <w:tcBorders>
              <w:top w:val="single" w:color="auto" w:sz="4" w:space="0"/>
              <w:left w:val="single" w:color="auto" w:sz="4" w:space="0"/>
              <w:bottom w:val="single" w:color="auto" w:sz="4" w:space="0"/>
              <w:right w:val="single" w:color="auto" w:sz="4" w:space="0"/>
            </w:tcBorders>
          </w:tcPr>
          <w:p>
            <w:pPr>
              <w:pStyle w:val="161"/>
            </w:pPr>
            <w:r>
              <w:t>--&gt;</w:t>
            </w:r>
          </w:p>
        </w:tc>
        <w:tc>
          <w:tcPr>
            <w:tcW w:w="2977" w:type="dxa"/>
            <w:tcBorders>
              <w:top w:val="single" w:color="auto" w:sz="4" w:space="0"/>
              <w:left w:val="single" w:color="auto" w:sz="4" w:space="0"/>
              <w:bottom w:val="single" w:color="auto" w:sz="4" w:space="0"/>
              <w:right w:val="single" w:color="auto" w:sz="4" w:space="0"/>
            </w:tcBorders>
          </w:tcPr>
          <w:p>
            <w:pPr>
              <w:pStyle w:val="158"/>
              <w:rPr>
                <w:i/>
              </w:rPr>
            </w:pPr>
            <w:r>
              <w:t xml:space="preserve">NR RRC: </w:t>
            </w:r>
            <w:r>
              <w:rPr>
                <w:i/>
              </w:rPr>
              <w:t>RRCResumeRequest</w:t>
            </w:r>
          </w:p>
        </w:tc>
        <w:tc>
          <w:tcPr>
            <w:tcW w:w="567" w:type="dxa"/>
            <w:tcBorders>
              <w:top w:val="single" w:color="auto" w:sz="4" w:space="0"/>
              <w:left w:val="single" w:color="auto" w:sz="4" w:space="0"/>
              <w:bottom w:val="single" w:color="auto" w:sz="4" w:space="0"/>
              <w:right w:val="single" w:color="auto" w:sz="4" w:space="0"/>
            </w:tcBorders>
          </w:tcPr>
          <w:p>
            <w:pPr>
              <w:pStyle w:val="161"/>
              <w:rPr>
                <w:rFonts w:eastAsia="MS Gothic"/>
              </w:rPr>
            </w:pPr>
            <w:r>
              <w:rPr>
                <w:rFonts w:eastAsia="MS Gothic"/>
              </w:rP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9</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 xml:space="preserve">The SS transmits an </w:t>
            </w:r>
            <w:r>
              <w:rPr>
                <w:rFonts w:ascii="Arial" w:hAnsi="Arial"/>
                <w:i/>
                <w:sz w:val="18"/>
              </w:rPr>
              <w:t>RRCResume</w:t>
            </w:r>
            <w:r>
              <w:rPr>
                <w:rFonts w:ascii="Arial" w:hAnsi="Arial"/>
                <w:sz w:val="18"/>
              </w:rPr>
              <w:t xml:space="preserve"> message</w:t>
            </w:r>
            <w:r>
              <w:rPr>
                <w:rFonts w:ascii="Arial" w:hAnsi="Arial"/>
                <w:sz w:val="18"/>
                <w:lang w:eastAsia="zh-CN"/>
              </w:rPr>
              <w:t xml:space="preserve"> without uplinkDataCompression</w:t>
            </w:r>
            <w:r>
              <w:rPr>
                <w:rFonts w:ascii="Arial" w:hAnsi="Arial"/>
                <w:sz w:val="18"/>
              </w:rPr>
              <w:t>.</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 xml:space="preserve">NR RRC: </w:t>
            </w:r>
            <w:r>
              <w:rPr>
                <w:i/>
                <w:iCs/>
              </w:rPr>
              <w:t>RRCResume</w:t>
            </w:r>
          </w:p>
        </w:tc>
        <w:tc>
          <w:tcPr>
            <w:tcW w:w="567" w:type="dxa"/>
            <w:tcBorders>
              <w:top w:val="single" w:color="auto" w:sz="4" w:space="0"/>
              <w:left w:val="single" w:color="auto" w:sz="4" w:space="0"/>
              <w:bottom w:val="single" w:color="auto" w:sz="4" w:space="0"/>
              <w:right w:val="single" w:color="auto" w:sz="4" w:space="0"/>
            </w:tcBorders>
          </w:tcPr>
          <w:p>
            <w:pPr>
              <w:pStyle w:val="161"/>
              <w:rPr>
                <w:rFonts w:eastAsia="MS Gothic"/>
              </w:rPr>
            </w:pPr>
            <w:r>
              <w:rPr>
                <w:rFonts w:eastAsia="MS Gothic"/>
              </w:rP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10</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 xml:space="preserve">The UE transmits an </w:t>
            </w:r>
            <w:r>
              <w:rPr>
                <w:rFonts w:ascii="Arial" w:hAnsi="Arial"/>
                <w:i/>
                <w:sz w:val="18"/>
              </w:rPr>
              <w:t>RRCResumeComplete</w:t>
            </w:r>
            <w:r>
              <w:rPr>
                <w:rFonts w:ascii="Arial" w:hAnsi="Arial"/>
                <w:sz w:val="18"/>
              </w:rP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161"/>
            </w:pPr>
            <w:r>
              <w:t>--&gt;</w:t>
            </w:r>
          </w:p>
        </w:tc>
        <w:tc>
          <w:tcPr>
            <w:tcW w:w="2977" w:type="dxa"/>
            <w:tcBorders>
              <w:top w:val="single" w:color="auto" w:sz="4" w:space="0"/>
              <w:left w:val="single" w:color="auto" w:sz="4" w:space="0"/>
              <w:bottom w:val="single" w:color="auto" w:sz="4" w:space="0"/>
              <w:right w:val="single" w:color="auto" w:sz="4" w:space="0"/>
            </w:tcBorders>
          </w:tcPr>
          <w:p>
            <w:pPr>
              <w:pStyle w:val="158"/>
            </w:pPr>
            <w:r>
              <w:t xml:space="preserve">NR RRC: </w:t>
            </w:r>
            <w:r>
              <w:rPr>
                <w:i/>
                <w:iCs/>
              </w:rPr>
              <w:t>RRCResumeComplete</w:t>
            </w:r>
          </w:p>
        </w:tc>
        <w:tc>
          <w:tcPr>
            <w:tcW w:w="567" w:type="dxa"/>
            <w:tcBorders>
              <w:top w:val="single" w:color="auto" w:sz="4" w:space="0"/>
              <w:left w:val="single" w:color="auto" w:sz="4" w:space="0"/>
              <w:bottom w:val="single" w:color="auto" w:sz="4" w:space="0"/>
              <w:right w:val="single" w:color="auto" w:sz="4" w:space="0"/>
            </w:tcBorders>
          </w:tcPr>
          <w:p>
            <w:pPr>
              <w:pStyle w:val="161"/>
              <w:rPr>
                <w:rFonts w:eastAsia="MS Gothic"/>
              </w:rPr>
            </w:pPr>
            <w:r>
              <w:rPr>
                <w:rFonts w:eastAsia="MS Gothic"/>
              </w:rP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sz w:val="16"/>
                <w:szCs w:val="16"/>
              </w:rPr>
            </w:pPr>
            <w:r>
              <w:rPr>
                <w:lang w:eastAsia="zh-CN"/>
              </w:rPr>
              <w:t>11</w:t>
            </w:r>
          </w:p>
        </w:tc>
        <w:tc>
          <w:tcPr>
            <w:tcW w:w="3969" w:type="dxa"/>
            <w:tcBorders>
              <w:top w:val="single" w:color="auto" w:sz="4" w:space="0"/>
              <w:left w:val="single" w:color="auto" w:sz="4" w:space="0"/>
              <w:bottom w:val="single" w:color="auto" w:sz="4" w:space="0"/>
              <w:right w:val="single" w:color="auto" w:sz="4" w:space="0"/>
            </w:tcBorders>
          </w:tcPr>
          <w:p>
            <w:pPr>
              <w:pStyle w:val="158"/>
            </w:pPr>
            <w:r>
              <w:t>The SS sends the PDCP Data PDU#</w:t>
            </w:r>
            <w:r>
              <w:rPr>
                <w:lang w:eastAsia="zh-CN"/>
              </w:rPr>
              <w:t>2</w:t>
            </w:r>
            <w:r>
              <w:t xml:space="preserve"> via RLC-AM RB with the following content to the UE:</w:t>
            </w:r>
          </w:p>
          <w:p>
            <w:pPr>
              <w:pStyle w:val="158"/>
              <w:rPr>
                <w:szCs w:val="16"/>
              </w:rPr>
            </w:pPr>
            <w:r>
              <w:t xml:space="preserve">D/C field  = 1 (PDCP Data PDU) and PDCP SN = </w:t>
            </w:r>
            <w:r>
              <w:rPr>
                <w:lang w:eastAsia="zh-CN"/>
              </w:rPr>
              <w:t>2</w:t>
            </w:r>
            <w:r>
              <w:t>.</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PDCP PDU</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sz w:val="16"/>
                <w:szCs w:val="16"/>
              </w:rPr>
            </w:pPr>
            <w:r>
              <w:rPr>
                <w:lang w:eastAsia="zh-CN"/>
              </w:rPr>
              <w:t>12</w:t>
            </w:r>
          </w:p>
        </w:tc>
        <w:tc>
          <w:tcPr>
            <w:tcW w:w="3969" w:type="dxa"/>
            <w:tcBorders>
              <w:top w:val="single" w:color="auto" w:sz="4" w:space="0"/>
              <w:left w:val="single" w:color="auto" w:sz="4" w:space="0"/>
              <w:bottom w:val="single" w:color="auto" w:sz="4" w:space="0"/>
              <w:right w:val="single" w:color="auto" w:sz="4" w:space="0"/>
            </w:tcBorders>
          </w:tcPr>
          <w:p>
            <w:pPr>
              <w:pStyle w:val="158"/>
            </w:pPr>
            <w:r>
              <w:t>CHECK:</w:t>
            </w:r>
            <w:r>
              <w:rPr>
                <w:lang w:eastAsia="zh-CN"/>
              </w:rPr>
              <w:t xml:space="preserve"> Does</w:t>
            </w:r>
            <w:r>
              <w:t xml:space="preserve"> UE send the PDCP Data PDU#</w:t>
            </w:r>
            <w:r>
              <w:rPr>
                <w:lang w:eastAsia="zh-CN"/>
              </w:rPr>
              <w:t>2</w:t>
            </w:r>
            <w:r>
              <w:t xml:space="preserve"> via RLC-AM RB</w:t>
            </w:r>
            <w:r>
              <w:rPr>
                <w:lang w:eastAsia="zh-CN"/>
              </w:rPr>
              <w:t xml:space="preserve"> </w:t>
            </w:r>
            <w:r>
              <w:t>with the following content:</w:t>
            </w:r>
          </w:p>
          <w:p>
            <w:pPr>
              <w:pStyle w:val="158"/>
              <w:rPr>
                <w:lang w:eastAsia="zh-CN"/>
              </w:rPr>
            </w:pPr>
            <w:r>
              <w:t xml:space="preserve">D/C field  = 1 (PDCP Data PDU) </w:t>
            </w:r>
            <w:r>
              <w:rPr>
                <w:lang w:eastAsia="zh-CN"/>
              </w:rPr>
              <w:t>,</w:t>
            </w:r>
            <w:r>
              <w:t xml:space="preserve"> PDCP SN = </w:t>
            </w:r>
            <w:r>
              <w:rPr>
                <w:lang w:eastAsia="zh-CN"/>
              </w:rPr>
              <w:t>2, FU = 1, FR = 1, Checksum = 1111?</w:t>
            </w:r>
          </w:p>
          <w:p>
            <w:pPr>
              <w:pStyle w:val="158"/>
              <w:rPr>
                <w:szCs w:val="16"/>
              </w:rPr>
            </w:pPr>
            <w:r>
              <w:t>Data is previously received data from PDU #</w:t>
            </w:r>
            <w:r>
              <w:rPr>
                <w:lang w:eastAsia="zh-CN"/>
              </w:rPr>
              <w:t>2 after d</w:t>
            </w:r>
            <w:r>
              <w:rPr>
                <w:lang w:eastAsia="ko-KR"/>
              </w:rPr>
              <w:t>ecompression</w:t>
            </w:r>
            <w:r>
              <w:t>.</w:t>
            </w:r>
            <w:r>
              <w:rPr>
                <w:sz w:val="20"/>
              </w:rPr>
              <w:t xml:space="preserve"> (Note 1)</w:t>
            </w:r>
          </w:p>
        </w:tc>
        <w:tc>
          <w:tcPr>
            <w:tcW w:w="709" w:type="dxa"/>
            <w:tcBorders>
              <w:top w:val="single" w:color="auto" w:sz="4" w:space="0"/>
              <w:left w:val="single" w:color="auto" w:sz="4" w:space="0"/>
              <w:bottom w:val="single" w:color="auto" w:sz="4" w:space="0"/>
              <w:right w:val="single" w:color="auto" w:sz="4" w:space="0"/>
            </w:tcBorders>
          </w:tcPr>
          <w:p>
            <w:pPr>
              <w:pStyle w:val="161"/>
            </w:pPr>
            <w:r>
              <w:t>--&gt;</w:t>
            </w:r>
          </w:p>
        </w:tc>
        <w:tc>
          <w:tcPr>
            <w:tcW w:w="2977" w:type="dxa"/>
            <w:tcBorders>
              <w:top w:val="single" w:color="auto" w:sz="4" w:space="0"/>
              <w:left w:val="single" w:color="auto" w:sz="4" w:space="0"/>
              <w:bottom w:val="single" w:color="auto" w:sz="4" w:space="0"/>
              <w:right w:val="single" w:color="auto" w:sz="4" w:space="0"/>
            </w:tcBorders>
          </w:tcPr>
          <w:p>
            <w:pPr>
              <w:pStyle w:val="158"/>
            </w:pPr>
            <w:r>
              <w:t>PDCP PDU</w:t>
            </w:r>
          </w:p>
        </w:tc>
        <w:tc>
          <w:tcPr>
            <w:tcW w:w="567" w:type="dxa"/>
            <w:tcBorders>
              <w:top w:val="single" w:color="auto" w:sz="4" w:space="0"/>
              <w:left w:val="single" w:color="auto" w:sz="4" w:space="0"/>
              <w:bottom w:val="single" w:color="auto" w:sz="4" w:space="0"/>
              <w:right w:val="single" w:color="auto" w:sz="4" w:space="0"/>
            </w:tcBorders>
          </w:tcPr>
          <w:p>
            <w:pPr>
              <w:pStyle w:val="161"/>
            </w:pPr>
            <w:r>
              <w:rPr>
                <w:lang w:eastAsia="zh-CN"/>
              </w:rPr>
              <w:t>1</w:t>
            </w:r>
          </w:p>
        </w:tc>
        <w:tc>
          <w:tcPr>
            <w:tcW w:w="892" w:type="dxa"/>
            <w:tcBorders>
              <w:top w:val="single" w:color="auto" w:sz="4" w:space="0"/>
              <w:left w:val="single" w:color="auto" w:sz="4" w:space="0"/>
              <w:bottom w:val="single" w:color="auto" w:sz="4" w:space="0"/>
              <w:right w:val="single" w:color="auto" w:sz="4" w:space="0"/>
            </w:tcBorders>
          </w:tcPr>
          <w:p>
            <w:pPr>
              <w:pStyle w:val="161"/>
            </w:pPr>
            <w:r>
              <w:rPr>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sz w:val="16"/>
                <w:szCs w:val="16"/>
              </w:rPr>
            </w:pPr>
            <w:r>
              <w:rPr>
                <w:lang w:eastAsia="zh-CN"/>
              </w:rPr>
              <w:t>13</w:t>
            </w:r>
          </w:p>
        </w:tc>
        <w:tc>
          <w:tcPr>
            <w:tcW w:w="3969" w:type="dxa"/>
            <w:tcBorders>
              <w:top w:val="single" w:color="auto" w:sz="4" w:space="0"/>
              <w:left w:val="single" w:color="auto" w:sz="4" w:space="0"/>
              <w:bottom w:val="single" w:color="auto" w:sz="4" w:space="0"/>
              <w:right w:val="single" w:color="auto" w:sz="4" w:space="0"/>
            </w:tcBorders>
          </w:tcPr>
          <w:p>
            <w:pPr>
              <w:pStyle w:val="158"/>
            </w:pPr>
            <w:r>
              <w:t>The SS sends the PDCP Data PDU#</w:t>
            </w:r>
            <w:r>
              <w:rPr>
                <w:lang w:eastAsia="zh-CN"/>
              </w:rPr>
              <w:t>3</w:t>
            </w:r>
            <w:r>
              <w:t xml:space="preserve"> via RLC-AM RB with the following content to the UE:</w:t>
            </w:r>
          </w:p>
          <w:p>
            <w:pPr>
              <w:pStyle w:val="158"/>
              <w:rPr>
                <w:szCs w:val="16"/>
              </w:rPr>
            </w:pPr>
            <w:r>
              <w:t xml:space="preserve">D/C field  = 1 (PDCP Data PDU) and PDCP SN = </w:t>
            </w:r>
            <w:r>
              <w:rPr>
                <w:lang w:eastAsia="zh-CN"/>
              </w:rPr>
              <w:t>3</w:t>
            </w:r>
            <w:r>
              <w:t>.</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PDCP PDU</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14</w:t>
            </w:r>
          </w:p>
        </w:tc>
        <w:tc>
          <w:tcPr>
            <w:tcW w:w="3969" w:type="dxa"/>
            <w:tcBorders>
              <w:top w:val="single" w:color="auto" w:sz="4" w:space="0"/>
              <w:left w:val="single" w:color="auto" w:sz="4" w:space="0"/>
              <w:bottom w:val="single" w:color="auto" w:sz="4" w:space="0"/>
              <w:right w:val="single" w:color="auto" w:sz="4" w:space="0"/>
            </w:tcBorders>
          </w:tcPr>
          <w:p>
            <w:pPr>
              <w:pStyle w:val="158"/>
            </w:pPr>
            <w:r>
              <w:t>UE send</w:t>
            </w:r>
            <w:r>
              <w:rPr>
                <w:lang w:eastAsia="zh-CN"/>
              </w:rPr>
              <w:t>s</w:t>
            </w:r>
            <w:r>
              <w:t xml:space="preserve"> the PDCP Data PDU#</w:t>
            </w:r>
            <w:r>
              <w:rPr>
                <w:lang w:eastAsia="zh-CN"/>
              </w:rPr>
              <w:t>3</w:t>
            </w:r>
            <w:r>
              <w:t xml:space="preserve"> via RLC-AM RB</w:t>
            </w:r>
            <w:r>
              <w:rPr>
                <w:lang w:eastAsia="zh-CN"/>
              </w:rPr>
              <w:t xml:space="preserve"> </w:t>
            </w:r>
            <w:r>
              <w:t>with the following content:</w:t>
            </w:r>
          </w:p>
          <w:p>
            <w:pPr>
              <w:pStyle w:val="158"/>
            </w:pPr>
            <w:r>
              <w:t xml:space="preserve">D/C field  = 1 (PDCP Data PDU) </w:t>
            </w:r>
            <w:r>
              <w:rPr>
                <w:lang w:eastAsia="zh-CN"/>
              </w:rPr>
              <w:t>,</w:t>
            </w:r>
            <w:r>
              <w:t xml:space="preserve"> PDCP SN = </w:t>
            </w:r>
            <w:r>
              <w:rPr>
                <w:lang w:eastAsia="zh-CN"/>
              </w:rPr>
              <w:t>3, FU = 1, FR = 0, the value of Checksum is checked (Note 2)</w:t>
            </w:r>
            <w:r>
              <w:t>.</w:t>
            </w:r>
          </w:p>
          <w:p>
            <w:pPr>
              <w:pStyle w:val="158"/>
            </w:pPr>
            <w:r>
              <w:t>Data is previously received data from PDU #</w:t>
            </w:r>
            <w:r>
              <w:rPr>
                <w:lang w:eastAsia="zh-CN"/>
              </w:rPr>
              <w:t>3 after d</w:t>
            </w:r>
            <w:r>
              <w:rPr>
                <w:lang w:eastAsia="ko-KR"/>
              </w:rPr>
              <w:t>ecompression</w:t>
            </w:r>
            <w:r>
              <w:t>.</w:t>
            </w:r>
            <w:r>
              <w:rPr>
                <w:sz w:val="20"/>
              </w:rPr>
              <w:t xml:space="preserve"> (Note 1)</w:t>
            </w:r>
          </w:p>
        </w:tc>
        <w:tc>
          <w:tcPr>
            <w:tcW w:w="709" w:type="dxa"/>
            <w:tcBorders>
              <w:top w:val="single" w:color="auto" w:sz="4" w:space="0"/>
              <w:left w:val="single" w:color="auto" w:sz="4" w:space="0"/>
              <w:bottom w:val="single" w:color="auto" w:sz="4" w:space="0"/>
              <w:right w:val="single" w:color="auto" w:sz="4" w:space="0"/>
            </w:tcBorders>
          </w:tcPr>
          <w:p>
            <w:pPr>
              <w:pStyle w:val="161"/>
            </w:pPr>
            <w:ins w:id="26" w:author="Xu Jiali, ZTE" w:date="2024-07-31T10:42:23Z">
              <w:r>
                <w:rPr/>
                <w:t>--&gt;</w:t>
              </w:r>
            </w:ins>
            <w:del w:id="27" w:author="Xu Jiali, ZTE" w:date="2024-07-31T10:42:22Z">
              <w:r>
                <w:rPr/>
                <w:sym w:font="Wingdings" w:char="F0E0"/>
              </w:r>
            </w:del>
          </w:p>
        </w:tc>
        <w:tc>
          <w:tcPr>
            <w:tcW w:w="2977" w:type="dxa"/>
            <w:tcBorders>
              <w:top w:val="single" w:color="auto" w:sz="4" w:space="0"/>
              <w:left w:val="single" w:color="auto" w:sz="4" w:space="0"/>
              <w:bottom w:val="single" w:color="auto" w:sz="4" w:space="0"/>
              <w:right w:val="single" w:color="auto" w:sz="4" w:space="0"/>
            </w:tcBorders>
          </w:tcPr>
          <w:p>
            <w:pPr>
              <w:pStyle w:val="158"/>
            </w:pPr>
            <w:r>
              <w:t>PDCP PDU</w:t>
            </w:r>
          </w:p>
        </w:tc>
        <w:tc>
          <w:tcPr>
            <w:tcW w:w="567" w:type="dxa"/>
            <w:tcBorders>
              <w:top w:val="single" w:color="auto" w:sz="4" w:space="0"/>
              <w:left w:val="single" w:color="auto" w:sz="4" w:space="0"/>
              <w:bottom w:val="single" w:color="auto" w:sz="4" w:space="0"/>
              <w:right w:val="single" w:color="auto" w:sz="4" w:space="0"/>
            </w:tcBorders>
          </w:tcPr>
          <w:p>
            <w:pPr>
              <w:pStyle w:val="161"/>
            </w:pPr>
            <w:r>
              <w:rPr>
                <w:lang w:eastAsia="zh-CN"/>
              </w:rPr>
              <w:t>-</w:t>
            </w:r>
          </w:p>
        </w:tc>
        <w:tc>
          <w:tcPr>
            <w:tcW w:w="892" w:type="dxa"/>
            <w:tcBorders>
              <w:top w:val="single" w:color="auto" w:sz="4" w:space="0"/>
              <w:left w:val="single" w:color="auto" w:sz="4" w:space="0"/>
              <w:bottom w:val="single" w:color="auto" w:sz="4" w:space="0"/>
              <w:right w:val="single" w:color="auto" w:sz="4" w:space="0"/>
            </w:tcBorders>
          </w:tcPr>
          <w:p>
            <w:pPr>
              <w:pStyle w:val="161"/>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15</w:t>
            </w:r>
          </w:p>
        </w:tc>
        <w:tc>
          <w:tcPr>
            <w:tcW w:w="3969" w:type="dxa"/>
            <w:tcBorders>
              <w:top w:val="single" w:color="auto" w:sz="4" w:space="0"/>
              <w:left w:val="single" w:color="auto" w:sz="4" w:space="0"/>
              <w:bottom w:val="single" w:color="auto" w:sz="4" w:space="0"/>
              <w:right w:val="single" w:color="auto" w:sz="4" w:space="0"/>
            </w:tcBorders>
          </w:tcPr>
          <w:p>
            <w:pPr>
              <w:pStyle w:val="158"/>
            </w:pPr>
            <w:r>
              <w:t xml:space="preserve">The SS transmits an </w:t>
            </w:r>
            <w:r>
              <w:rPr>
                <w:i/>
                <w:iCs/>
              </w:rPr>
              <w:t>RRCRelease</w:t>
            </w:r>
            <w:r>
              <w:t xml:space="preserve"> message with </w:t>
            </w:r>
            <w:r>
              <w:rPr>
                <w:i/>
              </w:rPr>
              <w:t>suspendConfig</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 xml:space="preserve">NR RRC: </w:t>
            </w:r>
            <w:r>
              <w:rPr>
                <w:i/>
              </w:rPr>
              <w:t>RRCRelease</w:t>
            </w:r>
          </w:p>
        </w:tc>
        <w:tc>
          <w:tcPr>
            <w:tcW w:w="567"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w:t>
            </w:r>
          </w:p>
        </w:tc>
        <w:tc>
          <w:tcPr>
            <w:tcW w:w="892"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16</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pPr>
            <w:r>
              <w:rPr>
                <w:rFonts w:ascii="Arial" w:hAnsi="Arial"/>
                <w:sz w:val="18"/>
              </w:rPr>
              <w:t xml:space="preserve">The SS transmits a </w:t>
            </w:r>
            <w:r>
              <w:rPr>
                <w:rFonts w:ascii="Arial" w:hAnsi="Arial"/>
                <w:i/>
                <w:sz w:val="18"/>
              </w:rPr>
              <w:t>Paging</w:t>
            </w:r>
            <w:r>
              <w:rPr>
                <w:rFonts w:ascii="Arial" w:hAnsi="Arial"/>
                <w:sz w:val="18"/>
              </w:rPr>
              <w:t xml:space="preserve"> message including a matched identities (correct fullI-RNTI).</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 xml:space="preserve">NR RRC: </w:t>
            </w:r>
            <w:r>
              <w:rPr>
                <w:i/>
              </w:rPr>
              <w:t>Paging</w:t>
            </w:r>
          </w:p>
        </w:tc>
        <w:tc>
          <w:tcPr>
            <w:tcW w:w="567" w:type="dxa"/>
            <w:tcBorders>
              <w:top w:val="single" w:color="auto" w:sz="4" w:space="0"/>
              <w:left w:val="single" w:color="auto" w:sz="4" w:space="0"/>
              <w:bottom w:val="single" w:color="auto" w:sz="4" w:space="0"/>
              <w:right w:val="single" w:color="auto" w:sz="4" w:space="0"/>
            </w:tcBorders>
          </w:tcPr>
          <w:p>
            <w:pPr>
              <w:pStyle w:val="161"/>
              <w:rPr>
                <w:lang w:eastAsia="zh-CN"/>
              </w:rPr>
            </w:pPr>
            <w:r>
              <w:rPr>
                <w:rFonts w:eastAsia="MS Gothic"/>
              </w:rPr>
              <w:t>-</w:t>
            </w:r>
          </w:p>
        </w:tc>
        <w:tc>
          <w:tcPr>
            <w:tcW w:w="892" w:type="dxa"/>
            <w:tcBorders>
              <w:top w:val="single" w:color="auto" w:sz="4" w:space="0"/>
              <w:left w:val="single" w:color="auto" w:sz="4" w:space="0"/>
              <w:bottom w:val="single" w:color="auto" w:sz="4" w:space="0"/>
              <w:right w:val="single" w:color="auto" w:sz="4" w:space="0"/>
            </w:tcBorders>
          </w:tcPr>
          <w:p>
            <w:pPr>
              <w:pStyle w:val="161"/>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17</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 xml:space="preserve">The UE transmits an </w:t>
            </w:r>
            <w:r>
              <w:rPr>
                <w:rFonts w:ascii="Arial" w:hAnsi="Arial"/>
                <w:i/>
                <w:sz w:val="18"/>
              </w:rPr>
              <w:t>RRCResumeRequest</w:t>
            </w:r>
            <w:r>
              <w:rPr>
                <w:rFonts w:ascii="Arial" w:hAnsi="Arial"/>
                <w:sz w:val="18"/>
              </w:rPr>
              <w:t xml:space="preserve"> message to resume RRC Connection by setting resumeIdentity to the stored shortI-RNTI value</w:t>
            </w:r>
            <w:r>
              <w:rPr>
                <w:rFonts w:ascii="Arial" w:hAnsi="Arial"/>
                <w:sz w:val="18"/>
                <w:lang w:eastAsia="zh-CN"/>
              </w:rPr>
              <w:t>.</w:t>
            </w:r>
          </w:p>
        </w:tc>
        <w:tc>
          <w:tcPr>
            <w:tcW w:w="709" w:type="dxa"/>
            <w:tcBorders>
              <w:top w:val="single" w:color="auto" w:sz="4" w:space="0"/>
              <w:left w:val="single" w:color="auto" w:sz="4" w:space="0"/>
              <w:bottom w:val="single" w:color="auto" w:sz="4" w:space="0"/>
              <w:right w:val="single" w:color="auto" w:sz="4" w:space="0"/>
            </w:tcBorders>
          </w:tcPr>
          <w:p>
            <w:pPr>
              <w:pStyle w:val="161"/>
            </w:pPr>
            <w:r>
              <w:t>--&gt;</w:t>
            </w:r>
          </w:p>
        </w:tc>
        <w:tc>
          <w:tcPr>
            <w:tcW w:w="2977" w:type="dxa"/>
            <w:tcBorders>
              <w:top w:val="single" w:color="auto" w:sz="4" w:space="0"/>
              <w:left w:val="single" w:color="auto" w:sz="4" w:space="0"/>
              <w:bottom w:val="single" w:color="auto" w:sz="4" w:space="0"/>
              <w:right w:val="single" w:color="auto" w:sz="4" w:space="0"/>
            </w:tcBorders>
          </w:tcPr>
          <w:p>
            <w:pPr>
              <w:pStyle w:val="158"/>
              <w:rPr>
                <w:i/>
              </w:rPr>
            </w:pPr>
            <w:r>
              <w:t xml:space="preserve">NR RRC: </w:t>
            </w:r>
            <w:r>
              <w:rPr>
                <w:i/>
              </w:rPr>
              <w:t>RRCResumeRequest</w:t>
            </w:r>
          </w:p>
        </w:tc>
        <w:tc>
          <w:tcPr>
            <w:tcW w:w="567" w:type="dxa"/>
            <w:tcBorders>
              <w:top w:val="single" w:color="auto" w:sz="4" w:space="0"/>
              <w:left w:val="single" w:color="auto" w:sz="4" w:space="0"/>
              <w:bottom w:val="single" w:color="auto" w:sz="4" w:space="0"/>
              <w:right w:val="single" w:color="auto" w:sz="4" w:space="0"/>
            </w:tcBorders>
          </w:tcPr>
          <w:p>
            <w:pPr>
              <w:pStyle w:val="161"/>
              <w:rPr>
                <w:rFonts w:eastAsia="MS Gothic"/>
              </w:rPr>
            </w:pPr>
            <w:r>
              <w:rPr>
                <w:rFonts w:eastAsia="MS Gothic"/>
              </w:rP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18</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Style w:val="159"/>
              </w:rPr>
            </w:pPr>
            <w:r>
              <w:rPr>
                <w:rFonts w:ascii="Arial" w:hAnsi="Arial"/>
                <w:sz w:val="18"/>
              </w:rPr>
              <w:t xml:space="preserve">The SS transmits an </w:t>
            </w:r>
            <w:r>
              <w:rPr>
                <w:rFonts w:ascii="Arial" w:hAnsi="Arial"/>
                <w:i/>
                <w:sz w:val="18"/>
              </w:rPr>
              <w:t>RRCResume</w:t>
            </w:r>
            <w:r>
              <w:rPr>
                <w:rFonts w:ascii="Arial" w:hAnsi="Arial"/>
                <w:sz w:val="18"/>
              </w:rPr>
              <w:t xml:space="preserve"> message</w:t>
            </w:r>
            <w:r>
              <w:rPr>
                <w:rFonts w:ascii="Arial" w:hAnsi="Arial"/>
                <w:sz w:val="18"/>
                <w:lang w:eastAsia="zh-CN"/>
              </w:rPr>
              <w:t xml:space="preserve"> with </w:t>
            </w:r>
            <w:r>
              <w:rPr>
                <w:rFonts w:ascii="Arial" w:hAnsi="Arial"/>
                <w:sz w:val="18"/>
              </w:rPr>
              <w:t>drb-ContinueUDC.</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rPr>
                <w:i/>
              </w:rPr>
            </w:pPr>
            <w:r>
              <w:t xml:space="preserve">NR RRC: </w:t>
            </w:r>
            <w:r>
              <w:rPr>
                <w:i/>
                <w:iCs/>
              </w:rPr>
              <w:t>RRCResume</w:t>
            </w:r>
          </w:p>
        </w:tc>
        <w:tc>
          <w:tcPr>
            <w:tcW w:w="567" w:type="dxa"/>
            <w:tcBorders>
              <w:top w:val="single" w:color="auto" w:sz="4" w:space="0"/>
              <w:left w:val="single" w:color="auto" w:sz="4" w:space="0"/>
              <w:bottom w:val="single" w:color="auto" w:sz="4" w:space="0"/>
              <w:right w:val="single" w:color="auto" w:sz="4" w:space="0"/>
            </w:tcBorders>
          </w:tcPr>
          <w:p>
            <w:pPr>
              <w:pStyle w:val="161"/>
              <w:rPr>
                <w:rFonts w:eastAsia="MS Gothic"/>
              </w:rPr>
            </w:pPr>
            <w:r>
              <w:rPr>
                <w:rFonts w:eastAsia="MS Gothic"/>
              </w:rP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19</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Style w:val="159"/>
              </w:rPr>
            </w:pPr>
            <w:r>
              <w:rPr>
                <w:rFonts w:ascii="Arial" w:hAnsi="Arial"/>
                <w:sz w:val="18"/>
              </w:rPr>
              <w:t xml:space="preserve">The UE transmits an </w:t>
            </w:r>
            <w:r>
              <w:rPr>
                <w:rFonts w:ascii="Arial" w:hAnsi="Arial"/>
                <w:i/>
                <w:sz w:val="18"/>
              </w:rPr>
              <w:t>RRCResumeComplete</w:t>
            </w:r>
            <w:r>
              <w:rPr>
                <w:rFonts w:ascii="Arial" w:hAnsi="Arial"/>
                <w:sz w:val="18"/>
              </w:rP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161"/>
            </w:pPr>
            <w:r>
              <w:t>--&gt;</w:t>
            </w:r>
          </w:p>
        </w:tc>
        <w:tc>
          <w:tcPr>
            <w:tcW w:w="2977" w:type="dxa"/>
            <w:tcBorders>
              <w:top w:val="single" w:color="auto" w:sz="4" w:space="0"/>
              <w:left w:val="single" w:color="auto" w:sz="4" w:space="0"/>
              <w:bottom w:val="single" w:color="auto" w:sz="4" w:space="0"/>
              <w:right w:val="single" w:color="auto" w:sz="4" w:space="0"/>
            </w:tcBorders>
          </w:tcPr>
          <w:p>
            <w:pPr>
              <w:pStyle w:val="158"/>
              <w:rPr>
                <w:i/>
              </w:rPr>
            </w:pPr>
            <w:r>
              <w:t xml:space="preserve">NR RRC: </w:t>
            </w:r>
            <w:r>
              <w:rPr>
                <w:i/>
                <w:iCs/>
              </w:rPr>
              <w:t>RRCResumeComplete</w:t>
            </w:r>
          </w:p>
        </w:tc>
        <w:tc>
          <w:tcPr>
            <w:tcW w:w="567" w:type="dxa"/>
            <w:tcBorders>
              <w:top w:val="single" w:color="auto" w:sz="4" w:space="0"/>
              <w:left w:val="single" w:color="auto" w:sz="4" w:space="0"/>
              <w:bottom w:val="single" w:color="auto" w:sz="4" w:space="0"/>
              <w:right w:val="single" w:color="auto" w:sz="4" w:space="0"/>
            </w:tcBorders>
          </w:tcPr>
          <w:p>
            <w:pPr>
              <w:pStyle w:val="161"/>
              <w:rPr>
                <w:rFonts w:eastAsia="MS Gothic"/>
              </w:rPr>
            </w:pPr>
            <w:r>
              <w:rPr>
                <w:rFonts w:eastAsia="MS Gothic"/>
              </w:rP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20</w:t>
            </w:r>
          </w:p>
        </w:tc>
        <w:tc>
          <w:tcPr>
            <w:tcW w:w="3969" w:type="dxa"/>
            <w:tcBorders>
              <w:top w:val="single" w:color="auto" w:sz="4" w:space="0"/>
              <w:left w:val="single" w:color="auto" w:sz="4" w:space="0"/>
              <w:bottom w:val="single" w:color="auto" w:sz="4" w:space="0"/>
              <w:right w:val="single" w:color="auto" w:sz="4" w:space="0"/>
            </w:tcBorders>
          </w:tcPr>
          <w:p>
            <w:pPr>
              <w:pStyle w:val="158"/>
            </w:pPr>
            <w:r>
              <w:t>The SS sends the PDCP Data PDU#</w:t>
            </w:r>
            <w:r>
              <w:rPr>
                <w:lang w:eastAsia="zh-CN"/>
              </w:rPr>
              <w:t>4</w:t>
            </w:r>
            <w:r>
              <w:t xml:space="preserve"> via RLC-AM RB with the following content to the UE:</w:t>
            </w:r>
          </w:p>
          <w:p>
            <w:pPr>
              <w:pStyle w:val="158"/>
            </w:pPr>
            <w:r>
              <w:t xml:space="preserve">D/C field  = 1 (PDCP Data PDU) and PDCP SN = </w:t>
            </w:r>
            <w:r>
              <w:rPr>
                <w:lang w:eastAsia="zh-CN"/>
              </w:rPr>
              <w:t>4</w:t>
            </w:r>
            <w:r>
              <w:t>.</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PDCP PDU</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rPr>
                <w:lang w:eastAsia="zh-CN"/>
              </w:rPr>
            </w:pPr>
            <w:r>
              <w:rPr>
                <w:lang w:eastAsia="zh-CN"/>
              </w:rPr>
              <w:t>21</w:t>
            </w:r>
          </w:p>
        </w:tc>
        <w:tc>
          <w:tcPr>
            <w:tcW w:w="3969" w:type="dxa"/>
            <w:tcBorders>
              <w:top w:val="single" w:color="auto" w:sz="4" w:space="0"/>
              <w:left w:val="single" w:color="auto" w:sz="4" w:space="0"/>
              <w:bottom w:val="single" w:color="auto" w:sz="4" w:space="0"/>
              <w:right w:val="single" w:color="auto" w:sz="4" w:space="0"/>
            </w:tcBorders>
          </w:tcPr>
          <w:p>
            <w:pPr>
              <w:pStyle w:val="158"/>
            </w:pPr>
            <w:r>
              <w:t>CHECK:</w:t>
            </w:r>
            <w:r>
              <w:rPr>
                <w:lang w:eastAsia="zh-CN"/>
              </w:rPr>
              <w:t xml:space="preserve"> Does</w:t>
            </w:r>
            <w:r>
              <w:t xml:space="preserve"> UE send the PDCP Data PDU#</w:t>
            </w:r>
            <w:r>
              <w:rPr>
                <w:lang w:eastAsia="zh-CN"/>
              </w:rPr>
              <w:t>4</w:t>
            </w:r>
            <w:r>
              <w:t xml:space="preserve"> via RLC-AM RB with the following content:</w:t>
            </w:r>
          </w:p>
          <w:p>
            <w:pPr>
              <w:pStyle w:val="158"/>
              <w:rPr>
                <w:lang w:eastAsia="zh-CN"/>
              </w:rPr>
            </w:pPr>
            <w:r>
              <w:t xml:space="preserve">D/C field  = 1 (PDCP Data PDU) </w:t>
            </w:r>
            <w:r>
              <w:rPr>
                <w:lang w:eastAsia="zh-CN"/>
              </w:rPr>
              <w:t>,</w:t>
            </w:r>
            <w:r>
              <w:t xml:space="preserve"> PDCP SN = </w:t>
            </w:r>
            <w:r>
              <w:rPr>
                <w:lang w:eastAsia="zh-CN"/>
              </w:rPr>
              <w:t>4, FU = 1, FR = 0, the value of Checksum is checked (Note 2)?</w:t>
            </w:r>
          </w:p>
          <w:p>
            <w:pPr>
              <w:pStyle w:val="158"/>
            </w:pPr>
            <w:r>
              <w:t>Data is previously received data from PDU #</w:t>
            </w:r>
            <w:r>
              <w:rPr>
                <w:lang w:eastAsia="zh-CN"/>
              </w:rPr>
              <w:t>4 after d</w:t>
            </w:r>
            <w:r>
              <w:rPr>
                <w:lang w:eastAsia="ko-KR"/>
              </w:rPr>
              <w:t>ecompression</w:t>
            </w:r>
            <w:r>
              <w:t>.</w:t>
            </w:r>
            <w:r>
              <w:rPr>
                <w:sz w:val="20"/>
              </w:rPr>
              <w:t xml:space="preserve"> (Note 1)</w:t>
            </w:r>
          </w:p>
        </w:tc>
        <w:tc>
          <w:tcPr>
            <w:tcW w:w="709" w:type="dxa"/>
            <w:tcBorders>
              <w:top w:val="single" w:color="auto" w:sz="4" w:space="0"/>
              <w:left w:val="single" w:color="auto" w:sz="4" w:space="0"/>
              <w:bottom w:val="single" w:color="auto" w:sz="4" w:space="0"/>
              <w:right w:val="single" w:color="auto" w:sz="4" w:space="0"/>
            </w:tcBorders>
          </w:tcPr>
          <w:p>
            <w:pPr>
              <w:pStyle w:val="161"/>
            </w:pPr>
            <w:r>
              <w:t>--&gt;</w:t>
            </w:r>
          </w:p>
        </w:tc>
        <w:tc>
          <w:tcPr>
            <w:tcW w:w="2977" w:type="dxa"/>
            <w:tcBorders>
              <w:top w:val="single" w:color="auto" w:sz="4" w:space="0"/>
              <w:left w:val="single" w:color="auto" w:sz="4" w:space="0"/>
              <w:bottom w:val="single" w:color="auto" w:sz="4" w:space="0"/>
              <w:right w:val="single" w:color="auto" w:sz="4" w:space="0"/>
            </w:tcBorders>
          </w:tcPr>
          <w:p>
            <w:pPr>
              <w:pStyle w:val="158"/>
            </w:pPr>
            <w:r>
              <w:t>PDCP PDU</w:t>
            </w:r>
          </w:p>
        </w:tc>
        <w:tc>
          <w:tcPr>
            <w:tcW w:w="567" w:type="dxa"/>
            <w:tcBorders>
              <w:top w:val="single" w:color="auto" w:sz="4" w:space="0"/>
              <w:left w:val="single" w:color="auto" w:sz="4" w:space="0"/>
              <w:bottom w:val="single" w:color="auto" w:sz="4" w:space="0"/>
              <w:right w:val="single" w:color="auto" w:sz="4" w:space="0"/>
            </w:tcBorders>
          </w:tcPr>
          <w:p>
            <w:pPr>
              <w:pStyle w:val="161"/>
            </w:pPr>
            <w:r>
              <w:rPr>
                <w:lang w:eastAsia="zh-CN"/>
              </w:rPr>
              <w:t>2</w:t>
            </w:r>
          </w:p>
        </w:tc>
        <w:tc>
          <w:tcPr>
            <w:tcW w:w="892" w:type="dxa"/>
            <w:tcBorders>
              <w:top w:val="single" w:color="auto" w:sz="4" w:space="0"/>
              <w:left w:val="single" w:color="auto" w:sz="4" w:space="0"/>
              <w:bottom w:val="single" w:color="auto" w:sz="4" w:space="0"/>
              <w:right w:val="single" w:color="auto" w:sz="4" w:space="0"/>
            </w:tcBorders>
          </w:tcPr>
          <w:p>
            <w:pPr>
              <w:pStyle w:val="161"/>
            </w:pPr>
            <w:r>
              <w:rPr>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2" w:type="dxa"/>
            <w:gridSpan w:val="6"/>
            <w:tcBorders>
              <w:top w:val="single" w:color="auto" w:sz="4" w:space="0"/>
              <w:left w:val="single" w:color="auto" w:sz="4" w:space="0"/>
              <w:bottom w:val="single" w:color="auto" w:sz="4" w:space="0"/>
              <w:right w:val="single" w:color="auto" w:sz="4" w:space="0"/>
            </w:tcBorders>
          </w:tcPr>
          <w:p>
            <w:pPr>
              <w:pStyle w:val="180"/>
            </w:pPr>
            <w:r>
              <w:t>Note 1: The SS acknowledges the received data.</w:t>
            </w:r>
          </w:p>
          <w:p>
            <w:pPr>
              <w:pStyle w:val="180"/>
            </w:pPr>
            <w:r>
              <w:rPr>
                <w:lang w:eastAsia="zh-CN"/>
              </w:rPr>
              <w:t xml:space="preserve">Note 2: The SS compares the </w:t>
            </w:r>
            <w:r>
              <w:t xml:space="preserve">received value </w:t>
            </w:r>
            <w:r>
              <w:rPr>
                <w:lang w:eastAsia="zh-CN"/>
              </w:rPr>
              <w:t xml:space="preserve">of Checksum </w:t>
            </w:r>
            <w:r>
              <w:t>and calculated value</w:t>
            </w:r>
            <w:r>
              <w:rPr>
                <w:lang w:eastAsia="zh-CN"/>
              </w:rPr>
              <w:t xml:space="preserve"> of Checksum based on the compression buffer.</w:t>
            </w:r>
          </w:p>
        </w:tc>
      </w:tr>
    </w:tbl>
    <w:p/>
    <w:p>
      <w:pPr>
        <w:pStyle w:val="9"/>
      </w:pPr>
      <w:r>
        <w:t>7.1.3.6.6.3.3</w:t>
      </w:r>
      <w:r>
        <w:tab/>
      </w:r>
      <w:r>
        <w:t>Specific message contents</w:t>
      </w:r>
    </w:p>
    <w:p>
      <w:pPr>
        <w:pStyle w:val="174"/>
      </w:pPr>
      <w:r>
        <w:t>Table 7.1.3.6.6.3.3-1: Paging (step</w:t>
      </w:r>
      <w:ins w:id="28" w:author="Xu Jiali, ZTE" w:date="2024-07-31T10:42:37Z">
        <w:r>
          <w:rPr>
            <w:rFonts w:hint="eastAsia"/>
            <w:lang w:val="en-US" w:eastAsia="zh-CN"/>
          </w:rPr>
          <w:t>s</w:t>
        </w:r>
      </w:ins>
      <w:r>
        <w:t xml:space="preserve"> </w:t>
      </w:r>
      <w:r>
        <w:rPr>
          <w:lang w:eastAsia="zh-CN"/>
        </w:rPr>
        <w:t>7</w:t>
      </w:r>
      <w:del w:id="29" w:author="Xu Jiali, ZTE" w:date="2024-07-31T10:42:42Z">
        <w:r>
          <w:rPr>
            <w:rFonts w:hint="default"/>
            <w:lang w:val="en-US" w:eastAsia="zh-CN"/>
          </w:rPr>
          <w:delText>,</w:delText>
        </w:r>
      </w:del>
      <w:ins w:id="30" w:author="Xu Jiali, ZTE" w:date="2024-07-31T10:42:42Z">
        <w:r>
          <w:rPr>
            <w:rFonts w:hint="eastAsia"/>
            <w:lang w:val="en-US" w:eastAsia="zh-CN"/>
          </w:rPr>
          <w:t xml:space="preserve"> and</w:t>
        </w:r>
      </w:ins>
      <w:r>
        <w:rPr>
          <w:lang w:eastAsia="zh-CN"/>
        </w:rPr>
        <w:t xml:space="preserve"> 16</w:t>
      </w:r>
      <w:ins w:id="31" w:author="Xu Jiali, ZTE" w:date="2024-07-31T10:42:40Z">
        <w:r>
          <w:rPr>
            <w:rFonts w:hint="eastAsia"/>
            <w:lang w:val="en-US" w:eastAsia="zh-CN"/>
          </w:rPr>
          <w:t>,</w:t>
        </w:r>
      </w:ins>
      <w:ins w:id="32" w:author="Xu Jiali, ZTE" w:date="2024-07-31T10:42:58Z">
        <w:r>
          <w:rPr>
            <w:rFonts w:hint="eastAsia"/>
            <w:lang w:val="en-US" w:eastAsia="zh-CN"/>
          </w:rPr>
          <w:t xml:space="preserve"> </w:t>
        </w:r>
      </w:ins>
      <w:ins w:id="33" w:author="Xu Jiali, ZTE" w:date="2024-07-31T10:42:59Z">
        <w:r>
          <w:rPr/>
          <w:t>Table 7.1.3.6.6.3.2-1</w:t>
        </w:r>
      </w:ins>
      <w:r>
        <w:t>)</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Borders>
              <w:top w:val="single" w:color="auto" w:sz="4" w:space="0"/>
              <w:left w:val="single" w:color="auto" w:sz="4" w:space="0"/>
              <w:bottom w:val="single" w:color="auto" w:sz="4" w:space="0"/>
              <w:right w:val="single" w:color="auto" w:sz="4" w:space="0"/>
            </w:tcBorders>
          </w:tcPr>
          <w:p>
            <w:pPr>
              <w:pStyle w:val="158"/>
            </w:pPr>
            <w:r>
              <w:t>Derivation Path: TS 38.508-1 [4], Table 4.6.1-9 with condition NR_RRC_RESUME</w:t>
            </w:r>
          </w:p>
        </w:tc>
      </w:tr>
    </w:tbl>
    <w:p>
      <w:pPr>
        <w:rPr>
          <w:highlight w:val="yellow"/>
        </w:rPr>
      </w:pPr>
    </w:p>
    <w:p>
      <w:pPr>
        <w:pStyle w:val="174"/>
      </w:pPr>
      <w:r>
        <w:t xml:space="preserve">Table 7.1.3.6.6.3.3-2: </w:t>
      </w:r>
      <w:r>
        <w:rPr>
          <w:i/>
          <w:iCs/>
        </w:rPr>
        <w:t>RRCResume</w:t>
      </w:r>
      <w:r>
        <w:rPr>
          <w:i/>
        </w:rPr>
        <w:t xml:space="preserve"> </w:t>
      </w:r>
      <w:r>
        <w:t xml:space="preserve">(step </w:t>
      </w:r>
      <w:r>
        <w:rPr>
          <w:lang w:eastAsia="zh-CN"/>
        </w:rPr>
        <w:t>9</w:t>
      </w:r>
      <w:ins w:id="34" w:author="Xu Jiali, ZTE" w:date="2024-07-31T10:43:04Z">
        <w:r>
          <w:rPr>
            <w:rFonts w:hint="eastAsia"/>
            <w:lang w:val="en-US" w:eastAsia="zh-CN"/>
          </w:rPr>
          <w:t xml:space="preserve">, </w:t>
        </w:r>
      </w:ins>
      <w:ins w:id="35" w:author="Xu Jiali, ZTE" w:date="2024-07-31T10:43:05Z">
        <w:r>
          <w:rPr/>
          <w:t>Table 7.1.3.6.6.3.2-1</w:t>
        </w:r>
      </w:ins>
      <w:r>
        <w:t>)</w:t>
      </w:r>
    </w:p>
    <w:tbl>
      <w:tblPr>
        <w:tblStyle w:val="89"/>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158"/>
            </w:pPr>
            <w:r>
              <w:t>Derivation Path: TS 38.508-1 [4] Table 4.6.1-17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60"/>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60"/>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60"/>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6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RRCResume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 xml:space="preserve">  rrc-TransactionIdentifier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RRC-TransactionIdentifier</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 xml:space="preserve">  criticalExtensions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 xml:space="preserve">    rrcResume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 xml:space="preserve">      radioBearerConfig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RadioBearerConfig</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 xml:space="preserve">      masterCellGroup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OCTET STRING (CONTAINING CellGroupConfig)</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CellGroupConfig with condition RESUME</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r>
    </w:tbl>
    <w:p/>
    <w:p>
      <w:pPr>
        <w:pStyle w:val="174"/>
      </w:pPr>
      <w:r>
        <w:t>Table 7.1.3.6.6.3.3-</w:t>
      </w:r>
      <w:r>
        <w:rPr>
          <w:lang w:eastAsia="zh-CN"/>
        </w:rPr>
        <w:t>3</w:t>
      </w:r>
      <w:r>
        <w:t xml:space="preserve">: </w:t>
      </w:r>
      <w:r>
        <w:rPr>
          <w:i/>
          <w:iCs/>
        </w:rPr>
        <w:t>RadioBearerConfig</w:t>
      </w:r>
      <w:r>
        <w:rPr>
          <w:i/>
        </w:rPr>
        <w:t xml:space="preserve"> </w:t>
      </w:r>
      <w:r>
        <w:t>(Table 7.1.3.6.6.3.3-</w:t>
      </w:r>
      <w:r>
        <w:rPr>
          <w:lang w:eastAsia="zh-CN"/>
        </w:rPr>
        <w:t>2</w:t>
      </w:r>
      <w:r>
        <w:t>)</w:t>
      </w:r>
    </w:p>
    <w:tbl>
      <w:tblPr>
        <w:tblStyle w:val="89"/>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0" w:type="dxa"/>
            <w:gridSpan w:val="4"/>
            <w:tcBorders>
              <w:top w:val="single" w:color="auto" w:sz="4" w:space="0"/>
              <w:left w:val="single" w:color="auto" w:sz="4" w:space="0"/>
              <w:bottom w:val="single" w:color="auto" w:sz="4" w:space="0"/>
              <w:right w:val="single" w:color="auto" w:sz="4" w:space="0"/>
            </w:tcBorders>
          </w:tcPr>
          <w:p>
            <w:pPr>
              <w:pStyle w:val="160"/>
              <w:jc w:val="left"/>
              <w:rPr>
                <w:b w:val="0"/>
              </w:rPr>
            </w:pPr>
            <w:r>
              <w:rPr>
                <w:b w:val="0"/>
              </w:rPr>
              <w:t>Derivation Path: 38.508-1 [4], Table: 4.6.3-132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60"/>
            </w:pPr>
            <w: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160"/>
            </w:pPr>
            <w:r>
              <w:t>Value/remark</w:t>
            </w:r>
          </w:p>
        </w:tc>
        <w:tc>
          <w:tcPr>
            <w:tcW w:w="1701" w:type="dxa"/>
            <w:tcBorders>
              <w:top w:val="single" w:color="auto" w:sz="4" w:space="0"/>
              <w:left w:val="single" w:color="auto" w:sz="4" w:space="0"/>
              <w:bottom w:val="single" w:color="auto" w:sz="4" w:space="0"/>
              <w:right w:val="single" w:color="auto" w:sz="4" w:space="0"/>
            </w:tcBorders>
          </w:tcPr>
          <w:p>
            <w:pPr>
              <w:pStyle w:val="160"/>
            </w:pPr>
            <w:r>
              <w:t>Comment</w:t>
            </w:r>
          </w:p>
        </w:tc>
        <w:tc>
          <w:tcPr>
            <w:tcW w:w="1245" w:type="dxa"/>
            <w:tcBorders>
              <w:top w:val="single" w:color="auto" w:sz="4" w:space="0"/>
              <w:left w:val="single" w:color="auto" w:sz="4" w:space="0"/>
              <w:bottom w:val="single" w:color="auto" w:sz="4" w:space="0"/>
              <w:right w:val="single" w:color="auto" w:sz="4" w:space="0"/>
            </w:tcBorders>
          </w:tcPr>
          <w:p>
            <w:pPr>
              <w:pStyle w:val="16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58"/>
            </w:pPr>
            <w:r>
              <w:t xml:space="preserve">RadioBearerConfig ::=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Pr>
          <w:p>
            <w:pPr>
              <w:pStyle w:val="158"/>
            </w:pPr>
          </w:p>
        </w:tc>
        <w:tc>
          <w:tcPr>
            <w:tcW w:w="1701"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58"/>
            </w:pPr>
            <w:r>
              <w:t xml:space="preserve">  drb-ToAddModList SEQUENCE (SIZE (1..maxDRB)) OF DRB-ToAddMod {</w:t>
            </w:r>
          </w:p>
        </w:tc>
        <w:tc>
          <w:tcPr>
            <w:tcW w:w="2268" w:type="dxa"/>
            <w:tcBorders>
              <w:top w:val="single" w:color="auto" w:sz="4" w:space="0"/>
              <w:left w:val="single" w:color="auto" w:sz="4" w:space="0"/>
              <w:bottom w:val="single" w:color="auto" w:sz="4" w:space="0"/>
              <w:right w:val="single" w:color="auto" w:sz="4" w:space="0"/>
            </w:tcBorders>
          </w:tcPr>
          <w:p>
            <w:pPr>
              <w:pStyle w:val="158"/>
            </w:pPr>
            <w:r>
              <w:t>1 entry</w:t>
            </w:r>
          </w:p>
        </w:tc>
        <w:tc>
          <w:tcPr>
            <w:tcW w:w="1701"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58"/>
            </w:pPr>
            <w:r>
              <w:t xml:space="preserve">    DRB-ToAddMod[1]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Pr>
          <w:p>
            <w:pPr>
              <w:pStyle w:val="158"/>
            </w:pPr>
          </w:p>
        </w:tc>
        <w:tc>
          <w:tcPr>
            <w:tcW w:w="1701" w:type="dxa"/>
            <w:tcBorders>
              <w:top w:val="single" w:color="auto" w:sz="4" w:space="0"/>
              <w:left w:val="single" w:color="auto" w:sz="4" w:space="0"/>
              <w:bottom w:val="single" w:color="auto" w:sz="4" w:space="0"/>
              <w:right w:val="single" w:color="auto" w:sz="4" w:space="0"/>
            </w:tcBorders>
          </w:tcPr>
          <w:p>
            <w:pPr>
              <w:pStyle w:val="158"/>
            </w:pPr>
            <w:r>
              <w:t>entry 1</w:t>
            </w: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nil"/>
              <w:left w:val="single" w:color="auto" w:sz="4" w:space="0"/>
              <w:bottom w:val="single" w:color="auto" w:sz="4" w:space="0"/>
              <w:right w:val="single" w:color="auto" w:sz="4" w:space="0"/>
            </w:tcBorders>
          </w:tcPr>
          <w:p>
            <w:pPr>
              <w:pStyle w:val="158"/>
            </w:pPr>
            <w:r>
              <w:t xml:space="preserve">      drb-Identity</w:t>
            </w:r>
          </w:p>
        </w:tc>
        <w:tc>
          <w:tcPr>
            <w:tcW w:w="2268" w:type="dxa"/>
            <w:tcBorders>
              <w:top w:val="single" w:color="auto" w:sz="4" w:space="0"/>
              <w:left w:val="single" w:color="auto" w:sz="4" w:space="0"/>
              <w:bottom w:val="single" w:color="auto" w:sz="4" w:space="0"/>
              <w:right w:val="single" w:color="auto" w:sz="4" w:space="0"/>
            </w:tcBorders>
          </w:tcPr>
          <w:p>
            <w:pPr>
              <w:pStyle w:val="158"/>
            </w:pPr>
            <w:r>
              <w:t>Default DRB of the first PDU session</w:t>
            </w:r>
          </w:p>
        </w:tc>
        <w:tc>
          <w:tcPr>
            <w:tcW w:w="1701"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158"/>
            </w:pPr>
          </w:p>
        </w:tc>
        <w:tc>
          <w:tcPr>
            <w:tcW w:w="1701"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158"/>
            </w:pPr>
          </w:p>
        </w:tc>
        <w:tc>
          <w:tcPr>
            <w:tcW w:w="1701"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58"/>
            </w:pPr>
            <w:r>
              <w:t>}</w:t>
            </w:r>
          </w:p>
        </w:tc>
        <w:tc>
          <w:tcPr>
            <w:tcW w:w="2268" w:type="dxa"/>
            <w:tcBorders>
              <w:top w:val="single" w:color="auto" w:sz="4" w:space="0"/>
              <w:left w:val="single" w:color="auto" w:sz="4" w:space="0"/>
              <w:bottom w:val="single" w:color="auto" w:sz="4" w:space="0"/>
              <w:right w:val="single" w:color="auto" w:sz="4" w:space="0"/>
            </w:tcBorders>
          </w:tcPr>
          <w:p>
            <w:pPr>
              <w:pStyle w:val="158"/>
            </w:pPr>
          </w:p>
        </w:tc>
        <w:tc>
          <w:tcPr>
            <w:tcW w:w="1701"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bl>
    <w:p/>
    <w:p>
      <w:pPr>
        <w:pStyle w:val="174"/>
      </w:pPr>
      <w:r>
        <w:t>Table 7.1.3.6.6.3.3-</w:t>
      </w:r>
      <w:r>
        <w:rPr>
          <w:lang w:eastAsia="zh-CN"/>
        </w:rPr>
        <w:t>4</w:t>
      </w:r>
      <w:r>
        <w:t>: Void</w:t>
      </w:r>
    </w:p>
    <w:p>
      <w:pPr>
        <w:rPr>
          <w:lang w:eastAsia="zh-CN"/>
        </w:rPr>
      </w:pPr>
    </w:p>
    <w:p>
      <w:pPr>
        <w:pStyle w:val="174"/>
      </w:pPr>
      <w:r>
        <w:t>Table 7.1.3.6.6.3.3-</w:t>
      </w:r>
      <w:r>
        <w:rPr>
          <w:lang w:eastAsia="zh-CN"/>
        </w:rPr>
        <w:t>5</w:t>
      </w:r>
      <w:r>
        <w:t xml:space="preserve">: </w:t>
      </w:r>
      <w:r>
        <w:rPr>
          <w:i/>
          <w:iCs/>
        </w:rPr>
        <w:t>RRCResume</w:t>
      </w:r>
      <w:r>
        <w:rPr>
          <w:i/>
        </w:rPr>
        <w:t xml:space="preserve"> </w:t>
      </w:r>
      <w:r>
        <w:t xml:space="preserve">(step </w:t>
      </w:r>
      <w:r>
        <w:rPr>
          <w:lang w:eastAsia="zh-CN"/>
        </w:rPr>
        <w:t>18</w:t>
      </w:r>
      <w:ins w:id="36" w:author="Xu Jiali, ZTE" w:date="2024-07-31T10:43:23Z">
        <w:r>
          <w:rPr>
            <w:rFonts w:hint="eastAsia"/>
            <w:lang w:val="en-US" w:eastAsia="zh-CN"/>
          </w:rPr>
          <w:t xml:space="preserve">, </w:t>
        </w:r>
      </w:ins>
      <w:ins w:id="37" w:author="Xu Jiali, ZTE" w:date="2024-07-31T10:43:24Z">
        <w:r>
          <w:rPr/>
          <w:t>Table 7.1.3.6.6.3.2-1</w:t>
        </w:r>
      </w:ins>
      <w:r>
        <w:t>)</w:t>
      </w:r>
    </w:p>
    <w:tbl>
      <w:tblPr>
        <w:tblStyle w:val="89"/>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158"/>
            </w:pPr>
            <w:r>
              <w:t>Derivation Path: TS 38.508-1 [4] Table 4.6.1-17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60"/>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60"/>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60"/>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6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RRCResume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 xml:space="preserve">  rrc-TransactionIdentifier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RRC-TransactionIdentifier</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 xml:space="preserve">  criticalExtensions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 xml:space="preserve">    rrcResume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 xml:space="preserve">      radioBearerConfig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RadioBearerConfig</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 xml:space="preserve">      masterCellGroup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OCTET STRING (CONTAINING CellGroupConfig)</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CellGroupConfig with condition RESUME</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r>
    </w:tbl>
    <w:p/>
    <w:p>
      <w:pPr>
        <w:pStyle w:val="174"/>
      </w:pPr>
      <w:r>
        <w:t>Table 7.1.3.6.6.3.3-</w:t>
      </w:r>
      <w:r>
        <w:rPr>
          <w:lang w:eastAsia="zh-CN"/>
        </w:rPr>
        <w:t>6</w:t>
      </w:r>
      <w:r>
        <w:t xml:space="preserve">: </w:t>
      </w:r>
      <w:r>
        <w:rPr>
          <w:i/>
          <w:iCs/>
        </w:rPr>
        <w:t>RadioBearerConfig</w:t>
      </w:r>
      <w:r>
        <w:rPr>
          <w:i/>
        </w:rPr>
        <w:t xml:space="preserve"> </w:t>
      </w:r>
      <w:r>
        <w:t>(Table 7.1.3.6.6.3.3-</w:t>
      </w:r>
      <w:r>
        <w:rPr>
          <w:lang w:eastAsia="zh-CN"/>
        </w:rPr>
        <w:t>5</w:t>
      </w:r>
      <w:r>
        <w:t>)</w:t>
      </w:r>
    </w:p>
    <w:tbl>
      <w:tblPr>
        <w:tblStyle w:val="89"/>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60"/>
              <w:jc w:val="left"/>
              <w:rPr>
                <w:b w:val="0"/>
              </w:rPr>
            </w:pPr>
            <w:r>
              <w:rPr>
                <w:b w:val="0"/>
              </w:rPr>
              <w:t>Derivation Path: 38.508-1 [4], Table: 4.6.3-132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60"/>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60"/>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60"/>
            </w:pPr>
            <w:r>
              <w:t>Comment</w:t>
            </w:r>
          </w:p>
        </w:tc>
        <w:tc>
          <w:tcPr>
            <w:tcW w:w="1245" w:type="dxa"/>
            <w:tcBorders>
              <w:top w:val="single" w:color="auto" w:sz="4" w:space="0"/>
              <w:left w:val="single" w:color="auto" w:sz="4" w:space="0"/>
              <w:bottom w:val="single" w:color="auto" w:sz="4" w:space="0"/>
              <w:right w:val="single" w:color="auto" w:sz="4" w:space="0"/>
            </w:tcBorders>
          </w:tcPr>
          <w:p>
            <w:pPr>
              <w:pStyle w:val="16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RadioBearerConfig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drb-ToAddModList SEQUENCE (SIZE (1..maxDRB)) OF DRB-ToAddMod {</w:t>
            </w:r>
          </w:p>
        </w:tc>
        <w:tc>
          <w:tcPr>
            <w:tcW w:w="2267" w:type="dxa"/>
            <w:tcBorders>
              <w:top w:val="single" w:color="auto" w:sz="4" w:space="0"/>
              <w:left w:val="single" w:color="auto" w:sz="4" w:space="0"/>
              <w:bottom w:val="single" w:color="auto" w:sz="4" w:space="0"/>
              <w:right w:val="single" w:color="auto" w:sz="4" w:space="0"/>
            </w:tcBorders>
          </w:tcPr>
          <w:p>
            <w:pPr>
              <w:pStyle w:val="158"/>
            </w:pPr>
            <w:r>
              <w:t>1 entry</w:t>
            </w: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DRB-ToAddMod[1]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r>
              <w:t>entry 1</w:t>
            </w: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left w:val="single" w:color="auto" w:sz="4" w:space="0"/>
              <w:bottom w:val="single" w:color="auto" w:sz="4" w:space="0"/>
              <w:right w:val="single" w:color="auto" w:sz="4" w:space="0"/>
            </w:tcBorders>
          </w:tcPr>
          <w:p>
            <w:pPr>
              <w:pStyle w:val="158"/>
            </w:pPr>
            <w:r>
              <w:t xml:space="preserve">      drb-Identity</w:t>
            </w:r>
          </w:p>
        </w:tc>
        <w:tc>
          <w:tcPr>
            <w:tcW w:w="2267" w:type="dxa"/>
            <w:tcBorders>
              <w:top w:val="single" w:color="auto" w:sz="4" w:space="0"/>
              <w:left w:val="single" w:color="auto" w:sz="4" w:space="0"/>
              <w:bottom w:val="single" w:color="auto" w:sz="4" w:space="0"/>
              <w:right w:val="single" w:color="auto" w:sz="4" w:space="0"/>
            </w:tcBorders>
          </w:tcPr>
          <w:p>
            <w:pPr>
              <w:pStyle w:val="158"/>
            </w:pPr>
            <w:r>
              <w:t>Default DRB of the first PDU session</w:t>
            </w: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pdcp-Config</w:t>
            </w:r>
          </w:p>
        </w:tc>
        <w:tc>
          <w:tcPr>
            <w:tcW w:w="2267" w:type="dxa"/>
            <w:tcBorders>
              <w:top w:val="single" w:color="auto" w:sz="4" w:space="0"/>
              <w:left w:val="single" w:color="auto" w:sz="4" w:space="0"/>
              <w:bottom w:val="single" w:color="auto" w:sz="4" w:space="0"/>
              <w:right w:val="single" w:color="auto" w:sz="4" w:space="0"/>
            </w:tcBorders>
          </w:tcPr>
          <w:p>
            <w:pPr>
              <w:pStyle w:val="158"/>
            </w:pPr>
            <w:r>
              <w:t>PDCP-Config</w:t>
            </w: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bl>
    <w:p/>
    <w:p>
      <w:pPr>
        <w:pStyle w:val="174"/>
      </w:pPr>
      <w:r>
        <w:t>Table 7.1.3.6.6.3.3-</w:t>
      </w:r>
      <w:r>
        <w:rPr>
          <w:lang w:eastAsia="zh-CN"/>
        </w:rPr>
        <w:t>7</w:t>
      </w:r>
      <w:r>
        <w:t xml:space="preserve">: </w:t>
      </w:r>
      <w:r>
        <w:rPr>
          <w:i/>
          <w:iCs/>
        </w:rPr>
        <w:t>PDCP-Config</w:t>
      </w:r>
      <w:r>
        <w:rPr>
          <w:i/>
        </w:rPr>
        <w:t xml:space="preserve"> </w:t>
      </w:r>
      <w:r>
        <w:t>(Table 7.1.3.6.6.3.3-</w:t>
      </w:r>
      <w:r>
        <w:rPr>
          <w:lang w:eastAsia="zh-CN"/>
        </w:rPr>
        <w:t>6</w:t>
      </w:r>
      <w:r>
        <w:t>)</w:t>
      </w:r>
    </w:p>
    <w:tbl>
      <w:tblPr>
        <w:tblStyle w:val="89"/>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0" w:type="dxa"/>
            <w:gridSpan w:val="4"/>
            <w:tcBorders>
              <w:top w:val="single" w:color="auto" w:sz="4" w:space="0"/>
              <w:left w:val="single" w:color="auto" w:sz="4" w:space="0"/>
              <w:bottom w:val="single" w:color="auto" w:sz="4" w:space="0"/>
              <w:right w:val="single" w:color="auto" w:sz="4" w:space="0"/>
            </w:tcBorders>
          </w:tcPr>
          <w:p>
            <w:pPr>
              <w:pStyle w:val="160"/>
              <w:jc w:val="left"/>
              <w:rPr>
                <w:b w:val="0"/>
              </w:rPr>
            </w:pPr>
            <w:r>
              <w:rPr>
                <w:b w:val="0"/>
              </w:rPr>
              <w:t>Derivation Path: 38.508-1 [4], Table: 4.6.3-99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6" w:type="dxa"/>
            <w:tcBorders>
              <w:top w:val="single" w:color="auto" w:sz="4" w:space="0"/>
              <w:left w:val="single" w:color="auto" w:sz="4" w:space="0"/>
              <w:bottom w:val="single" w:color="auto" w:sz="4" w:space="0"/>
              <w:right w:val="single" w:color="auto" w:sz="4" w:space="0"/>
            </w:tcBorders>
          </w:tcPr>
          <w:p>
            <w:pPr>
              <w:pStyle w:val="160"/>
            </w:pPr>
            <w: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160"/>
            </w:pPr>
            <w:r>
              <w:t>Value/remark</w:t>
            </w:r>
          </w:p>
        </w:tc>
        <w:tc>
          <w:tcPr>
            <w:tcW w:w="1701" w:type="dxa"/>
            <w:tcBorders>
              <w:top w:val="single" w:color="auto" w:sz="4" w:space="0"/>
              <w:left w:val="single" w:color="auto" w:sz="4" w:space="0"/>
              <w:bottom w:val="single" w:color="auto" w:sz="4" w:space="0"/>
              <w:right w:val="single" w:color="auto" w:sz="4" w:space="0"/>
            </w:tcBorders>
          </w:tcPr>
          <w:p>
            <w:pPr>
              <w:pStyle w:val="160"/>
            </w:pPr>
            <w:r>
              <w:t>Comment</w:t>
            </w:r>
          </w:p>
        </w:tc>
        <w:tc>
          <w:tcPr>
            <w:tcW w:w="1245" w:type="dxa"/>
            <w:tcBorders>
              <w:top w:val="single" w:color="auto" w:sz="4" w:space="0"/>
              <w:left w:val="single" w:color="auto" w:sz="4" w:space="0"/>
              <w:bottom w:val="single" w:color="auto" w:sz="4" w:space="0"/>
              <w:right w:val="single" w:color="auto" w:sz="4" w:space="0"/>
            </w:tcBorders>
          </w:tcPr>
          <w:p>
            <w:pPr>
              <w:pStyle w:val="16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58"/>
            </w:pPr>
            <w:r>
              <w:t xml:space="preserve">PDCP-Config ::=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Pr>
          <w:p>
            <w:pPr>
              <w:pStyle w:val="158"/>
            </w:pPr>
          </w:p>
        </w:tc>
        <w:tc>
          <w:tcPr>
            <w:tcW w:w="1701"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58"/>
            </w:pPr>
            <w:r>
              <w:t xml:space="preserve">  uplinkDataCompression-r17 CHOICE {</w:t>
            </w:r>
          </w:p>
        </w:tc>
        <w:tc>
          <w:tcPr>
            <w:tcW w:w="2268" w:type="dxa"/>
            <w:tcBorders>
              <w:top w:val="single" w:color="auto" w:sz="4" w:space="0"/>
              <w:left w:val="single" w:color="auto" w:sz="4" w:space="0"/>
              <w:bottom w:val="single" w:color="auto" w:sz="4" w:space="0"/>
              <w:right w:val="single" w:color="auto" w:sz="4" w:space="0"/>
            </w:tcBorders>
          </w:tcPr>
          <w:p>
            <w:pPr>
              <w:pStyle w:val="158"/>
            </w:pPr>
          </w:p>
        </w:tc>
        <w:tc>
          <w:tcPr>
            <w:tcW w:w="1701"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58"/>
            </w:pPr>
            <w:r>
              <w:t xml:space="preserve">    setup CHOICE {</w:t>
            </w:r>
          </w:p>
        </w:tc>
        <w:tc>
          <w:tcPr>
            <w:tcW w:w="2268" w:type="dxa"/>
            <w:tcBorders>
              <w:top w:val="single" w:color="auto" w:sz="4" w:space="0"/>
              <w:left w:val="single" w:color="auto" w:sz="4" w:space="0"/>
              <w:bottom w:val="single" w:color="auto" w:sz="4" w:space="0"/>
              <w:right w:val="single" w:color="auto" w:sz="4" w:space="0"/>
            </w:tcBorders>
          </w:tcPr>
          <w:p>
            <w:pPr>
              <w:pStyle w:val="158"/>
            </w:pPr>
          </w:p>
        </w:tc>
        <w:tc>
          <w:tcPr>
            <w:tcW w:w="1701"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58"/>
            </w:pPr>
            <w:r>
              <w:t xml:space="preserve">      drb-ContinueUDC</w:t>
            </w:r>
          </w:p>
        </w:tc>
        <w:tc>
          <w:tcPr>
            <w:tcW w:w="2268" w:type="dxa"/>
            <w:tcBorders>
              <w:top w:val="single" w:color="auto" w:sz="4" w:space="0"/>
              <w:left w:val="single" w:color="auto" w:sz="4" w:space="0"/>
              <w:bottom w:val="single" w:color="auto" w:sz="4" w:space="0"/>
              <w:right w:val="single" w:color="auto" w:sz="4" w:space="0"/>
            </w:tcBorders>
          </w:tcPr>
          <w:p>
            <w:pPr>
              <w:pStyle w:val="158"/>
            </w:pPr>
            <w:r>
              <w:rPr>
                <w:lang w:eastAsia="zh-CN"/>
              </w:rPr>
              <w:t>NULL</w:t>
            </w:r>
          </w:p>
        </w:tc>
        <w:tc>
          <w:tcPr>
            <w:tcW w:w="1701"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158"/>
            </w:pPr>
          </w:p>
        </w:tc>
        <w:tc>
          <w:tcPr>
            <w:tcW w:w="1701"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6"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158"/>
            </w:pPr>
          </w:p>
        </w:tc>
        <w:tc>
          <w:tcPr>
            <w:tcW w:w="1701"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58"/>
            </w:pPr>
            <w:r>
              <w:t>}</w:t>
            </w:r>
          </w:p>
        </w:tc>
        <w:tc>
          <w:tcPr>
            <w:tcW w:w="2268" w:type="dxa"/>
            <w:tcBorders>
              <w:top w:val="single" w:color="auto" w:sz="4" w:space="0"/>
              <w:left w:val="single" w:color="auto" w:sz="4" w:space="0"/>
              <w:bottom w:val="single" w:color="auto" w:sz="4" w:space="0"/>
              <w:right w:val="single" w:color="auto" w:sz="4" w:space="0"/>
            </w:tcBorders>
          </w:tcPr>
          <w:p>
            <w:pPr>
              <w:pStyle w:val="158"/>
            </w:pPr>
          </w:p>
        </w:tc>
        <w:tc>
          <w:tcPr>
            <w:tcW w:w="1701"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bl>
    <w:p/>
    <w:p>
      <w:pPr>
        <w:pStyle w:val="174"/>
      </w:pPr>
      <w:r>
        <w:t>Table 7.1.3.6.6.3.3-</w:t>
      </w:r>
      <w:r>
        <w:rPr>
          <w:lang w:eastAsia="zh-CN"/>
        </w:rPr>
        <w:t>8</w:t>
      </w:r>
      <w:r>
        <w:t xml:space="preserve">: </w:t>
      </w:r>
      <w:r>
        <w:rPr>
          <w:i/>
          <w:iCs/>
        </w:rPr>
        <w:t>CellGroupConfig</w:t>
      </w:r>
      <w:r>
        <w:rPr>
          <w:i/>
        </w:rPr>
        <w:t xml:space="preserve"> </w:t>
      </w:r>
      <w:r>
        <w:t>(</w:t>
      </w:r>
      <w:ins w:id="38" w:author="Xu Jiali, ZTE" w:date="2024-07-31T10:43:54Z">
        <w:r>
          <w:rPr>
            <w:rFonts w:hint="eastAsia"/>
            <w:lang w:val="en-US" w:eastAsia="zh-CN"/>
          </w:rPr>
          <w:t>T</w:t>
        </w:r>
      </w:ins>
      <w:ins w:id="39" w:author="Xu Jiali, ZTE" w:date="2024-07-31T10:43:55Z">
        <w:r>
          <w:rPr>
            <w:rFonts w:hint="eastAsia"/>
            <w:lang w:val="en-US" w:eastAsia="zh-CN"/>
          </w:rPr>
          <w:t>a</w:t>
        </w:r>
      </w:ins>
      <w:ins w:id="40" w:author="Xu Jiali, ZTE" w:date="2024-07-31T10:43:56Z">
        <w:r>
          <w:rPr>
            <w:rFonts w:hint="eastAsia"/>
            <w:lang w:val="en-US" w:eastAsia="zh-CN"/>
          </w:rPr>
          <w:t>b</w:t>
        </w:r>
      </w:ins>
      <w:ins w:id="41" w:author="Xu Jiali, ZTE" w:date="2024-07-31T10:43:57Z">
        <w:r>
          <w:rPr>
            <w:rFonts w:hint="eastAsia"/>
            <w:lang w:val="en-US" w:eastAsia="zh-CN"/>
          </w:rPr>
          <w:t>le</w:t>
        </w:r>
      </w:ins>
      <w:ins w:id="42" w:author="Xu Jiali, ZTE" w:date="2024-07-31T10:44:00Z">
        <w:r>
          <w:rPr>
            <w:rFonts w:hint="eastAsia"/>
            <w:lang w:val="en-US" w:eastAsia="zh-CN"/>
          </w:rPr>
          <w:t xml:space="preserve"> </w:t>
        </w:r>
      </w:ins>
      <w:r>
        <w:t>7.1.3.6.6.3.3-</w:t>
      </w:r>
      <w:r>
        <w:rPr>
          <w:lang w:eastAsia="zh-CN"/>
        </w:rPr>
        <w:t xml:space="preserve">2, </w:t>
      </w:r>
      <w:ins w:id="43" w:author="Xu Jiali, ZTE" w:date="2024-07-31T10:44:03Z">
        <w:r>
          <w:rPr>
            <w:rFonts w:hint="eastAsia"/>
            <w:lang w:val="en-US" w:eastAsia="zh-CN"/>
          </w:rPr>
          <w:t xml:space="preserve">Table </w:t>
        </w:r>
      </w:ins>
      <w:r>
        <w:t>7.1.3.6.6.3.3-</w:t>
      </w:r>
      <w:r>
        <w:rPr>
          <w:lang w:eastAsia="zh-CN"/>
        </w:rPr>
        <w:t>5</w:t>
      </w:r>
      <w:r>
        <w:t>)</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58"/>
            </w:pPr>
            <w:r>
              <w:t xml:space="preserve">Derivation Path: TS 38.508-1 [4], Table 4.6.3-19 with condition </w:t>
            </w:r>
            <w:r>
              <w:rPr>
                <w:rFonts w:eastAsia="MS Mincho"/>
              </w:rPr>
              <w:t>PCell_change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60"/>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60"/>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60"/>
            </w:pPr>
            <w:r>
              <w:t>Comment</w:t>
            </w:r>
          </w:p>
        </w:tc>
        <w:tc>
          <w:tcPr>
            <w:tcW w:w="1245" w:type="dxa"/>
            <w:tcBorders>
              <w:top w:val="single" w:color="auto" w:sz="4" w:space="0"/>
              <w:left w:val="single" w:color="auto" w:sz="4" w:space="0"/>
              <w:bottom w:val="single" w:color="auto" w:sz="4" w:space="0"/>
              <w:right w:val="single" w:color="auto" w:sz="4" w:space="0"/>
            </w:tcBorders>
          </w:tcPr>
          <w:p>
            <w:pPr>
              <w:pStyle w:val="16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CellGroupConfig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spCellConfig  SEQUENCE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reconfigurationWithSync SEQUENCE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spCellConfigCommon SEQUENCE {</w:t>
            </w:r>
          </w:p>
        </w:tc>
        <w:tc>
          <w:tcPr>
            <w:tcW w:w="2267" w:type="dxa"/>
            <w:tcBorders>
              <w:top w:val="single" w:color="auto" w:sz="4" w:space="0"/>
              <w:left w:val="single" w:color="auto" w:sz="4" w:space="0"/>
              <w:bottom w:val="single" w:color="auto" w:sz="4" w:space="0"/>
              <w:right w:val="single" w:color="auto" w:sz="4" w:space="0"/>
            </w:tcBorders>
          </w:tcPr>
          <w:p>
            <w:pPr>
              <w:pStyle w:val="158"/>
            </w:pPr>
            <w:r>
              <w:t xml:space="preserve">Same as default ServingCellConfigCommon </w:t>
            </w: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physCellId</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zh-CN"/>
              </w:rPr>
            </w:pPr>
            <w:r>
              <w:t xml:space="preserve">Physical cell Id of NR Cell </w:t>
            </w:r>
            <w:r>
              <w:rPr>
                <w:lang w:eastAsia="zh-CN"/>
              </w:rPr>
              <w:t>1</w:t>
            </w: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rach-ConfigDedicated</w:t>
            </w:r>
          </w:p>
        </w:tc>
        <w:tc>
          <w:tcPr>
            <w:tcW w:w="2267" w:type="dxa"/>
            <w:tcBorders>
              <w:top w:val="single" w:color="auto" w:sz="4" w:space="0"/>
              <w:left w:val="single" w:color="auto" w:sz="4" w:space="0"/>
              <w:bottom w:val="single" w:color="auto" w:sz="4" w:space="0"/>
              <w:right w:val="single" w:color="auto" w:sz="4" w:space="0"/>
            </w:tcBorders>
          </w:tcPr>
          <w:p>
            <w:pPr>
              <w:pStyle w:val="158"/>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158"/>
            </w:pPr>
            <w:r>
              <w:t>}</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bl>
    <w:p/>
    <w:p>
      <w:pPr>
        <w:pStyle w:val="7"/>
        <w:rPr>
          <w:lang w:eastAsia="zh-CN"/>
        </w:rPr>
      </w:pPr>
      <w:r>
        <w:t>7.1.3.6.7</w:t>
      </w:r>
      <w:r>
        <w:tab/>
      </w:r>
      <w:r>
        <w:t xml:space="preserve">PDCP UDC/ </w:t>
      </w:r>
      <w:r>
        <w:rPr>
          <w:lang w:eastAsia="zh-CN"/>
        </w:rPr>
        <w:t>RRC reestablishment</w:t>
      </w:r>
    </w:p>
    <w:p>
      <w:pPr>
        <w:pStyle w:val="9"/>
      </w:pPr>
      <w:r>
        <w:t>7.1.3.6.7.1</w:t>
      </w:r>
      <w:r>
        <w:tab/>
      </w:r>
      <w:r>
        <w:t>Test Purpose (TP)</w:t>
      </w:r>
    </w:p>
    <w:p>
      <w:pPr>
        <w:pStyle w:val="9"/>
      </w:pPr>
      <w:r>
        <w:t>(1)</w:t>
      </w:r>
    </w:p>
    <w:p>
      <w:pPr>
        <w:pStyle w:val="155"/>
      </w:pPr>
      <w:r>
        <w:rPr>
          <w:b/>
        </w:rPr>
        <w:t>with</w:t>
      </w:r>
      <w:r>
        <w:t xml:space="preserve"> { </w:t>
      </w:r>
      <w:r>
        <w:rPr>
          <w:rFonts w:eastAsia="MS Gothic"/>
        </w:rPr>
        <w:t xml:space="preserve">UE in NR RRC_CONNECTED state </w:t>
      </w:r>
      <w:r>
        <w:t xml:space="preserve">with PDCP </w:t>
      </w:r>
      <w:r>
        <w:rPr>
          <w:lang w:eastAsia="zh-CN"/>
        </w:rPr>
        <w:t xml:space="preserve">UDC </w:t>
      </w:r>
      <w:r>
        <w:t>configured</w:t>
      </w:r>
      <w:r>
        <w:rPr>
          <w:rFonts w:eastAsia="MS Gothic"/>
        </w:rPr>
        <w:t xml:space="preserve"> and upon detecting radio link failure UE sends RRCReestablishmentRequest message</w:t>
      </w:r>
      <w:r>
        <w:t xml:space="preserve"> }</w:t>
      </w:r>
    </w:p>
    <w:p>
      <w:pPr>
        <w:pStyle w:val="155"/>
      </w:pPr>
      <w:r>
        <w:rPr>
          <w:b/>
        </w:rPr>
        <w:t>ensure that</w:t>
      </w:r>
      <w:r>
        <w:t xml:space="preserve"> {</w:t>
      </w:r>
    </w:p>
    <w:p>
      <w:pPr>
        <w:pStyle w:val="155"/>
      </w:pPr>
      <w:r>
        <w:t xml:space="preserve">  </w:t>
      </w:r>
      <w:r>
        <w:rPr>
          <w:b/>
        </w:rPr>
        <w:t>when</w:t>
      </w:r>
      <w:r>
        <w:t xml:space="preserve"> { UE receives the first RRCReconfiguration message after successful completion of the RRC re-establishment procedure and</w:t>
      </w:r>
      <w:r>
        <w:rPr>
          <w:lang w:eastAsia="zh-CN"/>
        </w:rPr>
        <w:t xml:space="preserve"> drb-ContinueUDC is not configured </w:t>
      </w:r>
      <w:r>
        <w:t>}</w:t>
      </w:r>
    </w:p>
    <w:p>
      <w:pPr>
        <w:pStyle w:val="155"/>
      </w:pPr>
      <w:r>
        <w:t xml:space="preserve">    </w:t>
      </w:r>
      <w:r>
        <w:rPr>
          <w:b/>
        </w:rPr>
        <w:t>then</w:t>
      </w:r>
      <w:r>
        <w:t xml:space="preserve"> { UE maintain</w:t>
      </w:r>
      <w:r>
        <w:rPr>
          <w:lang w:eastAsia="zh-CN"/>
        </w:rPr>
        <w:t>s</w:t>
      </w:r>
      <w:r>
        <w:t xml:space="preserve"> its previous UDC configuration for the DRB</w:t>
      </w:r>
      <w:r>
        <w:rPr>
          <w:lang w:eastAsia="zh-CN"/>
        </w:rPr>
        <w:t xml:space="preserve"> and </w:t>
      </w:r>
      <w:r>
        <w:t>re</w:t>
      </w:r>
      <w:r>
        <w:rPr>
          <w:lang w:eastAsia="zh-CN"/>
        </w:rPr>
        <w:t>set</w:t>
      </w:r>
      <w:r>
        <w:t>s the UDC buffer</w:t>
      </w:r>
      <w:r>
        <w:rPr>
          <w:rFonts w:eastAsia="MS Gothic"/>
        </w:rPr>
        <w:t xml:space="preserve"> </w:t>
      </w:r>
      <w:r>
        <w:rPr>
          <w:lang w:eastAsia="zh-CN"/>
        </w:rPr>
        <w:t xml:space="preserve">and sets </w:t>
      </w:r>
      <w:r>
        <w:t xml:space="preserve">the FR </w:t>
      </w:r>
      <w:r>
        <w:rPr>
          <w:lang w:eastAsia="zh-CN"/>
        </w:rPr>
        <w:t>field</w:t>
      </w:r>
      <w:r>
        <w:t xml:space="preserve"> in UDC header of the first compressed PDU </w:t>
      </w:r>
      <w:r>
        <w:rPr>
          <w:lang w:eastAsia="zh-CN"/>
        </w:rPr>
        <w:t>to 1</w:t>
      </w:r>
      <w:r>
        <w:t xml:space="preserve"> }</w:t>
      </w:r>
    </w:p>
    <w:p>
      <w:pPr>
        <w:pStyle w:val="155"/>
      </w:pPr>
      <w:r>
        <w:t xml:space="preserve">            }</w:t>
      </w:r>
    </w:p>
    <w:p>
      <w:pPr>
        <w:pStyle w:val="155"/>
      </w:pPr>
    </w:p>
    <w:p>
      <w:pPr>
        <w:pStyle w:val="9"/>
      </w:pPr>
      <w:r>
        <w:t>(2)</w:t>
      </w:r>
    </w:p>
    <w:p>
      <w:pPr>
        <w:pStyle w:val="155"/>
      </w:pPr>
      <w:r>
        <w:rPr>
          <w:b/>
        </w:rPr>
        <w:t>with</w:t>
      </w:r>
      <w:r>
        <w:t xml:space="preserve"> { UE in </w:t>
      </w:r>
      <w:r>
        <w:rPr>
          <w:rFonts w:eastAsia="MS Gothic"/>
        </w:rPr>
        <w:t>NR RRC_CONNECTED state</w:t>
      </w:r>
      <w:r>
        <w:t xml:space="preserve"> with PDCP </w:t>
      </w:r>
      <w:r>
        <w:rPr>
          <w:lang w:eastAsia="zh-CN"/>
        </w:rPr>
        <w:t xml:space="preserve">UDC </w:t>
      </w:r>
      <w:r>
        <w:t>configured }</w:t>
      </w:r>
    </w:p>
    <w:p>
      <w:pPr>
        <w:pStyle w:val="155"/>
      </w:pPr>
      <w:r>
        <w:rPr>
          <w:b/>
        </w:rPr>
        <w:t>ensure that</w:t>
      </w:r>
      <w:r>
        <w:t xml:space="preserve"> {</w:t>
      </w:r>
    </w:p>
    <w:p>
      <w:pPr>
        <w:pStyle w:val="155"/>
      </w:pPr>
      <w:r>
        <w:t xml:space="preserve">  </w:t>
      </w:r>
      <w:r>
        <w:rPr>
          <w:b/>
        </w:rPr>
        <w:t>when</w:t>
      </w:r>
      <w:r>
        <w:t xml:space="preserve"> { UE receives the first RRCReconfiguration message after successful completion of the RRC re-establishment procedure and</w:t>
      </w:r>
      <w:r>
        <w:rPr>
          <w:lang w:eastAsia="zh-CN"/>
        </w:rPr>
        <w:t xml:space="preserve"> drb-ContinueUDC is configured</w:t>
      </w:r>
      <w:r>
        <w:t xml:space="preserve"> }</w:t>
      </w:r>
    </w:p>
    <w:p>
      <w:pPr>
        <w:pStyle w:val="155"/>
      </w:pPr>
      <w:r>
        <w:t xml:space="preserve">    </w:t>
      </w:r>
      <w:r>
        <w:rPr>
          <w:b/>
        </w:rPr>
        <w:t>then</w:t>
      </w:r>
      <w:r>
        <w:t xml:space="preserve"> { UE maintain</w:t>
      </w:r>
      <w:r>
        <w:rPr>
          <w:lang w:eastAsia="zh-CN"/>
        </w:rPr>
        <w:t>s</w:t>
      </w:r>
      <w:r>
        <w:t xml:space="preserve"> its previous UDC configuration for the DRB</w:t>
      </w:r>
      <w:r>
        <w:rPr>
          <w:lang w:eastAsia="zh-CN"/>
        </w:rPr>
        <w:t xml:space="preserve"> and</w:t>
      </w:r>
      <w:r>
        <w:t xml:space="preserve"> continues to</w:t>
      </w:r>
      <w:r>
        <w:rPr>
          <w:lang w:eastAsia="zh-CN"/>
        </w:rPr>
        <w:t xml:space="preserve"> use </w:t>
      </w:r>
      <w:r>
        <w:t>the previous UDC buffer }</w:t>
      </w:r>
    </w:p>
    <w:p>
      <w:pPr>
        <w:pStyle w:val="155"/>
      </w:pPr>
      <w:r>
        <w:t xml:space="preserve">            }</w:t>
      </w:r>
    </w:p>
    <w:p>
      <w:pPr>
        <w:pStyle w:val="155"/>
      </w:pPr>
    </w:p>
    <w:p>
      <w:pPr>
        <w:pStyle w:val="9"/>
      </w:pPr>
      <w:r>
        <w:t>7.1.3.6.7.2</w:t>
      </w:r>
      <w:r>
        <w:tab/>
      </w:r>
      <w:r>
        <w:t>Conformance requirements</w:t>
      </w:r>
    </w:p>
    <w:p>
      <w:r>
        <w:t>References: The conformance requirements covered in the present TC are specified in: TS 38.323, clauses 5.</w:t>
      </w:r>
      <w:r>
        <w:rPr>
          <w:lang w:eastAsia="zh-CN"/>
        </w:rPr>
        <w:t>1</w:t>
      </w:r>
      <w:r>
        <w:t>.</w:t>
      </w:r>
      <w:r>
        <w:rPr>
          <w:lang w:eastAsia="zh-CN"/>
        </w:rPr>
        <w:t>2</w:t>
      </w:r>
      <w:r>
        <w:t>, TS 38.3</w:t>
      </w:r>
      <w:r>
        <w:rPr>
          <w:lang w:eastAsia="zh-CN"/>
        </w:rPr>
        <w:t>31</w:t>
      </w:r>
      <w:r>
        <w:t>, clauses 5.3.5.6.5</w:t>
      </w:r>
      <w:r>
        <w:rPr>
          <w:lang w:eastAsia="zh-CN"/>
        </w:rPr>
        <w:t xml:space="preserve">, 5.3.7.2, 5.3.5.3. </w:t>
      </w:r>
      <w:r>
        <w:t>Unless otherwise stated these are Rel-1</w:t>
      </w:r>
      <w:r>
        <w:rPr>
          <w:lang w:eastAsia="zh-CN"/>
        </w:rPr>
        <w:t>7</w:t>
      </w:r>
      <w:r>
        <w:t xml:space="preserve"> requirements.</w:t>
      </w:r>
    </w:p>
    <w:p>
      <w:r>
        <w:t>[TS 38.323, clause 5.</w:t>
      </w:r>
      <w:r>
        <w:rPr>
          <w:lang w:eastAsia="zh-CN"/>
        </w:rPr>
        <w:t>1</w:t>
      </w:r>
      <w:r>
        <w:t>.</w:t>
      </w:r>
      <w:r>
        <w:rPr>
          <w:lang w:eastAsia="zh-CN"/>
        </w:rPr>
        <w:t>2</w:t>
      </w:r>
      <w:r>
        <w:t>]</w:t>
      </w:r>
    </w:p>
    <w:p>
      <w:pPr>
        <w:rPr>
          <w:lang w:eastAsia="ko-KR"/>
        </w:rPr>
      </w:pPr>
      <w:r>
        <w:t>When upper layers request a PDCP entity re-establishment</w:t>
      </w:r>
      <w:r>
        <w:rPr>
          <w:lang w:eastAsia="ko-KR"/>
        </w:rPr>
        <w:t>, the UE shall additionally perform once the procedures described in this clause</w:t>
      </w:r>
      <w:r>
        <w:rPr>
          <w:lang w:eastAsia="zh-CN"/>
        </w:rPr>
        <w:t xml:space="preserve"> for </w:t>
      </w:r>
      <w:r>
        <w:rPr>
          <w:lang w:eastAsia="ko-KR"/>
        </w:rPr>
        <w:t xml:space="preserve">Uu </w:t>
      </w:r>
      <w:r>
        <w:rPr>
          <w:lang w:eastAsia="zh-CN"/>
        </w:rPr>
        <w:t>or</w:t>
      </w:r>
      <w:r>
        <w:rPr>
          <w:lang w:eastAsia="ko-KR"/>
        </w:rPr>
        <w:t xml:space="preserve"> </w:t>
      </w:r>
      <w:r>
        <w:rPr>
          <w:lang w:eastAsia="zh-CN"/>
        </w:rPr>
        <w:t>PC5</w:t>
      </w:r>
      <w:r>
        <w:rPr>
          <w:lang w:eastAsia="ko-KR"/>
        </w:rPr>
        <w:t xml:space="preserve"> interface. After performing the procedures in this clause, the UE shall follow the procedures in clause 5.2.</w:t>
      </w:r>
    </w:p>
    <w:p>
      <w:pPr>
        <w:rPr>
          <w:lang w:eastAsia="ko-KR"/>
        </w:rPr>
      </w:pPr>
      <w:r>
        <w:t xml:space="preserve">When upper layers request a PDCP entity re-establishment, </w:t>
      </w:r>
      <w:r>
        <w:rPr>
          <w:lang w:eastAsia="ko-KR"/>
        </w:rPr>
        <w:t xml:space="preserve">the </w:t>
      </w:r>
      <w:r>
        <w:t>transmitting PDCP entity shall</w:t>
      </w:r>
      <w:r>
        <w:rPr>
          <w:lang w:eastAsia="ko-KR"/>
        </w:rPr>
        <w:t>:</w:t>
      </w:r>
    </w:p>
    <w:p>
      <w:pPr>
        <w:pStyle w:val="170"/>
        <w:rPr>
          <w:lang w:eastAsia="ko-KR"/>
        </w:rPr>
      </w:pPr>
      <w:r>
        <w:rPr>
          <w:lang w:eastAsia="ko-KR"/>
        </w:rPr>
        <w:t>-</w:t>
      </w:r>
      <w:r>
        <w:rPr>
          <w:lang w:eastAsia="ko-KR"/>
        </w:rPr>
        <w:tab/>
      </w:r>
      <w:r>
        <w:t xml:space="preserve">for UM DRBs </w:t>
      </w:r>
      <w:r>
        <w:rPr>
          <w:lang w:eastAsia="ko-KR"/>
        </w:rPr>
        <w:t>and AM DRBs</w:t>
      </w:r>
      <w:r>
        <w:t>,</w:t>
      </w:r>
      <w:r>
        <w:rPr>
          <w:lang w:eastAsia="ko-KR"/>
        </w:rPr>
        <w:t xml:space="preserve"> reset the ROHC protocol for uplink and start with an IR state in U-mode (as defined in </w:t>
      </w:r>
      <w:r>
        <w:t>RFC 3095</w:t>
      </w:r>
      <w:r>
        <w:rPr>
          <w:lang w:eastAsia="ko-KR"/>
        </w:rPr>
        <w:t xml:space="preserve"> [8] and </w:t>
      </w:r>
      <w:r>
        <w:t>RFC 4815</w:t>
      </w:r>
      <w:r>
        <w:rPr>
          <w:lang w:eastAsia="ko-KR"/>
        </w:rPr>
        <w:t xml:space="preserve"> [9]) if </w:t>
      </w:r>
      <w:r>
        <w:rPr>
          <w:i/>
          <w:lang w:eastAsia="ko-KR"/>
        </w:rPr>
        <w:t>drb-ContinueROHC</w:t>
      </w:r>
      <w:r>
        <w:rPr>
          <w:lang w:eastAsia="ko-KR"/>
        </w:rPr>
        <w:t xml:space="preserve"> is not configured in </w:t>
      </w:r>
      <w:r>
        <w:t>TS 38.331</w:t>
      </w:r>
      <w:r>
        <w:rPr>
          <w:lang w:eastAsia="ko-KR"/>
        </w:rPr>
        <w:t xml:space="preserve"> [3];</w:t>
      </w:r>
    </w:p>
    <w:p>
      <w:pPr>
        <w:pStyle w:val="170"/>
        <w:rPr>
          <w:lang w:eastAsia="ko-KR"/>
        </w:rPr>
      </w:pPr>
      <w:r>
        <w:rPr>
          <w:lang w:eastAsia="ko-KR"/>
        </w:rPr>
        <w:t>-</w:t>
      </w:r>
      <w:r>
        <w:rPr>
          <w:lang w:eastAsia="ko-KR"/>
        </w:rPr>
        <w:tab/>
      </w:r>
      <w:r>
        <w:t xml:space="preserve">for UM DRBs </w:t>
      </w:r>
      <w:r>
        <w:rPr>
          <w:lang w:eastAsia="ko-KR"/>
        </w:rPr>
        <w:t>and AM DRBs</w:t>
      </w:r>
      <w:r>
        <w:t>,</w:t>
      </w:r>
      <w:r>
        <w:rPr>
          <w:lang w:eastAsia="ko-KR"/>
        </w:rPr>
        <w:t xml:space="preserve"> reset the EHC protocol for uplink if </w:t>
      </w:r>
      <w:r>
        <w:rPr>
          <w:i/>
          <w:lang w:eastAsia="ko-KR"/>
        </w:rPr>
        <w:t>drb-ContinueEHC-UL</w:t>
      </w:r>
      <w:r>
        <w:rPr>
          <w:lang w:eastAsia="ko-KR"/>
        </w:rPr>
        <w:t xml:space="preserve"> is not configured in </w:t>
      </w:r>
      <w:r>
        <w:t>TS 38.331</w:t>
      </w:r>
      <w:r>
        <w:rPr>
          <w:lang w:eastAsia="ko-KR"/>
        </w:rPr>
        <w:t xml:space="preserve"> [3];</w:t>
      </w:r>
    </w:p>
    <w:p>
      <w:pPr>
        <w:pStyle w:val="170"/>
        <w:rPr>
          <w:lang w:eastAsia="zh-CN"/>
        </w:rPr>
      </w:pPr>
      <w:r>
        <w:rPr>
          <w:lang w:eastAsia="ko-KR"/>
        </w:rPr>
        <w:t>-</w:t>
      </w:r>
      <w:r>
        <w:rPr>
          <w:lang w:eastAsia="ko-KR"/>
        </w:rPr>
        <w:tab/>
      </w:r>
      <w:r>
        <w:rPr>
          <w:lang w:eastAsia="zh-CN"/>
        </w:rPr>
        <w:t xml:space="preserve">for AM DRBs, </w:t>
      </w:r>
      <w:r>
        <w:rPr>
          <w:lang w:eastAsia="ko-KR"/>
        </w:rPr>
        <w:t>reset the UDC</w:t>
      </w:r>
      <w:r>
        <w:rPr>
          <w:lang w:eastAsia="zh-CN"/>
        </w:rPr>
        <w:t xml:space="preserve"> </w:t>
      </w:r>
      <w:r>
        <w:rPr>
          <w:lang w:eastAsia="ko-KR"/>
        </w:rPr>
        <w:t xml:space="preserve">compression buffer to all zeros and prefill the dictionary if </w:t>
      </w:r>
      <w:r>
        <w:rPr>
          <w:i/>
          <w:lang w:eastAsia="ko-KR"/>
        </w:rPr>
        <w:t>drb-Continue</w:t>
      </w:r>
      <w:r>
        <w:rPr>
          <w:i/>
          <w:lang w:eastAsia="zh-CN"/>
        </w:rPr>
        <w:t>UDC</w:t>
      </w:r>
      <w:r>
        <w:rPr>
          <w:lang w:eastAsia="ko-KR"/>
        </w:rPr>
        <w:t xml:space="preserve"> is not configured in </w:t>
      </w:r>
      <w:r>
        <w:t>TS 38.331</w:t>
      </w:r>
      <w:r>
        <w:rPr>
          <w:lang w:eastAsia="ko-KR"/>
        </w:rPr>
        <w:t xml:space="preserve"> [3];</w:t>
      </w:r>
    </w:p>
    <w:p>
      <w:pPr>
        <w:pStyle w:val="170"/>
        <w:rPr>
          <w:lang w:eastAsia="ko-KR"/>
        </w:rPr>
      </w:pPr>
      <w:r>
        <w:rPr>
          <w:lang w:eastAsia="ko-KR"/>
        </w:rPr>
        <w:t>-</w:t>
      </w:r>
      <w:r>
        <w:rPr>
          <w:lang w:eastAsia="ko-KR"/>
        </w:rPr>
        <w:tab/>
      </w:r>
      <w:r>
        <w:t xml:space="preserve">for SRBs and UM DRBs, </w:t>
      </w:r>
      <w:r>
        <w:rPr>
          <w:lang w:eastAsia="ko-KR"/>
        </w:rPr>
        <w:t>set TX_NEXT to the initial value;</w:t>
      </w:r>
    </w:p>
    <w:p>
      <w:pPr>
        <w:pStyle w:val="170"/>
        <w:rPr>
          <w:lang w:eastAsia="ko-KR"/>
        </w:rPr>
      </w:pPr>
      <w:r>
        <w:rPr>
          <w:lang w:eastAsia="ko-KR"/>
        </w:rPr>
        <w:t>-</w:t>
      </w:r>
      <w:r>
        <w:rPr>
          <w:lang w:eastAsia="ko-KR"/>
        </w:rPr>
        <w:tab/>
      </w:r>
      <w:r>
        <w:rPr>
          <w:lang w:eastAsia="ko-KR"/>
        </w:rPr>
        <w:t>for SRBs, discard all stored PDCP SDUs and PDCP PDUs;</w:t>
      </w:r>
    </w:p>
    <w:p>
      <w:pPr>
        <w:pStyle w:val="170"/>
        <w:rPr>
          <w:lang w:eastAsia="ko-KR"/>
        </w:rPr>
      </w:pPr>
      <w:r>
        <w:rPr>
          <w:lang w:eastAsia="ko-KR"/>
        </w:rPr>
        <w:t>-</w:t>
      </w:r>
      <w:r>
        <w:rPr>
          <w:lang w:eastAsia="ko-KR"/>
        </w:rPr>
        <w:tab/>
      </w:r>
      <w:r>
        <w:rPr>
          <w:lang w:eastAsia="ko-KR"/>
        </w:rPr>
        <w:t>apply</w:t>
      </w:r>
      <w:r>
        <w:t xml:space="preserve"> the ciphering algorithm and key provided by upper layers during the PDCP entity re-establishment procedure</w:t>
      </w:r>
      <w:r>
        <w:rPr>
          <w:lang w:eastAsia="ko-KR"/>
        </w:rPr>
        <w:t>;</w:t>
      </w:r>
    </w:p>
    <w:p>
      <w:pPr>
        <w:pStyle w:val="170"/>
        <w:rPr>
          <w:lang w:eastAsia="ko-KR"/>
        </w:rPr>
      </w:pPr>
      <w:r>
        <w:t>-</w:t>
      </w:r>
      <w:r>
        <w:tab/>
      </w:r>
      <w:r>
        <w:rPr>
          <w:lang w:eastAsia="ko-KR"/>
        </w:rPr>
        <w:t>apply</w:t>
      </w:r>
      <w:r>
        <w:t xml:space="preserve"> the integrity protection algorithm and key provided by upper layers during the PDCP entity re-establishment procedure;</w:t>
      </w:r>
    </w:p>
    <w:p>
      <w:pPr>
        <w:pStyle w:val="170"/>
        <w:rPr>
          <w:lang w:eastAsia="ko-KR"/>
        </w:rPr>
      </w:pPr>
      <w:r>
        <w:rPr>
          <w:lang w:eastAsia="ko-KR"/>
        </w:rPr>
        <w:t>-</w:t>
      </w:r>
      <w:r>
        <w:rPr>
          <w:lang w:eastAsia="ko-KR"/>
        </w:rPr>
        <w:tab/>
      </w:r>
      <w:r>
        <w:rPr>
          <w:lang w:eastAsia="ko-KR"/>
        </w:rPr>
        <w:t xml:space="preserve">for UM DRBs, for </w:t>
      </w:r>
      <w:r>
        <w:t xml:space="preserve">each PDCP SDU already associated with a PDCP </w:t>
      </w:r>
      <w:r>
        <w:rPr>
          <w:lang w:eastAsia="ko-KR"/>
        </w:rPr>
        <w:t>SN</w:t>
      </w:r>
      <w:r>
        <w:t xml:space="preserve"> but for which a corresponding PDU has not previously been submitted to lower layers, and;</w:t>
      </w:r>
    </w:p>
    <w:p>
      <w:pPr>
        <w:pStyle w:val="170"/>
        <w:rPr>
          <w:lang w:eastAsia="ko-KR"/>
        </w:rPr>
      </w:pPr>
      <w:r>
        <w:rPr>
          <w:lang w:eastAsia="ko-KR"/>
        </w:rPr>
        <w:t>-</w:t>
      </w:r>
      <w:r>
        <w:rPr>
          <w:lang w:eastAsia="ko-KR"/>
        </w:rPr>
        <w:tab/>
      </w:r>
      <w:r>
        <w:rPr>
          <w:lang w:eastAsia="ko-KR"/>
        </w:rPr>
        <w:t>for AM DRBs</w:t>
      </w:r>
      <w:r>
        <w:rPr>
          <w:lang w:eastAsia="zh-CN"/>
        </w:rPr>
        <w:t xml:space="preserve"> for Uu interface whose PDCP entities were suspended</w:t>
      </w:r>
      <w:r>
        <w:rPr>
          <w:lang w:eastAsia="ko-KR"/>
        </w:rPr>
        <w:t>, from the first PDCP SDU for which the successful delivery of the corresponding PDCP Data PDU has not been confirmed by lower layers, for each PDCP SDU already associated with a PDCP SN:</w:t>
      </w:r>
    </w:p>
    <w:p>
      <w:pPr>
        <w:pStyle w:val="184"/>
        <w:rPr>
          <w:lang w:eastAsia="ko-KR"/>
        </w:rPr>
      </w:pPr>
      <w:r>
        <w:rPr>
          <w:lang w:eastAsia="ko-KR"/>
        </w:rPr>
        <w:t>-</w:t>
      </w:r>
      <w:r>
        <w:rPr>
          <w:lang w:eastAsia="ko-KR"/>
        </w:rPr>
        <w:tab/>
      </w:r>
      <w:r>
        <w:rPr>
          <w:lang w:eastAsia="ko-KR"/>
        </w:rPr>
        <w:t>consider the PDCP SDUs as received from upper layer;</w:t>
      </w:r>
    </w:p>
    <w:p>
      <w:pPr>
        <w:pStyle w:val="184"/>
        <w:rPr>
          <w:lang w:eastAsia="ko-KR"/>
        </w:rPr>
      </w:pPr>
      <w:r>
        <w:rPr>
          <w:lang w:eastAsia="ko-KR"/>
        </w:rPr>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r>
        <w:rPr>
          <w:i/>
        </w:rPr>
        <w:t>discardTimer</w:t>
      </w:r>
      <w:r>
        <w:t>, as specified in clause 5.2.1</w:t>
      </w:r>
      <w:r>
        <w:rPr>
          <w:lang w:eastAsia="ko-KR"/>
        </w:rPr>
        <w:t>;</w:t>
      </w:r>
    </w:p>
    <w:p>
      <w:pPr>
        <w:pStyle w:val="170"/>
        <w:rPr>
          <w:lang w:eastAsia="ko-KR"/>
        </w:rPr>
      </w:pPr>
      <w:r>
        <w:rPr>
          <w:lang w:eastAsia="ko-KR"/>
        </w:rPr>
        <w:t>-</w:t>
      </w:r>
      <w:r>
        <w:rPr>
          <w:lang w:eastAsia="ko-KR"/>
        </w:rPr>
        <w:tab/>
      </w:r>
      <w:r>
        <w:rPr>
          <w:lang w:eastAsia="ko-KR"/>
        </w:rPr>
        <w:t>for AM DRBs whose PDCP entities were not suspended, from the first PDCP SDU for which the successful delivery of the corresponding PDCP Data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entity re-establishment </w:t>
      </w:r>
      <w:r>
        <w:rPr>
          <w:lang w:eastAsia="ko-KR"/>
        </w:rPr>
        <w:t>as specified below:</w:t>
      </w:r>
    </w:p>
    <w:p>
      <w:pPr>
        <w:pStyle w:val="184"/>
        <w:rPr>
          <w:lang w:eastAsia="ko-KR"/>
        </w:rPr>
      </w:pPr>
      <w:r>
        <w:rPr>
          <w:lang w:eastAsia="ko-KR"/>
        </w:rPr>
        <w:t>-</w:t>
      </w:r>
      <w:r>
        <w:rPr>
          <w:lang w:eastAsia="ko-KR"/>
        </w:rPr>
        <w:tab/>
      </w:r>
      <w:r>
        <w:rPr>
          <w:lang w:eastAsia="ko-KR"/>
        </w:rPr>
        <w:t>perform header compression of the PDCP SDU using ROHC as specified in the clause 5.7.4 and/or using EHC as specified in the clause 5.12.4;</w:t>
      </w:r>
    </w:p>
    <w:p>
      <w:pPr>
        <w:pStyle w:val="184"/>
        <w:rPr>
          <w:lang w:eastAsia="zh-CN"/>
        </w:rPr>
      </w:pPr>
      <w:r>
        <w:rPr>
          <w:lang w:eastAsia="zh-CN"/>
        </w:rPr>
        <w:t>-</w:t>
      </w:r>
      <w:r>
        <w:rPr>
          <w:lang w:eastAsia="zh-CN"/>
        </w:rPr>
        <w:tab/>
      </w:r>
      <w:r>
        <w:rPr>
          <w:lang w:eastAsia="zh-CN"/>
        </w:rPr>
        <w:t xml:space="preserve">If </w:t>
      </w:r>
      <w:r>
        <w:rPr>
          <w:i/>
          <w:lang w:eastAsia="zh-CN"/>
        </w:rPr>
        <w:t>drb-ContinueUDC</w:t>
      </w:r>
      <w:r>
        <w:rPr>
          <w:lang w:eastAsia="zh-CN"/>
        </w:rPr>
        <w:t xml:space="preserve"> is configured and if the PDCP SDU has been compressed before:</w:t>
      </w:r>
    </w:p>
    <w:p>
      <w:pPr>
        <w:pStyle w:val="186"/>
        <w:rPr>
          <w:lang w:eastAsia="zh-CN"/>
        </w:rPr>
      </w:pPr>
      <w:r>
        <w:t>-</w:t>
      </w:r>
      <w:r>
        <w:tab/>
      </w:r>
      <w:r>
        <w:rPr>
          <w:lang w:eastAsia="zh-CN"/>
        </w:rPr>
        <w:t>submit the PDCP SDU previously compressed to integrity protection and ciphering function;</w:t>
      </w:r>
    </w:p>
    <w:p>
      <w:pPr>
        <w:pStyle w:val="184"/>
        <w:rPr>
          <w:lang w:eastAsia="zh-CN"/>
        </w:rPr>
      </w:pPr>
      <w:r>
        <w:rPr>
          <w:rFonts w:eastAsia="Malgun Gothic"/>
          <w:lang w:eastAsia="ko-KR"/>
        </w:rPr>
        <w:t>-</w:t>
      </w:r>
      <w:r>
        <w:rPr>
          <w:rFonts w:eastAsia="Malgun Gothic"/>
          <w:lang w:eastAsia="ko-KR"/>
        </w:rPr>
        <w:tab/>
      </w:r>
      <w:r>
        <w:rPr>
          <w:rFonts w:eastAsia="Malgun Gothic"/>
          <w:lang w:eastAsia="ko-KR"/>
        </w:rPr>
        <w:t>else:</w:t>
      </w:r>
    </w:p>
    <w:p>
      <w:pPr>
        <w:pStyle w:val="186"/>
        <w:rPr>
          <w:lang w:eastAsia="zh-CN"/>
        </w:rPr>
      </w:pPr>
      <w:r>
        <w:t>-</w:t>
      </w:r>
      <w:r>
        <w:tab/>
      </w:r>
      <w:r>
        <w:rPr>
          <w:lang w:eastAsia="zh-CN"/>
        </w:rPr>
        <w:t>perform uplink data compression of the PDCP SDU as specified in clause 5.14.4, and submit the PDCP SDU to integrity protection and ciphering function;</w:t>
      </w:r>
    </w:p>
    <w:p>
      <w:pPr>
        <w:pStyle w:val="184"/>
        <w:rPr>
          <w:lang w:eastAsia="ko-KR"/>
        </w:rPr>
      </w:pPr>
      <w:r>
        <w:rPr>
          <w:lang w:eastAsia="ko-KR"/>
        </w:rPr>
        <w:t>-</w:t>
      </w:r>
      <w:r>
        <w:rPr>
          <w:lang w:eastAsia="ko-KR"/>
        </w:rPr>
        <w:tab/>
      </w:r>
      <w:r>
        <w:rPr>
          <w:lang w:eastAsia="ko-KR"/>
        </w:rPr>
        <w:t>perform integrity protection and ciphering of the PDCP SDU using the COUNT value associated with this PDCP SDU as specified in the clause 5.9 and 5.8;</w:t>
      </w:r>
    </w:p>
    <w:p>
      <w:pPr>
        <w:pStyle w:val="184"/>
        <w:rPr>
          <w:lang w:eastAsia="ko-KR"/>
        </w:rPr>
      </w:pPr>
      <w:r>
        <w:rPr>
          <w:lang w:eastAsia="ko-KR"/>
        </w:rPr>
        <w:t>-</w:t>
      </w:r>
      <w:r>
        <w:rPr>
          <w:lang w:eastAsia="ko-KR"/>
        </w:rPr>
        <w:tab/>
      </w:r>
      <w:r>
        <w:rPr>
          <w:lang w:eastAsia="ko-KR"/>
        </w:rPr>
        <w:t>submit the resulting PDCP Data PDU to lower layer, as specified in clause 5.2.1.</w:t>
      </w:r>
    </w:p>
    <w:p>
      <w:pPr>
        <w:rPr>
          <w:lang w:eastAsia="zh-CN"/>
        </w:rPr>
      </w:pPr>
      <w:r>
        <w:t>[TS 38.3</w:t>
      </w:r>
      <w:r>
        <w:rPr>
          <w:lang w:eastAsia="zh-CN"/>
        </w:rPr>
        <w:t>31</w:t>
      </w:r>
      <w:r>
        <w:t>, clause 5.3.5.6.5]</w:t>
      </w:r>
    </w:p>
    <w:p>
      <w:pPr>
        <w:rPr>
          <w:lang w:eastAsia="zh-CN"/>
        </w:rPr>
      </w:pPr>
      <w:r>
        <w:rPr>
          <w:lang w:eastAsia="zh-CN"/>
        </w:rPr>
        <w:t>…</w:t>
      </w:r>
    </w:p>
    <w:p>
      <w:pPr>
        <w:pStyle w:val="170"/>
      </w:pPr>
      <w:r>
        <w:t>1&gt;</w:t>
      </w:r>
      <w:r>
        <w:tab/>
      </w:r>
      <w:r>
        <w:t xml:space="preserve">for each </w:t>
      </w:r>
      <w:r>
        <w:rPr>
          <w:i/>
        </w:rPr>
        <w:t>drb-Identity</w:t>
      </w:r>
      <w:r>
        <w:t xml:space="preserve"> value included in the </w:t>
      </w:r>
      <w:r>
        <w:rPr>
          <w:i/>
        </w:rPr>
        <w:t>drb-ToAddModList</w:t>
      </w:r>
      <w:r>
        <w:t xml:space="preserve"> that is part of the current UE configuration and not configured as DAPS bearer:</w:t>
      </w:r>
    </w:p>
    <w:p>
      <w:pPr>
        <w:pStyle w:val="184"/>
      </w:pPr>
      <w:r>
        <w:t>2&gt;</w:t>
      </w:r>
      <w:r>
        <w:tab/>
      </w:r>
      <w:r>
        <w:t xml:space="preserve">if the </w:t>
      </w:r>
      <w:r>
        <w:rPr>
          <w:i/>
        </w:rPr>
        <w:t>reestablishPDCP</w:t>
      </w:r>
      <w:r>
        <w:t xml:space="preserve"> is set:</w:t>
      </w:r>
    </w:p>
    <w:p>
      <w:pPr>
        <w:pStyle w:val="186"/>
      </w:pPr>
      <w:r>
        <w:t>3&gt;</w:t>
      </w:r>
      <w:r>
        <w:tab/>
      </w:r>
      <w:r>
        <w:t>if target RAT of handover is E-UTRA/5GC; or</w:t>
      </w:r>
    </w:p>
    <w:p>
      <w:pPr>
        <w:pStyle w:val="186"/>
      </w:pPr>
      <w:r>
        <w:rPr>
          <w:lang w:eastAsia="zh-CN"/>
        </w:rPr>
        <w:t>3&gt;</w:t>
      </w:r>
      <w:r>
        <w:rPr>
          <w:lang w:eastAsia="zh-CN"/>
        </w:rPr>
        <w:tab/>
      </w:r>
      <w:r>
        <w:t>if the UE is connected to E-UTRA/5GC:</w:t>
      </w:r>
    </w:p>
    <w:p>
      <w:pPr>
        <w:pStyle w:val="188"/>
      </w:pPr>
      <w:r>
        <w:t>4&gt;</w:t>
      </w:r>
      <w:r>
        <w:tab/>
      </w:r>
      <w:r>
        <w:t>if the UE is capable of E-UTRA/5GC but not capable of NGEN-DC:</w:t>
      </w:r>
    </w:p>
    <w:p>
      <w:pPr>
        <w:pStyle w:val="190"/>
        <w:rPr>
          <w:i/>
        </w:rPr>
      </w:pPr>
      <w:r>
        <w:t>5&gt;</w:t>
      </w:r>
      <w:r>
        <w:tab/>
      </w:r>
      <w:r>
        <w:t xml:space="preserve">if the PDCP entity of this DRB is not configured with </w:t>
      </w:r>
      <w:r>
        <w:rPr>
          <w:i/>
        </w:rPr>
        <w:t>cipheringDisabled:</w:t>
      </w:r>
    </w:p>
    <w:p>
      <w:pPr>
        <w:pStyle w:val="203"/>
      </w:pPr>
      <w:r>
        <w:t>6&gt;</w:t>
      </w:r>
      <w:r>
        <w:tab/>
      </w:r>
      <w:r>
        <w:t>configure the PDCP entity with the ciphering algorithm and K</w:t>
      </w:r>
      <w:r>
        <w:rPr>
          <w:vertAlign w:val="subscript"/>
        </w:rPr>
        <w:t>UPenc</w:t>
      </w:r>
      <w:r>
        <w:t xml:space="preserve"> key configured/derived as specified in TS 36.331 [10], clause 5.4.2.3, i.e. the ciphering configuration shall be applied to all subsequent PDCP PDUs received and sent by the UE;</w:t>
      </w:r>
    </w:p>
    <w:p>
      <w:pPr>
        <w:pStyle w:val="188"/>
      </w:pPr>
      <w:r>
        <w:t>4&gt;</w:t>
      </w:r>
      <w:r>
        <w:tab/>
      </w:r>
      <w:r>
        <w:t>else (i.e., a UE capable of NGEN-DC):</w:t>
      </w:r>
    </w:p>
    <w:p>
      <w:pPr>
        <w:pStyle w:val="190"/>
        <w:rPr>
          <w:i/>
        </w:rPr>
      </w:pPr>
      <w:r>
        <w:t>5&gt;</w:t>
      </w:r>
      <w:r>
        <w:tab/>
      </w:r>
      <w:r>
        <w:t xml:space="preserve">if the PDCP entity of this DRB is not configured with </w:t>
      </w:r>
      <w:r>
        <w:rPr>
          <w:i/>
        </w:rPr>
        <w:t>cipheringDisabled</w:t>
      </w:r>
      <w:r>
        <w:t>:</w:t>
      </w:r>
    </w:p>
    <w:p>
      <w:pPr>
        <w:pStyle w:val="203"/>
      </w:pPr>
      <w:r>
        <w:t>6&gt;</w:t>
      </w:r>
      <w:r>
        <w:tab/>
      </w:r>
      <w:r>
        <w:t>configure the PDCP entity with the ciphering algorithm and K</w:t>
      </w:r>
      <w:r>
        <w:rPr>
          <w:vertAlign w:val="subscript"/>
        </w:rPr>
        <w:t>UPenc</w:t>
      </w:r>
      <w:r>
        <w:t xml:space="preserve"> key associated with the master key (K</w:t>
      </w:r>
      <w:r>
        <w:rPr>
          <w:vertAlign w:val="subscript"/>
        </w:rPr>
        <w:t>eNB</w:t>
      </w:r>
      <w:r>
        <w:t>) or the secondary key (S-K</w:t>
      </w:r>
      <w:r>
        <w:rPr>
          <w:vertAlign w:val="subscript"/>
        </w:rPr>
        <w:t>gNB</w:t>
      </w:r>
      <w:r>
        <w:t xml:space="preserve">), as indicated in </w:t>
      </w:r>
      <w:r>
        <w:rPr>
          <w:i/>
        </w:rPr>
        <w:t>keyToUse</w:t>
      </w:r>
      <w:r>
        <w:t>, i.e. the ciphering configuration shall be applied to all subsequent PDCP PDUs received and sent by the UE;</w:t>
      </w:r>
    </w:p>
    <w:p>
      <w:pPr>
        <w:pStyle w:val="186"/>
      </w:pPr>
      <w:r>
        <w:t>3&gt;</w:t>
      </w:r>
      <w:r>
        <w:tab/>
      </w:r>
      <w:r>
        <w:t>else (i.e., UE connected to NR or UE connected to E-UTRA/EPC (in EN-DC or capable of EN-DC)):</w:t>
      </w:r>
    </w:p>
    <w:p>
      <w:pPr>
        <w:pStyle w:val="188"/>
        <w:rPr>
          <w:i/>
        </w:rPr>
      </w:pPr>
      <w:r>
        <w:t>4&gt;</w:t>
      </w:r>
      <w:r>
        <w:tab/>
      </w:r>
      <w:r>
        <w:t xml:space="preserve">if the PDCP entity of this DRB is not configured with </w:t>
      </w:r>
      <w:r>
        <w:rPr>
          <w:i/>
        </w:rPr>
        <w:t>cipheringDisabled:</w:t>
      </w:r>
    </w:p>
    <w:p>
      <w:pPr>
        <w:pStyle w:val="190"/>
      </w:pPr>
      <w:r>
        <w:t>5&gt;</w:t>
      </w:r>
      <w:r>
        <w:tab/>
      </w:r>
      <w:r>
        <w:t>configure the PDCP entity with the ciphering algorithm and K</w:t>
      </w:r>
      <w:r>
        <w:rPr>
          <w:vertAlign w:val="subscript"/>
        </w:rPr>
        <w:t>UPenc</w:t>
      </w:r>
      <w:r>
        <w:t xml:space="preserve"> key associated with the master key (K</w:t>
      </w:r>
      <w:r>
        <w:rPr>
          <w:vertAlign w:val="subscript"/>
        </w:rPr>
        <w:t>eNB</w:t>
      </w:r>
      <w:r>
        <w:t>/ K</w:t>
      </w:r>
      <w:r>
        <w:rPr>
          <w:vertAlign w:val="subscript"/>
        </w:rPr>
        <w:t>gNB</w:t>
      </w:r>
      <w:r>
        <w:t>) or the secondary key (S-K</w:t>
      </w:r>
      <w:r>
        <w:rPr>
          <w:vertAlign w:val="subscript"/>
        </w:rPr>
        <w:t>gNB</w:t>
      </w:r>
      <w:r>
        <w:t>/S-K</w:t>
      </w:r>
      <w:r>
        <w:rPr>
          <w:vertAlign w:val="subscript"/>
        </w:rPr>
        <w:t>eNB</w:t>
      </w:r>
      <w:r>
        <w:t xml:space="preserve">), as indicated in </w:t>
      </w:r>
      <w:r>
        <w:rPr>
          <w:i/>
        </w:rPr>
        <w:t>keyToUse</w:t>
      </w:r>
      <w:r>
        <w:t>, i.e. the ciphering configuration shall be applied to all subsequent PDCP PDUs received and sent by the UE;</w:t>
      </w:r>
    </w:p>
    <w:p>
      <w:pPr>
        <w:pStyle w:val="188"/>
      </w:pPr>
      <w:r>
        <w:t>4&gt;</w:t>
      </w:r>
      <w:r>
        <w:tab/>
      </w:r>
      <w:r>
        <w:t xml:space="preserve">if the PDCP entity of this DRB is configured with </w:t>
      </w:r>
      <w:r>
        <w:rPr>
          <w:i/>
        </w:rPr>
        <w:t>integrityProtection</w:t>
      </w:r>
      <w:r>
        <w:t>:</w:t>
      </w:r>
    </w:p>
    <w:p>
      <w:pPr>
        <w:pStyle w:val="190"/>
        <w:rPr>
          <w:lang w:eastAsia="ko-KR"/>
        </w:rPr>
      </w:pPr>
      <w:r>
        <w:t>5&gt;</w:t>
      </w:r>
      <w:r>
        <w:tab/>
      </w:r>
      <w:r>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eNB</w:t>
      </w:r>
      <w:r>
        <w:t>/K</w:t>
      </w:r>
      <w:r>
        <w:rPr>
          <w:vertAlign w:val="subscript"/>
        </w:rPr>
        <w:t>gNB</w:t>
      </w:r>
      <w:r>
        <w:t>) or the secondary key (S-K</w:t>
      </w:r>
      <w:r>
        <w:rPr>
          <w:vertAlign w:val="subscript"/>
        </w:rPr>
        <w:t>gNB</w:t>
      </w:r>
      <w:r>
        <w:t xml:space="preserve">) as indicated in </w:t>
      </w:r>
      <w:r>
        <w:rPr>
          <w:i/>
        </w:rPr>
        <w:t>keyToUse</w:t>
      </w:r>
      <w:r>
        <w:t>;</w:t>
      </w:r>
    </w:p>
    <w:p>
      <w:pPr>
        <w:pStyle w:val="186"/>
      </w:pPr>
      <w:r>
        <w:rPr>
          <w:lang w:eastAsia="ko-KR"/>
        </w:rPr>
        <w:t>3</w:t>
      </w:r>
      <w:r>
        <w:t>&gt;</w:t>
      </w:r>
      <w:r>
        <w:rPr>
          <w:lang w:eastAsia="ko-KR"/>
        </w:rPr>
        <w:tab/>
      </w:r>
      <w:r>
        <w:t xml:space="preserve">if </w:t>
      </w:r>
      <w:r>
        <w:rPr>
          <w:i/>
        </w:rPr>
        <w:t>drb-ContinueROHC</w:t>
      </w:r>
      <w:r>
        <w:t xml:space="preserve"> is included</w:t>
      </w:r>
      <w:r>
        <w:rPr>
          <w:lang w:eastAsia="ko-KR"/>
        </w:rPr>
        <w:t xml:space="preserve"> in </w:t>
      </w:r>
      <w:r>
        <w:rPr>
          <w:i/>
        </w:rPr>
        <w:t>pdcp-Config</w:t>
      </w:r>
      <w:r>
        <w:t>:</w:t>
      </w:r>
    </w:p>
    <w:p>
      <w:pPr>
        <w:pStyle w:val="188"/>
      </w:pPr>
      <w:r>
        <w:rPr>
          <w:lang w:eastAsia="ko-KR"/>
        </w:rPr>
        <w:t>4</w:t>
      </w:r>
      <w:r>
        <w:t>&gt;</w:t>
      </w:r>
      <w:r>
        <w:rPr>
          <w:lang w:eastAsia="ko-KR"/>
        </w:rPr>
        <w:tab/>
      </w:r>
      <w:r>
        <w:t xml:space="preserve">indicate to lower layer that </w:t>
      </w:r>
      <w:r>
        <w:rPr>
          <w:i/>
        </w:rPr>
        <w:t>drb-ContinueROHC</w:t>
      </w:r>
      <w:r>
        <w:t xml:space="preserve"> is configured;</w:t>
      </w:r>
    </w:p>
    <w:p>
      <w:pPr>
        <w:pStyle w:val="186"/>
      </w:pPr>
      <w:r>
        <w:rPr>
          <w:lang w:eastAsia="ko-KR"/>
        </w:rPr>
        <w:t>3</w:t>
      </w:r>
      <w:r>
        <w:t>&gt;</w:t>
      </w:r>
      <w:r>
        <w:rPr>
          <w:lang w:eastAsia="ko-KR"/>
        </w:rPr>
        <w:tab/>
      </w:r>
      <w:r>
        <w:t xml:space="preserve">if </w:t>
      </w:r>
      <w:r>
        <w:rPr>
          <w:i/>
        </w:rPr>
        <w:t>drb-ContinueEHC-DL</w:t>
      </w:r>
      <w:r>
        <w:t xml:space="preserve"> is included</w:t>
      </w:r>
      <w:r>
        <w:rPr>
          <w:lang w:eastAsia="ko-KR"/>
        </w:rPr>
        <w:t xml:space="preserve"> in </w:t>
      </w:r>
      <w:r>
        <w:rPr>
          <w:i/>
        </w:rPr>
        <w:t>pdcp-Config</w:t>
      </w:r>
      <w:r>
        <w:t>:</w:t>
      </w:r>
    </w:p>
    <w:p>
      <w:pPr>
        <w:pStyle w:val="188"/>
      </w:pPr>
      <w:r>
        <w:rPr>
          <w:lang w:eastAsia="ko-KR"/>
        </w:rPr>
        <w:t>4</w:t>
      </w:r>
      <w:r>
        <w:t>&gt;</w:t>
      </w:r>
      <w:r>
        <w:rPr>
          <w:lang w:eastAsia="ko-KR"/>
        </w:rPr>
        <w:tab/>
      </w:r>
      <w:r>
        <w:t xml:space="preserve">indicate to lower layer that </w:t>
      </w:r>
      <w:r>
        <w:rPr>
          <w:i/>
        </w:rPr>
        <w:t>drb-ContinueEHC-DL</w:t>
      </w:r>
      <w:r>
        <w:t xml:space="preserve"> is configured;</w:t>
      </w:r>
    </w:p>
    <w:p>
      <w:pPr>
        <w:pStyle w:val="186"/>
      </w:pPr>
      <w:r>
        <w:rPr>
          <w:lang w:eastAsia="ko-KR"/>
        </w:rPr>
        <w:t>3</w:t>
      </w:r>
      <w:r>
        <w:t>&gt;</w:t>
      </w:r>
      <w:r>
        <w:rPr>
          <w:lang w:eastAsia="ko-KR"/>
        </w:rPr>
        <w:tab/>
      </w:r>
      <w:r>
        <w:t xml:space="preserve">if </w:t>
      </w:r>
      <w:r>
        <w:rPr>
          <w:i/>
        </w:rPr>
        <w:t>drb-ContinueEHC-UL</w:t>
      </w:r>
      <w:r>
        <w:t xml:space="preserve"> is included</w:t>
      </w:r>
      <w:r>
        <w:rPr>
          <w:lang w:eastAsia="ko-KR"/>
        </w:rPr>
        <w:t xml:space="preserve"> in </w:t>
      </w:r>
      <w:r>
        <w:rPr>
          <w:i/>
        </w:rPr>
        <w:t>pdcp-Config</w:t>
      </w:r>
      <w:r>
        <w:t>:</w:t>
      </w:r>
    </w:p>
    <w:p>
      <w:pPr>
        <w:pStyle w:val="188"/>
      </w:pPr>
      <w:r>
        <w:rPr>
          <w:lang w:eastAsia="ko-KR"/>
        </w:rPr>
        <w:t>4</w:t>
      </w:r>
      <w:r>
        <w:t>&gt;</w:t>
      </w:r>
      <w:r>
        <w:rPr>
          <w:lang w:eastAsia="ko-KR"/>
        </w:rPr>
        <w:tab/>
      </w:r>
      <w:r>
        <w:t xml:space="preserve">indicate to lower layer that </w:t>
      </w:r>
      <w:r>
        <w:rPr>
          <w:i/>
        </w:rPr>
        <w:t>drb-ContinueEHC-UL</w:t>
      </w:r>
      <w:r>
        <w:t xml:space="preserve"> is configured;</w:t>
      </w:r>
    </w:p>
    <w:p>
      <w:pPr>
        <w:pStyle w:val="186"/>
      </w:pPr>
      <w:r>
        <w:rPr>
          <w:lang w:eastAsia="ko-KR"/>
        </w:rPr>
        <w:t>3</w:t>
      </w:r>
      <w:r>
        <w:t>&gt;</w:t>
      </w:r>
      <w:r>
        <w:rPr>
          <w:lang w:eastAsia="ko-KR"/>
        </w:rPr>
        <w:tab/>
      </w:r>
      <w:r>
        <w:t xml:space="preserve">if </w:t>
      </w:r>
      <w:r>
        <w:rPr>
          <w:i/>
        </w:rPr>
        <w:t>drb-Continue</w:t>
      </w:r>
      <w:r>
        <w:rPr>
          <w:i/>
          <w:lang w:eastAsia="zh-CN"/>
        </w:rPr>
        <w:t>UDC</w:t>
      </w:r>
      <w:r>
        <w:t xml:space="preserve"> is included</w:t>
      </w:r>
      <w:r>
        <w:rPr>
          <w:lang w:eastAsia="ko-KR"/>
        </w:rPr>
        <w:t xml:space="preserve"> in </w:t>
      </w:r>
      <w:r>
        <w:rPr>
          <w:i/>
        </w:rPr>
        <w:t>pdcp-Config</w:t>
      </w:r>
      <w:r>
        <w:t>:</w:t>
      </w:r>
    </w:p>
    <w:p>
      <w:pPr>
        <w:pStyle w:val="188"/>
        <w:rPr>
          <w:lang w:eastAsia="ko-KR"/>
        </w:rPr>
      </w:pPr>
      <w:r>
        <w:rPr>
          <w:lang w:eastAsia="ko-KR"/>
        </w:rPr>
        <w:t>4&gt;</w:t>
      </w:r>
      <w:r>
        <w:rPr>
          <w:lang w:eastAsia="ko-KR"/>
        </w:rPr>
        <w:tab/>
      </w:r>
      <w:r>
        <w:rPr>
          <w:lang w:eastAsia="ko-KR"/>
        </w:rPr>
        <w:t xml:space="preserve">indicate to lower layer that </w:t>
      </w:r>
      <w:r>
        <w:rPr>
          <w:i/>
        </w:rPr>
        <w:t>drb-ContinueUDC</w:t>
      </w:r>
      <w:r>
        <w:rPr>
          <w:lang w:eastAsia="ko-KR"/>
        </w:rPr>
        <w:t xml:space="preserve"> is configured;</w:t>
      </w:r>
    </w:p>
    <w:p>
      <w:pPr>
        <w:pStyle w:val="186"/>
      </w:pPr>
      <w:r>
        <w:t>3&gt;</w:t>
      </w:r>
      <w:r>
        <w:tab/>
      </w:r>
      <w:r>
        <w:t>re-establish the PDCP entity of this DRB as specified in TS 38.323 [5], clause 5.1.2;</w:t>
      </w:r>
    </w:p>
    <w:p>
      <w:pPr>
        <w:rPr>
          <w:lang w:eastAsia="zh-CN"/>
        </w:rPr>
      </w:pPr>
      <w:r>
        <w:t>[TS 38.3</w:t>
      </w:r>
      <w:r>
        <w:rPr>
          <w:lang w:eastAsia="zh-CN"/>
        </w:rPr>
        <w:t>31</w:t>
      </w:r>
      <w:r>
        <w:t>, clause 5.3.</w:t>
      </w:r>
      <w:r>
        <w:rPr>
          <w:lang w:eastAsia="zh-CN"/>
        </w:rPr>
        <w:t>7.2</w:t>
      </w:r>
      <w:r>
        <w:t>]</w:t>
      </w:r>
    </w:p>
    <w:p>
      <w:r>
        <w:t>Upon initiation of the procedure, the UE shall:</w:t>
      </w:r>
    </w:p>
    <w:p>
      <w:pPr>
        <w:pStyle w:val="170"/>
      </w:pPr>
      <w:r>
        <w:t>1&gt;</w:t>
      </w:r>
      <w:r>
        <w:tab/>
      </w:r>
      <w:r>
        <w:t>stop timer T310, if running;</w:t>
      </w:r>
    </w:p>
    <w:p>
      <w:pPr>
        <w:pStyle w:val="170"/>
      </w:pPr>
      <w:r>
        <w:t>1&gt;</w:t>
      </w:r>
      <w:r>
        <w:tab/>
      </w:r>
      <w:r>
        <w:t>stop timer T312, if running;</w:t>
      </w:r>
    </w:p>
    <w:p>
      <w:pPr>
        <w:pStyle w:val="170"/>
      </w:pPr>
      <w:r>
        <w:t>1&gt;</w:t>
      </w:r>
      <w:r>
        <w:tab/>
      </w:r>
      <w:r>
        <w:t>stop timer T304, if running;</w:t>
      </w:r>
    </w:p>
    <w:p>
      <w:pPr>
        <w:pStyle w:val="170"/>
      </w:pPr>
      <w:r>
        <w:t>1&gt;</w:t>
      </w:r>
      <w:r>
        <w:tab/>
      </w:r>
      <w:r>
        <w:t>start timer T311;</w:t>
      </w:r>
    </w:p>
    <w:p>
      <w:pPr>
        <w:pStyle w:val="170"/>
      </w:pPr>
      <w:r>
        <w:t>1&gt;</w:t>
      </w:r>
      <w:r>
        <w:tab/>
      </w:r>
      <w:r>
        <w:t>stop timer T316, if running;</w:t>
      </w:r>
    </w:p>
    <w:p>
      <w:pPr>
        <w:pStyle w:val="170"/>
      </w:pPr>
      <w:r>
        <w:t>1&gt;</w:t>
      </w:r>
      <w:r>
        <w:tab/>
      </w:r>
      <w:r>
        <w:t xml:space="preserve">if UE is not configured with </w:t>
      </w:r>
      <w:r>
        <w:rPr>
          <w:i/>
        </w:rPr>
        <w:t>attemptCondReconfig</w:t>
      </w:r>
      <w:r>
        <w:t>:</w:t>
      </w:r>
    </w:p>
    <w:p>
      <w:pPr>
        <w:pStyle w:val="184"/>
      </w:pPr>
      <w:r>
        <w:t>2&gt;</w:t>
      </w:r>
      <w:r>
        <w:tab/>
      </w:r>
      <w:r>
        <w:t>reset MAC;</w:t>
      </w:r>
    </w:p>
    <w:p>
      <w:pPr>
        <w:pStyle w:val="184"/>
      </w:pPr>
      <w:r>
        <w:t>2&gt;</w:t>
      </w:r>
      <w:r>
        <w:tab/>
      </w:r>
      <w:r>
        <w:t xml:space="preserve">release </w:t>
      </w:r>
      <w:r>
        <w:rPr>
          <w:i/>
        </w:rPr>
        <w:t>spCellConfig</w:t>
      </w:r>
      <w:r>
        <w:t>, if configured;</w:t>
      </w:r>
    </w:p>
    <w:p>
      <w:pPr>
        <w:pStyle w:val="184"/>
      </w:pPr>
      <w:r>
        <w:t>2&gt;</w:t>
      </w:r>
      <w:r>
        <w:tab/>
      </w:r>
      <w:r>
        <w:t>suspend all RBs, and BH RLC channels for IAB-MT, and Uu Relay RLC channels for L2 U2N Relay UE, except SRB0 and broadcast MRBs;</w:t>
      </w:r>
    </w:p>
    <w:p>
      <w:pPr>
        <w:rPr>
          <w:lang w:eastAsia="zh-CN"/>
        </w:rPr>
      </w:pPr>
      <w:r>
        <w:t>[TS 38.3</w:t>
      </w:r>
      <w:r>
        <w:rPr>
          <w:lang w:eastAsia="zh-CN"/>
        </w:rPr>
        <w:t>31</w:t>
      </w:r>
      <w:r>
        <w:t>, clause 5.3.</w:t>
      </w:r>
      <w:r>
        <w:rPr>
          <w:lang w:eastAsia="zh-CN"/>
        </w:rPr>
        <w:t>5.3</w:t>
      </w:r>
      <w:r>
        <w:t>]</w:t>
      </w:r>
    </w:p>
    <w:p>
      <w:pPr>
        <w:rPr>
          <w:lang w:eastAsia="zh-CN"/>
        </w:rPr>
      </w:pPr>
      <w:r>
        <w:rPr>
          <w:lang w:eastAsia="zh-CN"/>
        </w:rPr>
        <w:t>…</w:t>
      </w:r>
    </w:p>
    <w:p>
      <w:pPr>
        <w:pStyle w:val="170"/>
      </w:pPr>
      <w:r>
        <w:t>1&gt;</w:t>
      </w:r>
      <w:r>
        <w:tab/>
      </w:r>
      <w:r>
        <w:t>else</w:t>
      </w:r>
      <w:r>
        <w:rPr>
          <w:i/>
        </w:rPr>
        <w:t xml:space="preserve"> </w:t>
      </w:r>
      <w:r>
        <w:rPr>
          <w:iCs/>
        </w:rPr>
        <w:t>(</w:t>
      </w:r>
      <w:r>
        <w:rPr>
          <w:i/>
        </w:rPr>
        <w:t>RRCReconfiguration</w:t>
      </w:r>
      <w:r>
        <w:t xml:space="preserve"> was received via SRB1</w:t>
      </w:r>
      <w:r>
        <w:rPr>
          <w:iCs/>
        </w:rPr>
        <w:t>)</w:t>
      </w:r>
      <w:r>
        <w:t>:</w:t>
      </w:r>
    </w:p>
    <w:p>
      <w:pPr>
        <w:pStyle w:val="184"/>
      </w:pPr>
      <w:r>
        <w:t>2&gt;</w:t>
      </w:r>
      <w:r>
        <w:tab/>
      </w:r>
      <w:r>
        <w:t>if the UE is in NR-DC and;</w:t>
      </w:r>
    </w:p>
    <w:p>
      <w:pPr>
        <w:pStyle w:val="184"/>
      </w:pPr>
      <w:r>
        <w:t>2&gt;</w:t>
      </w:r>
      <w:r>
        <w:tab/>
      </w:r>
      <w:r>
        <w:t xml:space="preserve">if the </w:t>
      </w:r>
      <w:r>
        <w:rPr>
          <w:i/>
        </w:rPr>
        <w:t>RRCReconfiguration</w:t>
      </w:r>
      <w:r>
        <w:t xml:space="preserve"> does not include the </w:t>
      </w:r>
      <w:r>
        <w:rPr>
          <w:i/>
        </w:rPr>
        <w:t>mrdc-SecondaryCellGroupConfig</w:t>
      </w:r>
      <w:r>
        <w:t>:</w:t>
      </w:r>
    </w:p>
    <w:p>
      <w:pPr>
        <w:pStyle w:val="186"/>
      </w:pPr>
      <w:r>
        <w:t>3&gt;</w:t>
      </w:r>
      <w:r>
        <w:tab/>
      </w:r>
      <w:r>
        <w:t xml:space="preserve">if the </w:t>
      </w:r>
      <w:r>
        <w:rPr>
          <w:i/>
        </w:rPr>
        <w:t>RRCReconfiguration</w:t>
      </w:r>
      <w:r>
        <w:t xml:space="preserve"> includes the </w:t>
      </w:r>
      <w:r>
        <w:rPr>
          <w:i/>
        </w:rPr>
        <w:t>scg-State</w:t>
      </w:r>
      <w:r>
        <w:t>:</w:t>
      </w:r>
    </w:p>
    <w:p>
      <w:pPr>
        <w:pStyle w:val="188"/>
      </w:pPr>
      <w:r>
        <w:t>4&gt;</w:t>
      </w:r>
      <w:r>
        <w:tab/>
      </w:r>
      <w:r>
        <w:t>perform SCG deactivation as specified in 5.3.5.13b;</w:t>
      </w:r>
    </w:p>
    <w:p>
      <w:pPr>
        <w:pStyle w:val="186"/>
      </w:pPr>
      <w:r>
        <w:t>3&gt;</w:t>
      </w:r>
      <w:r>
        <w:tab/>
      </w:r>
      <w:r>
        <w:t>else:</w:t>
      </w:r>
    </w:p>
    <w:p>
      <w:pPr>
        <w:pStyle w:val="188"/>
      </w:pPr>
      <w:r>
        <w:t>4&gt;</w:t>
      </w:r>
      <w:r>
        <w:tab/>
      </w:r>
      <w:r>
        <w:t>perform SCG activation without SN message as specified in 5.3.5.13b1;</w:t>
      </w:r>
    </w:p>
    <w:p>
      <w:pPr>
        <w:pStyle w:val="184"/>
        <w:rPr>
          <w:lang w:eastAsia="zh-CN"/>
        </w:rPr>
      </w:pPr>
      <w:r>
        <w:t>2&gt;</w:t>
      </w:r>
      <w:r>
        <w:tab/>
      </w:r>
      <w:r>
        <w:t xml:space="preserve">if the </w:t>
      </w:r>
      <w:r>
        <w:rPr>
          <w:i/>
          <w:iCs/>
        </w:rPr>
        <w:t>reconfigurationWithSync</w:t>
      </w:r>
      <w:r>
        <w:t xml:space="preserve"> was included in </w:t>
      </w:r>
      <w:r>
        <w:rPr>
          <w:i/>
          <w:iCs/>
        </w:rPr>
        <w:t>spCellConfig</w:t>
      </w:r>
      <w:r>
        <w:t xml:space="preserve"> of an MCG:</w:t>
      </w:r>
    </w:p>
    <w:p>
      <w:pPr>
        <w:pStyle w:val="186"/>
        <w:rPr>
          <w:lang w:eastAsia="ja-JP"/>
        </w:rPr>
      </w:pPr>
      <w:r>
        <w:rPr>
          <w:lang w:eastAsia="zh-CN"/>
        </w:rPr>
        <w:t>3</w:t>
      </w:r>
      <w:r>
        <w:t>&gt;</w:t>
      </w:r>
      <w:r>
        <w:tab/>
      </w:r>
      <w:r>
        <w:t xml:space="preserve">if </w:t>
      </w:r>
      <w:r>
        <w:rPr>
          <w:i/>
          <w:iCs/>
        </w:rPr>
        <w:t>ta-Report</w:t>
      </w:r>
      <w:r>
        <w:t xml:space="preserve"> is configured with value </w:t>
      </w:r>
      <w:r>
        <w:rPr>
          <w:i/>
          <w:iCs/>
        </w:rPr>
        <w:t xml:space="preserve">enabled </w:t>
      </w:r>
      <w:r>
        <w:t>and the UE supports TA reporting:</w:t>
      </w:r>
    </w:p>
    <w:p>
      <w:pPr>
        <w:pStyle w:val="188"/>
      </w:pPr>
      <w:r>
        <w:rPr>
          <w:lang w:eastAsia="zh-CN"/>
        </w:rPr>
        <w:t>4</w:t>
      </w:r>
      <w:r>
        <w:t>&gt;</w:t>
      </w:r>
      <w:r>
        <w:tab/>
      </w:r>
      <w:r>
        <w:t>indicate TA report initiation to lower layers;</w:t>
      </w:r>
    </w:p>
    <w:p>
      <w:pPr>
        <w:pStyle w:val="184"/>
      </w:pPr>
      <w:r>
        <w:t>2&gt;</w:t>
      </w:r>
      <w:r>
        <w:tab/>
      </w:r>
      <w:r>
        <w:t xml:space="preserve">submit the </w:t>
      </w:r>
      <w:r>
        <w:rPr>
          <w:i/>
        </w:rPr>
        <w:t>RRCReconfigurationComplete</w:t>
      </w:r>
      <w:r>
        <w:t xml:space="preserve"> message via SRB1 to lower layers for transmission using the new configuration;</w:t>
      </w:r>
    </w:p>
    <w:p>
      <w:pPr>
        <w:pStyle w:val="184"/>
      </w:pPr>
      <w:r>
        <w:t>2&gt;</w:t>
      </w:r>
      <w:r>
        <w:tab/>
      </w:r>
      <w:r>
        <w:t xml:space="preserve">if this is the first </w:t>
      </w:r>
      <w:r>
        <w:rPr>
          <w:i/>
        </w:rPr>
        <w:t>RRCReconfiguration</w:t>
      </w:r>
      <w:r>
        <w:t xml:space="preserve"> message after successful completion of the RRC re-establishment procedure:</w:t>
      </w:r>
    </w:p>
    <w:p>
      <w:pPr>
        <w:pStyle w:val="186"/>
      </w:pPr>
      <w:r>
        <w:t>3&gt;</w:t>
      </w:r>
      <w:r>
        <w:tab/>
      </w:r>
      <w:r>
        <w:t>resume SRB2, SRB4, DRBs, multicast MRB, and BH RLC channels for IAB-MT, that are suspended;</w:t>
      </w:r>
    </w:p>
    <w:p>
      <w:pPr>
        <w:pStyle w:val="9"/>
      </w:pPr>
      <w:r>
        <w:t>7.1.3.6.7.3</w:t>
      </w:r>
      <w:r>
        <w:tab/>
      </w:r>
      <w:r>
        <w:t>Test description</w:t>
      </w:r>
    </w:p>
    <w:p>
      <w:pPr>
        <w:pStyle w:val="9"/>
      </w:pPr>
      <w:r>
        <w:t>7.1.3.6.7.3.1</w:t>
      </w:r>
      <w:r>
        <w:tab/>
      </w:r>
      <w:r>
        <w:t>Pre-test conditions</w:t>
      </w:r>
    </w:p>
    <w:p>
      <w:r>
        <w:t>Same Pre-test conditions as in clause 7.1.3.0 with</w:t>
      </w:r>
      <w:r>
        <w:rPr>
          <w:lang w:eastAsia="zh-CN"/>
        </w:rPr>
        <w:t xml:space="preserve"> UDC configuration</w:t>
      </w:r>
      <w:r>
        <w:t xml:space="preserve"> except the following:</w:t>
      </w:r>
    </w:p>
    <w:p>
      <w:pPr>
        <w:pStyle w:val="170"/>
      </w:pPr>
      <w:r>
        <w:t>-</w:t>
      </w:r>
      <w:r>
        <w:tab/>
      </w:r>
      <w:r>
        <w:t>2 NR cells (NR Cell 1 and NR Cell 2) are configured with DRBs in RLC AM mode.</w:t>
      </w:r>
    </w:p>
    <w:p>
      <w:pPr>
        <w:pStyle w:val="170"/>
      </w:pPr>
      <w:r>
        <w:t>-</w:t>
      </w:r>
      <w:r>
        <w:tab/>
      </w:r>
      <w:r>
        <w:t>The cell power levels are configured as per the Table 7.1.3.</w:t>
      </w:r>
      <w:r>
        <w:rPr>
          <w:lang w:eastAsia="zh-CN"/>
        </w:rPr>
        <w:t>6</w:t>
      </w:r>
      <w:r>
        <w:t>.</w:t>
      </w:r>
      <w:r>
        <w:rPr>
          <w:lang w:eastAsia="zh-CN"/>
        </w:rPr>
        <w:t>7</w:t>
      </w:r>
      <w:r>
        <w:t>.3.1-1</w:t>
      </w:r>
      <w:r>
        <w:rPr>
          <w:lang w:eastAsia="zh-CN"/>
        </w:rPr>
        <w:t xml:space="preserve"> (FR1) or </w:t>
      </w:r>
      <w:r>
        <w:t>Table 7.1.3.</w:t>
      </w:r>
      <w:r>
        <w:rPr>
          <w:lang w:eastAsia="zh-CN"/>
        </w:rPr>
        <w:t>6</w:t>
      </w:r>
      <w:r>
        <w:t>.</w:t>
      </w:r>
      <w:r>
        <w:rPr>
          <w:lang w:eastAsia="zh-CN"/>
        </w:rPr>
        <w:t>7</w:t>
      </w:r>
      <w:r>
        <w:t>.3.1-</w:t>
      </w:r>
      <w:r>
        <w:rPr>
          <w:lang w:eastAsia="zh-CN"/>
        </w:rPr>
        <w:t>2 (FR2)</w:t>
      </w:r>
      <w:r>
        <w:t>.</w:t>
      </w:r>
    </w:p>
    <w:p>
      <w:pPr>
        <w:pStyle w:val="174"/>
      </w:pPr>
      <w:r>
        <w:rPr>
          <w:lang w:eastAsia="zh-CN"/>
        </w:rPr>
        <w:t>Table 7.1.3.6.7.3.1-1: Time instances of cell power level in FR1</w:t>
      </w:r>
    </w:p>
    <w:tbl>
      <w:tblPr>
        <w:tblStyle w:val="89"/>
        <w:tblW w:w="8306"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27"/>
        <w:gridCol w:w="1270"/>
        <w:gridCol w:w="1147"/>
        <w:gridCol w:w="1085"/>
        <w:gridCol w:w="957"/>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rPr>
                <w:b/>
              </w:rPr>
            </w:pPr>
            <w:r>
              <w:rPr>
                <w:b/>
              </w:rPr>
              <w:t>Parameter</w:t>
            </w:r>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rPr>
                <w:b/>
              </w:rPr>
            </w:pPr>
            <w:r>
              <w:rPr>
                <w:b/>
              </w:rPr>
              <w:t>Unit</w:t>
            </w:r>
          </w:p>
        </w:tc>
        <w:tc>
          <w:tcPr>
            <w:tcW w:w="10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rPr>
                <w:b/>
              </w:rPr>
            </w:pPr>
            <w:r>
              <w:rPr>
                <w:b/>
              </w:rPr>
              <w:t>NR Cell 1</w:t>
            </w:r>
          </w:p>
        </w:tc>
        <w:tc>
          <w:tcPr>
            <w:tcW w:w="957" w:type="dxa"/>
            <w:tcBorders>
              <w:top w:val="single" w:color="auto" w:sz="4" w:space="0"/>
              <w:left w:val="single" w:color="auto" w:sz="4" w:space="0"/>
              <w:bottom w:val="single" w:color="auto" w:sz="4" w:space="0"/>
              <w:right w:val="single" w:color="auto" w:sz="4" w:space="0"/>
            </w:tcBorders>
          </w:tcPr>
          <w:p>
            <w:pPr>
              <w:pStyle w:val="158"/>
              <w:jc w:val="center"/>
              <w:rPr>
                <w:b/>
              </w:rPr>
            </w:pPr>
            <w:r>
              <w:rPr>
                <w:b/>
              </w:rPr>
              <w:t>NR Cell 2</w:t>
            </w:r>
          </w:p>
        </w:tc>
        <w:tc>
          <w:tcPr>
            <w:tcW w:w="34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rPr>
                <w:b/>
              </w:rPr>
            </w:pPr>
            <w:r>
              <w:rPr>
                <w:b/>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T0</w:t>
            </w: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58"/>
              <w:rPr>
                <w:rFonts w:eastAsia="Calibri"/>
              </w:rPr>
            </w:pPr>
            <w:r>
              <w:t>SS/PBCH</w:t>
            </w:r>
          </w:p>
          <w:p>
            <w:pPr>
              <w:pStyle w:val="158"/>
            </w:pPr>
            <w:r>
              <w:t>SSS EPRE</w:t>
            </w:r>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61"/>
            </w:pPr>
            <w:r>
              <w:t>dBm/SCS</w:t>
            </w:r>
          </w:p>
        </w:tc>
        <w:tc>
          <w:tcPr>
            <w:tcW w:w="10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61"/>
            </w:pPr>
            <w:r>
              <w:rPr>
                <w:lang w:eastAsia="zh-CN"/>
              </w:rPr>
              <w:t>-88</w:t>
            </w:r>
          </w:p>
        </w:tc>
        <w:tc>
          <w:tcPr>
            <w:tcW w:w="957" w:type="dxa"/>
            <w:tcBorders>
              <w:top w:val="single" w:color="auto" w:sz="4" w:space="0"/>
              <w:left w:val="single" w:color="auto" w:sz="4" w:space="0"/>
              <w:bottom w:val="single" w:color="auto" w:sz="4" w:space="0"/>
              <w:right w:val="single" w:color="auto" w:sz="4" w:space="0"/>
            </w:tcBorders>
          </w:tcPr>
          <w:p>
            <w:pPr>
              <w:pStyle w:val="161"/>
            </w:pPr>
            <w:r>
              <w:t>Off</w:t>
            </w:r>
          </w:p>
        </w:tc>
        <w:tc>
          <w:tcPr>
            <w:tcW w:w="34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overflowPunct/>
              <w:autoSpaceDE/>
              <w:autoSpaceDN/>
              <w:adjustRightInd/>
              <w:spacing w:after="0"/>
              <w:rPr>
                <w:rFonts w:ascii="CG Times (WN)" w:hAnsi="CG Times (WN)" w:cs="宋体"/>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T1</w:t>
            </w: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58"/>
              <w:rPr>
                <w:rFonts w:eastAsia="Calibri"/>
              </w:rPr>
            </w:pPr>
            <w:r>
              <w:t>SS/PBCH</w:t>
            </w:r>
          </w:p>
          <w:p>
            <w:pPr>
              <w:pStyle w:val="158"/>
            </w:pPr>
            <w:r>
              <w:t>SSS EPRE</w:t>
            </w:r>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61"/>
            </w:pPr>
            <w:r>
              <w:t>dBm/SCS</w:t>
            </w:r>
          </w:p>
        </w:tc>
        <w:tc>
          <w:tcPr>
            <w:tcW w:w="10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61"/>
            </w:pPr>
            <w:r>
              <w:t>Off</w:t>
            </w:r>
          </w:p>
        </w:tc>
        <w:tc>
          <w:tcPr>
            <w:tcW w:w="957" w:type="dxa"/>
            <w:tcBorders>
              <w:top w:val="single" w:color="auto" w:sz="4" w:space="0"/>
              <w:left w:val="single" w:color="auto" w:sz="4" w:space="0"/>
              <w:bottom w:val="single" w:color="auto" w:sz="4" w:space="0"/>
              <w:right w:val="single" w:color="auto" w:sz="4" w:space="0"/>
            </w:tcBorders>
          </w:tcPr>
          <w:p>
            <w:pPr>
              <w:pStyle w:val="161"/>
              <w:rPr>
                <w:lang w:eastAsia="zh-CN"/>
              </w:rPr>
            </w:pPr>
            <w:r>
              <w:t>-8</w:t>
            </w:r>
            <w:r>
              <w:rPr>
                <w:lang w:eastAsia="zh-CN"/>
              </w:rPr>
              <w:t>8</w:t>
            </w:r>
          </w:p>
        </w:tc>
        <w:tc>
          <w:tcPr>
            <w:tcW w:w="34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rPr>
                <w:lang w:eastAsia="zh-CN"/>
              </w:rPr>
            </w:pPr>
            <w:r>
              <w:rPr>
                <w:lang w:eastAsia="zh-CN"/>
              </w:rPr>
              <w:t>T2</w:t>
            </w: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58"/>
              <w:rPr>
                <w:rFonts w:eastAsia="Calibri"/>
              </w:rPr>
            </w:pPr>
            <w:r>
              <w:t>SS/PBCH</w:t>
            </w:r>
          </w:p>
          <w:p>
            <w:pPr>
              <w:pStyle w:val="158"/>
            </w:pPr>
            <w:r>
              <w:t>SSS EPRE</w:t>
            </w:r>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61"/>
            </w:pPr>
            <w:r>
              <w:t>dBm/SCS</w:t>
            </w:r>
          </w:p>
        </w:tc>
        <w:tc>
          <w:tcPr>
            <w:tcW w:w="10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61"/>
            </w:pPr>
            <w:r>
              <w:rPr>
                <w:lang w:eastAsia="zh-CN"/>
              </w:rPr>
              <w:t>-88</w:t>
            </w:r>
          </w:p>
        </w:tc>
        <w:tc>
          <w:tcPr>
            <w:tcW w:w="957" w:type="dxa"/>
            <w:tcBorders>
              <w:top w:val="single" w:color="auto" w:sz="4" w:space="0"/>
              <w:left w:val="single" w:color="auto" w:sz="4" w:space="0"/>
              <w:bottom w:val="single" w:color="auto" w:sz="4" w:space="0"/>
              <w:right w:val="single" w:color="auto" w:sz="4" w:space="0"/>
            </w:tcBorders>
          </w:tcPr>
          <w:p>
            <w:pPr>
              <w:pStyle w:val="161"/>
            </w:pPr>
            <w:r>
              <w:t>Off</w:t>
            </w:r>
          </w:p>
        </w:tc>
        <w:tc>
          <w:tcPr>
            <w:tcW w:w="34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r>
    </w:tbl>
    <w:p>
      <w:pPr>
        <w:rPr>
          <w:lang w:eastAsia="zh-CN"/>
        </w:rPr>
      </w:pPr>
    </w:p>
    <w:p>
      <w:pPr>
        <w:pStyle w:val="174"/>
      </w:pPr>
      <w:r>
        <w:rPr>
          <w:lang w:eastAsia="zh-CN"/>
        </w:rPr>
        <w:t>Table 7.1.3.6.7.3.1-2: Time instances of cell power level in FR2</w:t>
      </w:r>
    </w:p>
    <w:tbl>
      <w:tblPr>
        <w:tblStyle w:val="89"/>
        <w:tblW w:w="8306"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27"/>
        <w:gridCol w:w="1270"/>
        <w:gridCol w:w="1147"/>
        <w:gridCol w:w="1085"/>
        <w:gridCol w:w="957"/>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rPr>
                <w:b/>
              </w:rPr>
            </w:pPr>
            <w:r>
              <w:rPr>
                <w:b/>
              </w:rPr>
              <w:t>Parameter</w:t>
            </w:r>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rPr>
                <w:b/>
              </w:rPr>
            </w:pPr>
            <w:r>
              <w:rPr>
                <w:b/>
              </w:rPr>
              <w:t>Unit</w:t>
            </w:r>
          </w:p>
        </w:tc>
        <w:tc>
          <w:tcPr>
            <w:tcW w:w="10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rPr>
                <w:b/>
              </w:rPr>
            </w:pPr>
            <w:r>
              <w:rPr>
                <w:b/>
              </w:rPr>
              <w:t>NR Cell 1</w:t>
            </w:r>
          </w:p>
        </w:tc>
        <w:tc>
          <w:tcPr>
            <w:tcW w:w="957" w:type="dxa"/>
            <w:tcBorders>
              <w:top w:val="single" w:color="auto" w:sz="4" w:space="0"/>
              <w:left w:val="single" w:color="auto" w:sz="4" w:space="0"/>
              <w:bottom w:val="single" w:color="auto" w:sz="4" w:space="0"/>
              <w:right w:val="single" w:color="auto" w:sz="4" w:space="0"/>
            </w:tcBorders>
          </w:tcPr>
          <w:p>
            <w:pPr>
              <w:pStyle w:val="158"/>
              <w:jc w:val="center"/>
              <w:rPr>
                <w:b/>
              </w:rPr>
            </w:pPr>
            <w:r>
              <w:rPr>
                <w:b/>
              </w:rPr>
              <w:t>NR Cell 2</w:t>
            </w:r>
          </w:p>
        </w:tc>
        <w:tc>
          <w:tcPr>
            <w:tcW w:w="34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rPr>
                <w:b/>
              </w:rPr>
            </w:pPr>
            <w:r>
              <w:rPr>
                <w:b/>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T0</w:t>
            </w: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58"/>
              <w:rPr>
                <w:rFonts w:eastAsia="Calibri"/>
              </w:rPr>
            </w:pPr>
            <w:r>
              <w:t>SS/PBCH</w:t>
            </w:r>
          </w:p>
          <w:p>
            <w:pPr>
              <w:pStyle w:val="158"/>
            </w:pPr>
            <w:r>
              <w:t>SSS EPRE</w:t>
            </w:r>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61"/>
            </w:pPr>
            <w:r>
              <w:t>dBm/SCS</w:t>
            </w:r>
          </w:p>
        </w:tc>
        <w:tc>
          <w:tcPr>
            <w:tcW w:w="10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61"/>
            </w:pPr>
            <w:r>
              <w:rPr>
                <w:lang w:eastAsia="zh-CN"/>
              </w:rPr>
              <w:t>-82</w:t>
            </w:r>
          </w:p>
        </w:tc>
        <w:tc>
          <w:tcPr>
            <w:tcW w:w="957" w:type="dxa"/>
            <w:tcBorders>
              <w:top w:val="single" w:color="auto" w:sz="4" w:space="0"/>
              <w:left w:val="single" w:color="auto" w:sz="4" w:space="0"/>
              <w:bottom w:val="single" w:color="auto" w:sz="4" w:space="0"/>
              <w:right w:val="single" w:color="auto" w:sz="4" w:space="0"/>
            </w:tcBorders>
          </w:tcPr>
          <w:p>
            <w:pPr>
              <w:pStyle w:val="161"/>
            </w:pPr>
            <w:r>
              <w:t>Off</w:t>
            </w:r>
          </w:p>
        </w:tc>
        <w:tc>
          <w:tcPr>
            <w:tcW w:w="34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overflowPunct/>
              <w:autoSpaceDE/>
              <w:autoSpaceDN/>
              <w:adjustRightInd/>
              <w:spacing w:after="0"/>
              <w:rPr>
                <w:rFonts w:ascii="CG Times (WN)" w:hAnsi="CG Times (WN)" w:cs="宋体"/>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r>
              <w:t>T1</w:t>
            </w: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58"/>
              <w:rPr>
                <w:rFonts w:eastAsia="Calibri"/>
              </w:rPr>
            </w:pPr>
            <w:r>
              <w:t>SS/PBCH</w:t>
            </w:r>
          </w:p>
          <w:p>
            <w:pPr>
              <w:pStyle w:val="158"/>
            </w:pPr>
            <w:r>
              <w:t>SSS EPRE</w:t>
            </w:r>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61"/>
            </w:pPr>
            <w:r>
              <w:t>dBm/SCS</w:t>
            </w:r>
          </w:p>
        </w:tc>
        <w:tc>
          <w:tcPr>
            <w:tcW w:w="10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61"/>
            </w:pPr>
            <w:r>
              <w:t>Off</w:t>
            </w:r>
          </w:p>
        </w:tc>
        <w:tc>
          <w:tcPr>
            <w:tcW w:w="957" w:type="dxa"/>
            <w:tcBorders>
              <w:top w:val="single" w:color="auto" w:sz="4" w:space="0"/>
              <w:left w:val="single" w:color="auto" w:sz="4" w:space="0"/>
              <w:bottom w:val="single" w:color="auto" w:sz="4" w:space="0"/>
              <w:right w:val="single" w:color="auto" w:sz="4" w:space="0"/>
            </w:tcBorders>
          </w:tcPr>
          <w:p>
            <w:pPr>
              <w:pStyle w:val="161"/>
            </w:pPr>
            <w:r>
              <w:t>-82</w:t>
            </w:r>
          </w:p>
        </w:tc>
        <w:tc>
          <w:tcPr>
            <w:tcW w:w="34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rPr>
                <w:lang w:eastAsia="zh-CN"/>
              </w:rPr>
            </w:pPr>
            <w:r>
              <w:t>T</w:t>
            </w:r>
            <w:r>
              <w:rPr>
                <w:lang w:eastAsia="zh-CN"/>
              </w:rPr>
              <w:t>2</w:t>
            </w: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58"/>
              <w:rPr>
                <w:rFonts w:eastAsia="Calibri"/>
              </w:rPr>
            </w:pPr>
            <w:r>
              <w:t>SS/PBCH</w:t>
            </w:r>
          </w:p>
          <w:p>
            <w:pPr>
              <w:pStyle w:val="158"/>
            </w:pPr>
            <w:r>
              <w:t>SSS EPRE</w:t>
            </w:r>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61"/>
            </w:pPr>
            <w:r>
              <w:t>dBm/SCS</w:t>
            </w:r>
          </w:p>
        </w:tc>
        <w:tc>
          <w:tcPr>
            <w:tcW w:w="10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61"/>
            </w:pPr>
            <w:r>
              <w:rPr>
                <w:lang w:eastAsia="zh-CN"/>
              </w:rPr>
              <w:t>-82</w:t>
            </w:r>
          </w:p>
        </w:tc>
        <w:tc>
          <w:tcPr>
            <w:tcW w:w="957" w:type="dxa"/>
            <w:tcBorders>
              <w:top w:val="single" w:color="auto" w:sz="4" w:space="0"/>
              <w:left w:val="single" w:color="auto" w:sz="4" w:space="0"/>
              <w:bottom w:val="single" w:color="auto" w:sz="4" w:space="0"/>
              <w:right w:val="single" w:color="auto" w:sz="4" w:space="0"/>
            </w:tcBorders>
          </w:tcPr>
          <w:p>
            <w:pPr>
              <w:pStyle w:val="161"/>
            </w:pPr>
            <w:r>
              <w:t>Off</w:t>
            </w:r>
          </w:p>
        </w:tc>
        <w:tc>
          <w:tcPr>
            <w:tcW w:w="34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58"/>
            </w:pPr>
          </w:p>
        </w:tc>
      </w:tr>
    </w:tbl>
    <w:p>
      <w:pPr>
        <w:rPr>
          <w:lang w:eastAsia="zh-CN"/>
        </w:rPr>
      </w:pPr>
    </w:p>
    <w:p>
      <w:pPr>
        <w:pStyle w:val="9"/>
      </w:pPr>
      <w:r>
        <w:t>7.1.3.6.7.3.2</w:t>
      </w:r>
      <w:r>
        <w:tab/>
      </w:r>
      <w:r>
        <w:t>Test procedure sequence</w:t>
      </w:r>
    </w:p>
    <w:p>
      <w:pPr>
        <w:pStyle w:val="174"/>
      </w:pPr>
      <w:r>
        <w:t>Table 7.1.3.6.7.3.2-1: Main behaviour</w:t>
      </w:r>
    </w:p>
    <w:tbl>
      <w:tblPr>
        <w:tblStyle w:val="89"/>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969"/>
        <w:gridCol w:w="709"/>
        <w:gridCol w:w="2977"/>
        <w:gridCol w:w="567"/>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bottom w:val="nil"/>
            </w:tcBorders>
          </w:tcPr>
          <w:p>
            <w:pPr>
              <w:pStyle w:val="160"/>
            </w:pPr>
            <w:r>
              <w:t>St</w:t>
            </w:r>
          </w:p>
        </w:tc>
        <w:tc>
          <w:tcPr>
            <w:tcW w:w="3969" w:type="dxa"/>
            <w:tcBorders>
              <w:bottom w:val="nil"/>
            </w:tcBorders>
          </w:tcPr>
          <w:p>
            <w:pPr>
              <w:pStyle w:val="160"/>
            </w:pPr>
            <w:r>
              <w:t>Procedure</w:t>
            </w:r>
          </w:p>
        </w:tc>
        <w:tc>
          <w:tcPr>
            <w:tcW w:w="3686" w:type="dxa"/>
            <w:gridSpan w:val="2"/>
          </w:tcPr>
          <w:p>
            <w:pPr>
              <w:pStyle w:val="160"/>
            </w:pPr>
            <w:r>
              <w:t>Message Sequence</w:t>
            </w:r>
          </w:p>
        </w:tc>
        <w:tc>
          <w:tcPr>
            <w:tcW w:w="567" w:type="dxa"/>
            <w:tcBorders>
              <w:bottom w:val="nil"/>
            </w:tcBorders>
          </w:tcPr>
          <w:p>
            <w:pPr>
              <w:pStyle w:val="160"/>
            </w:pPr>
            <w:r>
              <w:t>TP</w:t>
            </w:r>
          </w:p>
        </w:tc>
        <w:tc>
          <w:tcPr>
            <w:tcW w:w="892" w:type="dxa"/>
            <w:tcBorders>
              <w:bottom w:val="nil"/>
            </w:tcBorders>
          </w:tcPr>
          <w:p>
            <w:pPr>
              <w:pStyle w:val="160"/>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nil"/>
            </w:tcBorders>
          </w:tcPr>
          <w:p>
            <w:pPr>
              <w:pStyle w:val="160"/>
            </w:pPr>
          </w:p>
        </w:tc>
        <w:tc>
          <w:tcPr>
            <w:tcW w:w="3969" w:type="dxa"/>
            <w:tcBorders>
              <w:top w:val="nil"/>
            </w:tcBorders>
          </w:tcPr>
          <w:p>
            <w:pPr>
              <w:pStyle w:val="160"/>
            </w:pPr>
          </w:p>
        </w:tc>
        <w:tc>
          <w:tcPr>
            <w:tcW w:w="709" w:type="dxa"/>
          </w:tcPr>
          <w:p>
            <w:pPr>
              <w:pStyle w:val="160"/>
            </w:pPr>
            <w:r>
              <w:t>U - S</w:t>
            </w:r>
          </w:p>
        </w:tc>
        <w:tc>
          <w:tcPr>
            <w:tcW w:w="2977" w:type="dxa"/>
          </w:tcPr>
          <w:p>
            <w:pPr>
              <w:pStyle w:val="160"/>
            </w:pPr>
            <w:r>
              <w:t>Message</w:t>
            </w:r>
          </w:p>
        </w:tc>
        <w:tc>
          <w:tcPr>
            <w:tcW w:w="567" w:type="dxa"/>
            <w:tcBorders>
              <w:top w:val="nil"/>
            </w:tcBorders>
          </w:tcPr>
          <w:p>
            <w:pPr>
              <w:pStyle w:val="160"/>
            </w:pPr>
          </w:p>
        </w:tc>
        <w:tc>
          <w:tcPr>
            <w:tcW w:w="892" w:type="dxa"/>
            <w:tcBorders>
              <w:top w:val="nil"/>
            </w:tcBorders>
          </w:tcPr>
          <w:p>
            <w:pPr>
              <w:pStyle w:val="1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61"/>
              <w:rPr>
                <w:sz w:val="16"/>
                <w:szCs w:val="16"/>
              </w:rPr>
            </w:pPr>
            <w:r>
              <w:t>1</w:t>
            </w:r>
          </w:p>
        </w:tc>
        <w:tc>
          <w:tcPr>
            <w:tcW w:w="3969" w:type="dxa"/>
          </w:tcPr>
          <w:p>
            <w:pPr>
              <w:pStyle w:val="158"/>
              <w:rPr>
                <w:szCs w:val="16"/>
              </w:rPr>
            </w:pPr>
            <w:r>
              <w:t xml:space="preserve">The SS creates </w:t>
            </w:r>
            <w:r>
              <w:rPr>
                <w:lang w:eastAsia="zh-CN"/>
              </w:rPr>
              <w:t>5</w:t>
            </w:r>
            <w:r>
              <w:t xml:space="preserve"> PDCP Data PDUs and the Next_PDCP_TX_SN is set to "0".</w:t>
            </w:r>
          </w:p>
        </w:tc>
        <w:tc>
          <w:tcPr>
            <w:tcW w:w="709" w:type="dxa"/>
          </w:tcPr>
          <w:p>
            <w:pPr>
              <w:pStyle w:val="161"/>
            </w:pPr>
            <w:r>
              <w:t>-</w:t>
            </w:r>
          </w:p>
        </w:tc>
        <w:tc>
          <w:tcPr>
            <w:tcW w:w="2977" w:type="dxa"/>
          </w:tcPr>
          <w:p>
            <w:pPr>
              <w:pStyle w:val="158"/>
            </w:pPr>
            <w:r>
              <w:t>-</w:t>
            </w:r>
          </w:p>
        </w:tc>
        <w:tc>
          <w:tcPr>
            <w:tcW w:w="567" w:type="dxa"/>
          </w:tcPr>
          <w:p>
            <w:pPr>
              <w:pStyle w:val="161"/>
            </w:pPr>
            <w:r>
              <w:t>-</w:t>
            </w:r>
          </w:p>
        </w:tc>
        <w:tc>
          <w:tcPr>
            <w:tcW w:w="892" w:type="dxa"/>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61"/>
              <w:rPr>
                <w:sz w:val="16"/>
                <w:szCs w:val="16"/>
              </w:rPr>
            </w:pPr>
            <w:r>
              <w:t>2</w:t>
            </w:r>
          </w:p>
        </w:tc>
        <w:tc>
          <w:tcPr>
            <w:tcW w:w="3969" w:type="dxa"/>
          </w:tcPr>
          <w:p>
            <w:pPr>
              <w:pStyle w:val="158"/>
            </w:pPr>
            <w:r>
              <w:t>The SS sends the PDCP Data PDU#</w:t>
            </w:r>
            <w:r>
              <w:rPr>
                <w:lang w:eastAsia="zh-CN"/>
              </w:rPr>
              <w:t>0</w:t>
            </w:r>
            <w:r>
              <w:t xml:space="preserve"> via RLC-AM RB with the following content to the UE:</w:t>
            </w:r>
          </w:p>
          <w:p>
            <w:pPr>
              <w:pStyle w:val="158"/>
              <w:rPr>
                <w:szCs w:val="16"/>
              </w:rPr>
            </w:pPr>
            <w:r>
              <w:t xml:space="preserve">D/C field  = 1 (PDCP Data PDU) and PDCP SN = </w:t>
            </w:r>
            <w:r>
              <w:rPr>
                <w:lang w:eastAsia="zh-CN"/>
              </w:rPr>
              <w:t>0</w:t>
            </w:r>
            <w:r>
              <w:t>.</w:t>
            </w:r>
          </w:p>
        </w:tc>
        <w:tc>
          <w:tcPr>
            <w:tcW w:w="709" w:type="dxa"/>
          </w:tcPr>
          <w:p>
            <w:pPr>
              <w:pStyle w:val="161"/>
            </w:pPr>
            <w:r>
              <w:t>&lt;--</w:t>
            </w:r>
          </w:p>
        </w:tc>
        <w:tc>
          <w:tcPr>
            <w:tcW w:w="2977" w:type="dxa"/>
          </w:tcPr>
          <w:p>
            <w:pPr>
              <w:pStyle w:val="158"/>
            </w:pPr>
            <w:r>
              <w:t>PDCP PDU</w:t>
            </w:r>
          </w:p>
        </w:tc>
        <w:tc>
          <w:tcPr>
            <w:tcW w:w="567" w:type="dxa"/>
          </w:tcPr>
          <w:p>
            <w:pPr>
              <w:pStyle w:val="161"/>
            </w:pPr>
            <w:r>
              <w:t>-</w:t>
            </w:r>
          </w:p>
        </w:tc>
        <w:tc>
          <w:tcPr>
            <w:tcW w:w="892" w:type="dxa"/>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61"/>
            </w:pPr>
            <w:r>
              <w:t>3</w:t>
            </w:r>
          </w:p>
        </w:tc>
        <w:tc>
          <w:tcPr>
            <w:tcW w:w="3969" w:type="dxa"/>
          </w:tcPr>
          <w:p>
            <w:pPr>
              <w:pStyle w:val="158"/>
            </w:pPr>
            <w:r>
              <w:t>UE send</w:t>
            </w:r>
            <w:r>
              <w:rPr>
                <w:lang w:eastAsia="zh-CN"/>
              </w:rPr>
              <w:t>s</w:t>
            </w:r>
            <w:r>
              <w:t xml:space="preserve"> the PDCP Data PDU#</w:t>
            </w:r>
            <w:r>
              <w:rPr>
                <w:lang w:eastAsia="zh-CN"/>
              </w:rPr>
              <w:t>0</w:t>
            </w:r>
            <w:r>
              <w:t xml:space="preserve"> via RLC-AM RB on NR Cell 1</w:t>
            </w:r>
            <w:r>
              <w:rPr>
                <w:lang w:eastAsia="zh-CN"/>
              </w:rPr>
              <w:t xml:space="preserve"> </w:t>
            </w:r>
            <w:r>
              <w:t>with the following content:</w:t>
            </w:r>
          </w:p>
          <w:p>
            <w:pPr>
              <w:pStyle w:val="158"/>
            </w:pPr>
            <w:r>
              <w:t xml:space="preserve">D/C field  = 1 (PDCP Data PDU) </w:t>
            </w:r>
            <w:r>
              <w:rPr>
                <w:lang w:eastAsia="zh-CN"/>
              </w:rPr>
              <w:t>,</w:t>
            </w:r>
            <w:r>
              <w:t xml:space="preserve"> PDCP SN = </w:t>
            </w:r>
            <w:r>
              <w:rPr>
                <w:lang w:eastAsia="zh-CN"/>
              </w:rPr>
              <w:t>0, FU = 1, FR = 0, Checksum = 1111.</w:t>
            </w:r>
          </w:p>
          <w:p>
            <w:pPr>
              <w:pStyle w:val="158"/>
            </w:pPr>
            <w:r>
              <w:t>Data is previously received data from PDU #</w:t>
            </w:r>
            <w:r>
              <w:rPr>
                <w:lang w:eastAsia="zh-CN"/>
              </w:rPr>
              <w:t>0 after d</w:t>
            </w:r>
            <w:r>
              <w:rPr>
                <w:lang w:eastAsia="ko-KR"/>
              </w:rPr>
              <w:t>ecompression</w:t>
            </w:r>
            <w:r>
              <w:t>.</w:t>
            </w:r>
            <w:r>
              <w:rPr>
                <w:sz w:val="20"/>
              </w:rPr>
              <w:t xml:space="preserve"> (Note 1)</w:t>
            </w:r>
          </w:p>
        </w:tc>
        <w:tc>
          <w:tcPr>
            <w:tcW w:w="709" w:type="dxa"/>
          </w:tcPr>
          <w:p>
            <w:pPr>
              <w:pStyle w:val="161"/>
            </w:pPr>
            <w:r>
              <w:t>--&gt;</w:t>
            </w:r>
          </w:p>
        </w:tc>
        <w:tc>
          <w:tcPr>
            <w:tcW w:w="2977" w:type="dxa"/>
          </w:tcPr>
          <w:p>
            <w:pPr>
              <w:pStyle w:val="158"/>
            </w:pPr>
            <w:r>
              <w:t>PDCP PDU</w:t>
            </w:r>
          </w:p>
        </w:tc>
        <w:tc>
          <w:tcPr>
            <w:tcW w:w="567" w:type="dxa"/>
          </w:tcPr>
          <w:p>
            <w:pPr>
              <w:pStyle w:val="161"/>
            </w:pPr>
            <w:r>
              <w:rPr>
                <w:lang w:eastAsia="zh-CN"/>
              </w:rPr>
              <w:t>-</w:t>
            </w:r>
          </w:p>
        </w:tc>
        <w:tc>
          <w:tcPr>
            <w:tcW w:w="892" w:type="dxa"/>
          </w:tcPr>
          <w:p>
            <w:pPr>
              <w:pStyle w:val="161"/>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61"/>
              <w:rPr>
                <w:sz w:val="16"/>
                <w:szCs w:val="16"/>
              </w:rPr>
            </w:pPr>
            <w:r>
              <w:rPr>
                <w:lang w:eastAsia="zh-CN"/>
              </w:rPr>
              <w:t>4</w:t>
            </w:r>
          </w:p>
        </w:tc>
        <w:tc>
          <w:tcPr>
            <w:tcW w:w="3969" w:type="dxa"/>
          </w:tcPr>
          <w:p>
            <w:pPr>
              <w:pStyle w:val="158"/>
            </w:pPr>
            <w:r>
              <w:t>The SS sends the PDCP Data PDU#</w:t>
            </w:r>
            <w:r>
              <w:rPr>
                <w:lang w:eastAsia="zh-CN"/>
              </w:rPr>
              <w:t>1</w:t>
            </w:r>
            <w:r>
              <w:t xml:space="preserve"> via RLC-AM RB with the following content to the UE:</w:t>
            </w:r>
          </w:p>
          <w:p>
            <w:pPr>
              <w:pStyle w:val="158"/>
              <w:rPr>
                <w:szCs w:val="16"/>
              </w:rPr>
            </w:pPr>
            <w:r>
              <w:t xml:space="preserve">D/C field  = 1 (PDCP Data PDU) and PDCP SN = </w:t>
            </w:r>
            <w:r>
              <w:rPr>
                <w:lang w:eastAsia="zh-CN"/>
              </w:rPr>
              <w:t>1</w:t>
            </w:r>
            <w:r>
              <w:t>.</w:t>
            </w:r>
          </w:p>
        </w:tc>
        <w:tc>
          <w:tcPr>
            <w:tcW w:w="709" w:type="dxa"/>
          </w:tcPr>
          <w:p>
            <w:pPr>
              <w:pStyle w:val="161"/>
            </w:pPr>
            <w:r>
              <w:t>&lt;--</w:t>
            </w:r>
          </w:p>
        </w:tc>
        <w:tc>
          <w:tcPr>
            <w:tcW w:w="2977" w:type="dxa"/>
          </w:tcPr>
          <w:p>
            <w:pPr>
              <w:pStyle w:val="158"/>
            </w:pPr>
            <w:r>
              <w:t>PDCP PDU</w:t>
            </w:r>
          </w:p>
        </w:tc>
        <w:tc>
          <w:tcPr>
            <w:tcW w:w="567" w:type="dxa"/>
          </w:tcPr>
          <w:p>
            <w:pPr>
              <w:pStyle w:val="161"/>
            </w:pPr>
            <w:r>
              <w:t>-</w:t>
            </w:r>
          </w:p>
        </w:tc>
        <w:tc>
          <w:tcPr>
            <w:tcW w:w="892" w:type="dxa"/>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61"/>
              <w:rPr>
                <w:sz w:val="16"/>
                <w:szCs w:val="16"/>
              </w:rPr>
            </w:pPr>
            <w:r>
              <w:rPr>
                <w:lang w:eastAsia="zh-CN"/>
              </w:rPr>
              <w:t>5</w:t>
            </w:r>
          </w:p>
        </w:tc>
        <w:tc>
          <w:tcPr>
            <w:tcW w:w="3969" w:type="dxa"/>
          </w:tcPr>
          <w:p>
            <w:pPr>
              <w:pStyle w:val="158"/>
            </w:pPr>
            <w:r>
              <w:t>UE send</w:t>
            </w:r>
            <w:r>
              <w:rPr>
                <w:lang w:eastAsia="zh-CN"/>
              </w:rPr>
              <w:t>s</w:t>
            </w:r>
            <w:r>
              <w:t xml:space="preserve"> the PDCP Data PDU#</w:t>
            </w:r>
            <w:r>
              <w:rPr>
                <w:lang w:eastAsia="zh-CN"/>
              </w:rPr>
              <w:t>1</w:t>
            </w:r>
            <w:r>
              <w:t xml:space="preserve"> via RLC-AM RB on NR Cell 1</w:t>
            </w:r>
            <w:r>
              <w:rPr>
                <w:lang w:eastAsia="zh-CN"/>
              </w:rPr>
              <w:t xml:space="preserve"> </w:t>
            </w:r>
            <w:r>
              <w:t>with the following content:</w:t>
            </w:r>
          </w:p>
          <w:p>
            <w:pPr>
              <w:pStyle w:val="158"/>
              <w:rPr>
                <w:lang w:eastAsia="zh-CN"/>
              </w:rPr>
            </w:pPr>
            <w:r>
              <w:t xml:space="preserve">D/C field  = 1 (PDCP Data PDU) </w:t>
            </w:r>
            <w:r>
              <w:rPr>
                <w:lang w:eastAsia="zh-CN"/>
              </w:rPr>
              <w:t>,</w:t>
            </w:r>
            <w:r>
              <w:t xml:space="preserve"> PDCP SN = </w:t>
            </w:r>
            <w:r>
              <w:rPr>
                <w:lang w:eastAsia="zh-CN"/>
              </w:rPr>
              <w:t>1, FU = 1, FR = 0, the value of Checksum is checked (Note 2).</w:t>
            </w:r>
          </w:p>
          <w:p>
            <w:pPr>
              <w:pStyle w:val="158"/>
              <w:rPr>
                <w:szCs w:val="16"/>
              </w:rPr>
            </w:pPr>
            <w:r>
              <w:t>Data is previously received data from PDU #</w:t>
            </w:r>
            <w:r>
              <w:rPr>
                <w:lang w:eastAsia="zh-CN"/>
              </w:rPr>
              <w:t>1 after d</w:t>
            </w:r>
            <w:r>
              <w:rPr>
                <w:lang w:eastAsia="ko-KR"/>
              </w:rPr>
              <w:t>ecompression</w:t>
            </w:r>
            <w:r>
              <w:t>.</w:t>
            </w:r>
            <w:r>
              <w:rPr>
                <w:sz w:val="20"/>
              </w:rPr>
              <w:t xml:space="preserve"> (Note 1)</w:t>
            </w:r>
          </w:p>
        </w:tc>
        <w:tc>
          <w:tcPr>
            <w:tcW w:w="709" w:type="dxa"/>
          </w:tcPr>
          <w:p>
            <w:pPr>
              <w:pStyle w:val="161"/>
            </w:pPr>
            <w:r>
              <w:t>--&gt;</w:t>
            </w:r>
          </w:p>
        </w:tc>
        <w:tc>
          <w:tcPr>
            <w:tcW w:w="2977" w:type="dxa"/>
          </w:tcPr>
          <w:p>
            <w:pPr>
              <w:pStyle w:val="158"/>
            </w:pPr>
            <w:r>
              <w:t>PDCP PDU</w:t>
            </w:r>
          </w:p>
        </w:tc>
        <w:tc>
          <w:tcPr>
            <w:tcW w:w="567" w:type="dxa"/>
          </w:tcPr>
          <w:p>
            <w:pPr>
              <w:pStyle w:val="161"/>
            </w:pPr>
            <w:r>
              <w:rPr>
                <w:lang w:eastAsia="zh-CN"/>
              </w:rPr>
              <w:t>-</w:t>
            </w:r>
          </w:p>
        </w:tc>
        <w:tc>
          <w:tcPr>
            <w:tcW w:w="892" w:type="dxa"/>
          </w:tcPr>
          <w:p>
            <w:pPr>
              <w:pStyle w:val="161"/>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61"/>
              <w:rPr>
                <w:lang w:eastAsia="zh-CN"/>
              </w:rPr>
            </w:pPr>
            <w:r>
              <w:rPr>
                <w:lang w:eastAsia="zh-CN"/>
              </w:rPr>
              <w:t>6</w:t>
            </w:r>
          </w:p>
        </w:tc>
        <w:tc>
          <w:tcPr>
            <w:tcW w:w="3969" w:type="dxa"/>
          </w:tcPr>
          <w:p>
            <w:pPr>
              <w:pStyle w:val="158"/>
            </w:pPr>
            <w:r>
              <w:t>The SS changes NR Cell 1</w:t>
            </w:r>
            <w:r>
              <w:rPr>
                <w:lang w:eastAsia="zh-CN"/>
              </w:rPr>
              <w:t>and</w:t>
            </w:r>
            <w:r>
              <w:t xml:space="preserve"> NR Cell 2</w:t>
            </w:r>
            <w:r>
              <w:rPr>
                <w:lang w:eastAsia="zh-CN"/>
              </w:rPr>
              <w:t xml:space="preserve"> </w:t>
            </w:r>
            <w:r>
              <w:t>parameters according to the row "T1" in table 7.1.3.6.7.3.1-1/2 in order that the radio link quality of NR Cell 1 is degraded, and NR Cell 2 is suitable for camping.</w:t>
            </w:r>
          </w:p>
        </w:tc>
        <w:tc>
          <w:tcPr>
            <w:tcW w:w="709" w:type="dxa"/>
          </w:tcPr>
          <w:p>
            <w:pPr>
              <w:pStyle w:val="161"/>
            </w:pPr>
            <w:r>
              <w:rPr>
                <w:lang w:eastAsia="zh-CN"/>
              </w:rPr>
              <w:t>-</w:t>
            </w:r>
          </w:p>
        </w:tc>
        <w:tc>
          <w:tcPr>
            <w:tcW w:w="2977" w:type="dxa"/>
          </w:tcPr>
          <w:p>
            <w:pPr>
              <w:pStyle w:val="158"/>
            </w:pPr>
            <w:r>
              <w:rPr>
                <w:lang w:eastAsia="zh-CN"/>
              </w:rPr>
              <w:t>-</w:t>
            </w:r>
          </w:p>
        </w:tc>
        <w:tc>
          <w:tcPr>
            <w:tcW w:w="567" w:type="dxa"/>
          </w:tcPr>
          <w:p>
            <w:pPr>
              <w:pStyle w:val="161"/>
              <w:rPr>
                <w:lang w:eastAsia="zh-CN"/>
              </w:rPr>
            </w:pPr>
            <w:r>
              <w:rPr>
                <w:lang w:eastAsia="zh-CN"/>
              </w:rPr>
              <w:t>-</w:t>
            </w:r>
          </w:p>
        </w:tc>
        <w:tc>
          <w:tcPr>
            <w:tcW w:w="892" w:type="dxa"/>
          </w:tcPr>
          <w:p>
            <w:pPr>
              <w:pStyle w:val="161"/>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61"/>
              <w:rPr>
                <w:lang w:eastAsia="zh-CN"/>
              </w:rPr>
            </w:pPr>
            <w:r>
              <w:rPr>
                <w:lang w:eastAsia="zh-CN"/>
              </w:rPr>
              <w:t>7</w:t>
            </w:r>
          </w:p>
        </w:tc>
        <w:tc>
          <w:tcPr>
            <w:tcW w:w="3969" w:type="dxa"/>
          </w:tcPr>
          <w:p>
            <w:pPr>
              <w:keepNext/>
              <w:keepLines/>
              <w:spacing w:after="0"/>
              <w:rPr>
                <w:rFonts w:ascii="Arial" w:hAnsi="Arial"/>
                <w:sz w:val="18"/>
                <w:lang w:eastAsia="zh-CN"/>
              </w:rPr>
            </w:pPr>
            <w:r>
              <w:rPr>
                <w:rFonts w:ascii="Arial" w:hAnsi="Arial"/>
                <w:sz w:val="18"/>
              </w:rPr>
              <w:t>UE send</w:t>
            </w:r>
            <w:r>
              <w:rPr>
                <w:rFonts w:ascii="Arial" w:hAnsi="Arial"/>
                <w:sz w:val="18"/>
                <w:lang w:eastAsia="zh-CN"/>
              </w:rPr>
              <w:t>s</w:t>
            </w:r>
            <w:r>
              <w:rPr>
                <w:rFonts w:ascii="Arial" w:hAnsi="Arial"/>
                <w:sz w:val="18"/>
              </w:rPr>
              <w:t xml:space="preserve"> </w:t>
            </w:r>
            <w:r>
              <w:rPr>
                <w:rFonts w:ascii="Arial" w:hAnsi="Arial"/>
                <w:i/>
                <w:sz w:val="18"/>
              </w:rPr>
              <w:t xml:space="preserve">RRCReestablishmentRequest </w:t>
            </w:r>
            <w:r>
              <w:rPr>
                <w:rFonts w:ascii="Arial" w:hAnsi="Arial"/>
                <w:sz w:val="18"/>
              </w:rPr>
              <w:t>message on NR Cell 2</w:t>
            </w:r>
            <w:r>
              <w:rPr>
                <w:rFonts w:ascii="Arial" w:hAnsi="Arial"/>
                <w:sz w:val="18"/>
                <w:lang w:eastAsia="zh-CN"/>
              </w:rPr>
              <w:t>.</w:t>
            </w:r>
          </w:p>
        </w:tc>
        <w:tc>
          <w:tcPr>
            <w:tcW w:w="709" w:type="dxa"/>
          </w:tcPr>
          <w:p>
            <w:pPr>
              <w:pStyle w:val="161"/>
            </w:pPr>
            <w:r>
              <w:t>--&gt;</w:t>
            </w:r>
          </w:p>
        </w:tc>
        <w:tc>
          <w:tcPr>
            <w:tcW w:w="2977" w:type="dxa"/>
          </w:tcPr>
          <w:p>
            <w:pPr>
              <w:pStyle w:val="158"/>
            </w:pPr>
            <w:r>
              <w:rPr>
                <w:iCs/>
              </w:rPr>
              <w:t xml:space="preserve">NR RRC: </w:t>
            </w:r>
            <w:r>
              <w:rPr>
                <w:i/>
              </w:rPr>
              <w:t>RRCReestablishmentRequest</w:t>
            </w:r>
            <w:r>
              <w:t xml:space="preserve"> </w:t>
            </w:r>
          </w:p>
        </w:tc>
        <w:tc>
          <w:tcPr>
            <w:tcW w:w="567" w:type="dxa"/>
          </w:tcPr>
          <w:p>
            <w:pPr>
              <w:pStyle w:val="161"/>
              <w:rPr>
                <w:lang w:eastAsia="zh-CN"/>
              </w:rPr>
            </w:pPr>
            <w:r>
              <w:rPr>
                <w:rFonts w:eastAsia="MS Gothic"/>
              </w:rPr>
              <w:t>-</w:t>
            </w:r>
          </w:p>
        </w:tc>
        <w:tc>
          <w:tcPr>
            <w:tcW w:w="892" w:type="dxa"/>
          </w:tcPr>
          <w:p>
            <w:pPr>
              <w:pStyle w:val="161"/>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61"/>
              <w:rPr>
                <w:lang w:eastAsia="zh-CN"/>
              </w:rPr>
            </w:pPr>
            <w:r>
              <w:rPr>
                <w:lang w:eastAsia="zh-CN"/>
              </w:rPr>
              <w:t>8</w:t>
            </w:r>
          </w:p>
        </w:tc>
        <w:tc>
          <w:tcPr>
            <w:tcW w:w="3969" w:type="dxa"/>
          </w:tcPr>
          <w:p>
            <w:pPr>
              <w:keepNext/>
              <w:keepLines/>
              <w:spacing w:after="0"/>
              <w:rPr>
                <w:rFonts w:ascii="Arial" w:hAnsi="Arial"/>
                <w:sz w:val="18"/>
              </w:rPr>
            </w:pPr>
            <w:r>
              <w:rPr>
                <w:rFonts w:ascii="Arial" w:hAnsi="Arial"/>
                <w:sz w:val="18"/>
              </w:rPr>
              <w:t xml:space="preserve">The SS transmits </w:t>
            </w:r>
            <w:r>
              <w:rPr>
                <w:rFonts w:ascii="Arial" w:hAnsi="Arial"/>
                <w:i/>
                <w:sz w:val="18"/>
              </w:rPr>
              <w:t xml:space="preserve">RRCReestablishment </w:t>
            </w:r>
            <w:r>
              <w:rPr>
                <w:rFonts w:ascii="Arial" w:hAnsi="Arial"/>
                <w:sz w:val="18"/>
              </w:rPr>
              <w:t>message.</w:t>
            </w:r>
          </w:p>
        </w:tc>
        <w:tc>
          <w:tcPr>
            <w:tcW w:w="709" w:type="dxa"/>
          </w:tcPr>
          <w:p>
            <w:pPr>
              <w:pStyle w:val="161"/>
            </w:pPr>
            <w:r>
              <w:t>&lt;--</w:t>
            </w:r>
          </w:p>
        </w:tc>
        <w:tc>
          <w:tcPr>
            <w:tcW w:w="2977" w:type="dxa"/>
          </w:tcPr>
          <w:p>
            <w:pPr>
              <w:pStyle w:val="158"/>
              <w:rPr>
                <w:i/>
              </w:rPr>
            </w:pPr>
            <w:r>
              <w:rPr>
                <w:iCs/>
              </w:rPr>
              <w:t xml:space="preserve">NR RRC: </w:t>
            </w:r>
            <w:r>
              <w:rPr>
                <w:i/>
              </w:rPr>
              <w:t>RRCReestablishment</w:t>
            </w:r>
          </w:p>
        </w:tc>
        <w:tc>
          <w:tcPr>
            <w:tcW w:w="567" w:type="dxa"/>
          </w:tcPr>
          <w:p>
            <w:pPr>
              <w:pStyle w:val="161"/>
              <w:rPr>
                <w:rFonts w:eastAsia="MS Gothic"/>
              </w:rPr>
            </w:pPr>
            <w:r>
              <w:rPr>
                <w:rFonts w:eastAsia="MS Gothic"/>
              </w:rPr>
              <w:t>-</w:t>
            </w:r>
          </w:p>
        </w:tc>
        <w:tc>
          <w:tcPr>
            <w:tcW w:w="892" w:type="dxa"/>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61"/>
              <w:rPr>
                <w:lang w:eastAsia="zh-CN"/>
              </w:rPr>
            </w:pPr>
            <w:r>
              <w:rPr>
                <w:lang w:eastAsia="zh-CN"/>
              </w:rPr>
              <w:t>9</w:t>
            </w:r>
          </w:p>
        </w:tc>
        <w:tc>
          <w:tcPr>
            <w:tcW w:w="3969" w:type="dxa"/>
          </w:tcPr>
          <w:p>
            <w:pPr>
              <w:keepNext/>
              <w:keepLines/>
              <w:spacing w:after="0"/>
              <w:rPr>
                <w:rFonts w:ascii="Arial" w:hAnsi="Arial"/>
                <w:sz w:val="18"/>
              </w:rPr>
            </w:pPr>
            <w:r>
              <w:rPr>
                <w:rFonts w:ascii="Arial" w:hAnsi="Arial"/>
                <w:sz w:val="18"/>
              </w:rPr>
              <w:t xml:space="preserve">The UE transmits </w:t>
            </w:r>
            <w:r>
              <w:rPr>
                <w:rFonts w:ascii="Arial" w:hAnsi="Arial"/>
                <w:i/>
                <w:sz w:val="18"/>
              </w:rPr>
              <w:t xml:space="preserve">RRCReestablishmentComplete </w:t>
            </w:r>
            <w:r>
              <w:rPr>
                <w:rFonts w:ascii="Arial" w:hAnsi="Arial"/>
                <w:sz w:val="18"/>
              </w:rPr>
              <w:t>message.</w:t>
            </w:r>
          </w:p>
        </w:tc>
        <w:tc>
          <w:tcPr>
            <w:tcW w:w="709" w:type="dxa"/>
          </w:tcPr>
          <w:p>
            <w:pPr>
              <w:pStyle w:val="161"/>
            </w:pPr>
            <w:r>
              <w:t>--&gt;</w:t>
            </w:r>
          </w:p>
        </w:tc>
        <w:tc>
          <w:tcPr>
            <w:tcW w:w="2977" w:type="dxa"/>
          </w:tcPr>
          <w:p>
            <w:pPr>
              <w:pStyle w:val="158"/>
              <w:rPr>
                <w:iCs/>
              </w:rPr>
            </w:pPr>
            <w:r>
              <w:rPr>
                <w:iCs/>
              </w:rPr>
              <w:t>NR RRC:</w:t>
            </w:r>
          </w:p>
          <w:p>
            <w:pPr>
              <w:pStyle w:val="158"/>
            </w:pPr>
            <w:r>
              <w:rPr>
                <w:i/>
              </w:rPr>
              <w:t>RRCReestablishmentComplete</w:t>
            </w:r>
          </w:p>
        </w:tc>
        <w:tc>
          <w:tcPr>
            <w:tcW w:w="567" w:type="dxa"/>
          </w:tcPr>
          <w:p>
            <w:pPr>
              <w:pStyle w:val="161"/>
              <w:rPr>
                <w:rFonts w:eastAsia="MS Gothic"/>
              </w:rPr>
            </w:pPr>
            <w:r>
              <w:rPr>
                <w:rFonts w:eastAsia="MS Gothic"/>
              </w:rPr>
              <w:t>-</w:t>
            </w:r>
          </w:p>
        </w:tc>
        <w:tc>
          <w:tcPr>
            <w:tcW w:w="892" w:type="dxa"/>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61"/>
              <w:rPr>
                <w:lang w:eastAsia="zh-CN"/>
              </w:rPr>
            </w:pPr>
            <w:r>
              <w:rPr>
                <w:lang w:eastAsia="zh-CN"/>
              </w:rPr>
              <w:t>10</w:t>
            </w:r>
          </w:p>
        </w:tc>
        <w:tc>
          <w:tcPr>
            <w:tcW w:w="3969" w:type="dxa"/>
          </w:tcPr>
          <w:p>
            <w:pPr>
              <w:keepNext/>
              <w:keepLines/>
              <w:spacing w:after="0"/>
              <w:rPr>
                <w:rFonts w:ascii="Arial" w:hAnsi="Arial"/>
                <w:sz w:val="18"/>
              </w:rPr>
            </w:pPr>
            <w:r>
              <w:rPr>
                <w:rFonts w:ascii="Arial" w:hAnsi="Arial"/>
                <w:sz w:val="18"/>
              </w:rPr>
              <w:t xml:space="preserve">The SS transmits an </w:t>
            </w:r>
            <w:r>
              <w:rPr>
                <w:rFonts w:ascii="Arial" w:hAnsi="Arial"/>
                <w:i/>
                <w:sz w:val="18"/>
              </w:rPr>
              <w:t>RRCReconfiguration</w:t>
            </w:r>
            <w:r>
              <w:rPr>
                <w:rFonts w:ascii="Arial" w:hAnsi="Arial"/>
                <w:i/>
                <w:sz w:val="18"/>
                <w:lang w:eastAsia="zh-CN"/>
              </w:rPr>
              <w:t xml:space="preserve"> </w:t>
            </w:r>
            <w:r>
              <w:rPr>
                <w:rFonts w:ascii="Arial" w:hAnsi="Arial"/>
                <w:sz w:val="18"/>
              </w:rPr>
              <w:t>message to resume existing radio bearer.</w:t>
            </w:r>
          </w:p>
        </w:tc>
        <w:tc>
          <w:tcPr>
            <w:tcW w:w="709" w:type="dxa"/>
          </w:tcPr>
          <w:p>
            <w:pPr>
              <w:pStyle w:val="161"/>
            </w:pPr>
            <w:r>
              <w:t>&lt;--</w:t>
            </w:r>
          </w:p>
        </w:tc>
        <w:tc>
          <w:tcPr>
            <w:tcW w:w="2977" w:type="dxa"/>
          </w:tcPr>
          <w:p>
            <w:pPr>
              <w:pStyle w:val="158"/>
              <w:rPr>
                <w:iCs/>
              </w:rPr>
            </w:pPr>
            <w:r>
              <w:rPr>
                <w:iCs/>
              </w:rPr>
              <w:t xml:space="preserve">NR RRC: </w:t>
            </w:r>
            <w:r>
              <w:rPr>
                <w:i/>
              </w:rPr>
              <w:t>RRCReconfiguration</w:t>
            </w:r>
          </w:p>
        </w:tc>
        <w:tc>
          <w:tcPr>
            <w:tcW w:w="567" w:type="dxa"/>
          </w:tcPr>
          <w:p>
            <w:pPr>
              <w:pStyle w:val="161"/>
              <w:rPr>
                <w:rFonts w:eastAsia="MS Gothic"/>
              </w:rPr>
            </w:pPr>
            <w:r>
              <w:t>-</w:t>
            </w:r>
          </w:p>
        </w:tc>
        <w:tc>
          <w:tcPr>
            <w:tcW w:w="892" w:type="dxa"/>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61"/>
              <w:rPr>
                <w:lang w:eastAsia="zh-CN"/>
              </w:rPr>
            </w:pPr>
            <w:r>
              <w:rPr>
                <w:lang w:eastAsia="zh-CN"/>
              </w:rPr>
              <w:t>11</w:t>
            </w:r>
          </w:p>
        </w:tc>
        <w:tc>
          <w:tcPr>
            <w:tcW w:w="3969" w:type="dxa"/>
          </w:tcPr>
          <w:p>
            <w:pPr>
              <w:keepNext/>
              <w:keepLines/>
              <w:spacing w:after="0"/>
              <w:rPr>
                <w:rFonts w:ascii="Arial" w:hAnsi="Arial"/>
                <w:sz w:val="18"/>
              </w:rPr>
            </w:pPr>
            <w:r>
              <w:rPr>
                <w:rFonts w:ascii="Arial" w:hAnsi="Arial"/>
                <w:sz w:val="18"/>
              </w:rPr>
              <w:t xml:space="preserve">UE transmits an </w:t>
            </w:r>
            <w:r>
              <w:rPr>
                <w:rFonts w:ascii="Arial" w:hAnsi="Arial"/>
                <w:i/>
                <w:sz w:val="18"/>
              </w:rPr>
              <w:t>RRCReconfigurationComplete</w:t>
            </w:r>
            <w:r>
              <w:rPr>
                <w:rFonts w:ascii="Arial" w:hAnsi="Arial"/>
                <w:sz w:val="18"/>
              </w:rPr>
              <w:t xml:space="preserve"> message.</w:t>
            </w:r>
          </w:p>
        </w:tc>
        <w:tc>
          <w:tcPr>
            <w:tcW w:w="709" w:type="dxa"/>
          </w:tcPr>
          <w:p>
            <w:pPr>
              <w:pStyle w:val="161"/>
            </w:pPr>
            <w:r>
              <w:t>--&gt;</w:t>
            </w:r>
          </w:p>
        </w:tc>
        <w:tc>
          <w:tcPr>
            <w:tcW w:w="2977" w:type="dxa"/>
          </w:tcPr>
          <w:p>
            <w:pPr>
              <w:pStyle w:val="158"/>
              <w:rPr>
                <w:iCs/>
              </w:rPr>
            </w:pPr>
            <w:r>
              <w:rPr>
                <w:iCs/>
              </w:rPr>
              <w:t xml:space="preserve">NR RRC: </w:t>
            </w:r>
            <w:r>
              <w:rPr>
                <w:i/>
              </w:rPr>
              <w:t>RRCReconfigurationtComplete</w:t>
            </w:r>
          </w:p>
        </w:tc>
        <w:tc>
          <w:tcPr>
            <w:tcW w:w="567" w:type="dxa"/>
          </w:tcPr>
          <w:p>
            <w:pPr>
              <w:pStyle w:val="161"/>
              <w:rPr>
                <w:rFonts w:eastAsia="MS Gothic"/>
              </w:rPr>
            </w:pPr>
            <w:r>
              <w:t>-</w:t>
            </w:r>
          </w:p>
        </w:tc>
        <w:tc>
          <w:tcPr>
            <w:tcW w:w="892" w:type="dxa"/>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61"/>
              <w:rPr>
                <w:sz w:val="16"/>
                <w:szCs w:val="16"/>
              </w:rPr>
            </w:pPr>
            <w:r>
              <w:rPr>
                <w:lang w:eastAsia="zh-CN"/>
              </w:rPr>
              <w:t>12</w:t>
            </w:r>
          </w:p>
        </w:tc>
        <w:tc>
          <w:tcPr>
            <w:tcW w:w="3969" w:type="dxa"/>
          </w:tcPr>
          <w:p>
            <w:pPr>
              <w:pStyle w:val="158"/>
            </w:pPr>
            <w:r>
              <w:t>The SS sends the PDCP Data PDU#</w:t>
            </w:r>
            <w:r>
              <w:rPr>
                <w:lang w:eastAsia="zh-CN"/>
              </w:rPr>
              <w:t>2</w:t>
            </w:r>
            <w:r>
              <w:t xml:space="preserve"> via RLC-AM RB with the following content to the UE:</w:t>
            </w:r>
          </w:p>
          <w:p>
            <w:pPr>
              <w:pStyle w:val="158"/>
              <w:rPr>
                <w:szCs w:val="16"/>
              </w:rPr>
            </w:pPr>
            <w:r>
              <w:t xml:space="preserve">D/C field  = 1 (PDCP Data PDU) and PDCP SN = </w:t>
            </w:r>
            <w:r>
              <w:rPr>
                <w:lang w:eastAsia="zh-CN"/>
              </w:rPr>
              <w:t>2</w:t>
            </w:r>
            <w:r>
              <w:t>.</w:t>
            </w:r>
          </w:p>
        </w:tc>
        <w:tc>
          <w:tcPr>
            <w:tcW w:w="709" w:type="dxa"/>
          </w:tcPr>
          <w:p>
            <w:pPr>
              <w:pStyle w:val="161"/>
            </w:pPr>
            <w:r>
              <w:t>&lt;--</w:t>
            </w:r>
          </w:p>
        </w:tc>
        <w:tc>
          <w:tcPr>
            <w:tcW w:w="2977" w:type="dxa"/>
          </w:tcPr>
          <w:p>
            <w:pPr>
              <w:pStyle w:val="158"/>
            </w:pPr>
            <w:r>
              <w:t>PDCP PDU</w:t>
            </w:r>
          </w:p>
        </w:tc>
        <w:tc>
          <w:tcPr>
            <w:tcW w:w="567" w:type="dxa"/>
          </w:tcPr>
          <w:p>
            <w:pPr>
              <w:pStyle w:val="161"/>
            </w:pPr>
            <w:r>
              <w:t>-</w:t>
            </w:r>
          </w:p>
        </w:tc>
        <w:tc>
          <w:tcPr>
            <w:tcW w:w="892" w:type="dxa"/>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61"/>
              <w:rPr>
                <w:sz w:val="16"/>
                <w:szCs w:val="16"/>
              </w:rPr>
            </w:pPr>
            <w:r>
              <w:rPr>
                <w:lang w:eastAsia="zh-CN"/>
              </w:rPr>
              <w:t>13</w:t>
            </w:r>
          </w:p>
        </w:tc>
        <w:tc>
          <w:tcPr>
            <w:tcW w:w="3969" w:type="dxa"/>
          </w:tcPr>
          <w:p>
            <w:pPr>
              <w:pStyle w:val="158"/>
            </w:pPr>
            <w:r>
              <w:t>CHECK:</w:t>
            </w:r>
            <w:r>
              <w:rPr>
                <w:lang w:eastAsia="zh-CN"/>
              </w:rPr>
              <w:t xml:space="preserve"> Does</w:t>
            </w:r>
            <w:r>
              <w:t xml:space="preserve"> UE send the PDCP Data PDU#</w:t>
            </w:r>
            <w:r>
              <w:rPr>
                <w:lang w:eastAsia="zh-CN"/>
              </w:rPr>
              <w:t>2</w:t>
            </w:r>
            <w:r>
              <w:t xml:space="preserve"> via RLC-AM RB on NR Cell </w:t>
            </w:r>
            <w:r>
              <w:rPr>
                <w:lang w:eastAsia="zh-CN"/>
              </w:rPr>
              <w:t xml:space="preserve">2 </w:t>
            </w:r>
            <w:r>
              <w:t>with the following content:</w:t>
            </w:r>
          </w:p>
          <w:p>
            <w:pPr>
              <w:pStyle w:val="158"/>
              <w:rPr>
                <w:lang w:eastAsia="zh-CN"/>
              </w:rPr>
            </w:pPr>
            <w:r>
              <w:t xml:space="preserve">D/C field  = 1 (PDCP Data PDU) </w:t>
            </w:r>
            <w:r>
              <w:rPr>
                <w:lang w:eastAsia="zh-CN"/>
              </w:rPr>
              <w:t>,</w:t>
            </w:r>
            <w:r>
              <w:t xml:space="preserve"> PDCP SN = </w:t>
            </w:r>
            <w:r>
              <w:rPr>
                <w:lang w:eastAsia="zh-CN"/>
              </w:rPr>
              <w:t>2, FU = 1, FR = 1, Checksum = 1111?</w:t>
            </w:r>
          </w:p>
          <w:p>
            <w:pPr>
              <w:pStyle w:val="158"/>
              <w:rPr>
                <w:szCs w:val="16"/>
              </w:rPr>
            </w:pPr>
            <w:r>
              <w:t>Data is previously received data from PDU #</w:t>
            </w:r>
            <w:r>
              <w:rPr>
                <w:lang w:eastAsia="zh-CN"/>
              </w:rPr>
              <w:t>2 after d</w:t>
            </w:r>
            <w:r>
              <w:rPr>
                <w:lang w:eastAsia="ko-KR"/>
              </w:rPr>
              <w:t>ecompression</w:t>
            </w:r>
            <w:r>
              <w:t>.</w:t>
            </w:r>
            <w:r>
              <w:rPr>
                <w:sz w:val="20"/>
              </w:rPr>
              <w:t xml:space="preserve"> (Note 1)</w:t>
            </w:r>
          </w:p>
        </w:tc>
        <w:tc>
          <w:tcPr>
            <w:tcW w:w="709" w:type="dxa"/>
          </w:tcPr>
          <w:p>
            <w:pPr>
              <w:pStyle w:val="161"/>
            </w:pPr>
            <w:r>
              <w:t>--&gt;</w:t>
            </w:r>
          </w:p>
        </w:tc>
        <w:tc>
          <w:tcPr>
            <w:tcW w:w="2977" w:type="dxa"/>
          </w:tcPr>
          <w:p>
            <w:pPr>
              <w:pStyle w:val="158"/>
            </w:pPr>
            <w:r>
              <w:t>PDCP PDU</w:t>
            </w:r>
          </w:p>
        </w:tc>
        <w:tc>
          <w:tcPr>
            <w:tcW w:w="567" w:type="dxa"/>
          </w:tcPr>
          <w:p>
            <w:pPr>
              <w:pStyle w:val="161"/>
            </w:pPr>
            <w:r>
              <w:rPr>
                <w:lang w:eastAsia="zh-CN"/>
              </w:rPr>
              <w:t>1</w:t>
            </w:r>
          </w:p>
        </w:tc>
        <w:tc>
          <w:tcPr>
            <w:tcW w:w="892" w:type="dxa"/>
          </w:tcPr>
          <w:p>
            <w:pPr>
              <w:pStyle w:val="161"/>
            </w:pPr>
            <w:r>
              <w:rPr>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61"/>
              <w:rPr>
                <w:sz w:val="16"/>
                <w:szCs w:val="16"/>
              </w:rPr>
            </w:pPr>
            <w:r>
              <w:rPr>
                <w:lang w:eastAsia="zh-CN"/>
              </w:rPr>
              <w:t>14</w:t>
            </w:r>
          </w:p>
        </w:tc>
        <w:tc>
          <w:tcPr>
            <w:tcW w:w="3969" w:type="dxa"/>
          </w:tcPr>
          <w:p>
            <w:pPr>
              <w:pStyle w:val="158"/>
            </w:pPr>
            <w:r>
              <w:t>The SS sends the PDCP Data PDU#</w:t>
            </w:r>
            <w:r>
              <w:rPr>
                <w:lang w:eastAsia="zh-CN"/>
              </w:rPr>
              <w:t>3</w:t>
            </w:r>
            <w:r>
              <w:t xml:space="preserve"> via RLC-AM RB with the following content to the UE:</w:t>
            </w:r>
          </w:p>
          <w:p>
            <w:pPr>
              <w:pStyle w:val="158"/>
              <w:rPr>
                <w:szCs w:val="16"/>
              </w:rPr>
            </w:pPr>
            <w:r>
              <w:t xml:space="preserve">D/C field  = 1 (PDCP Data PDU) and PDCP SN = </w:t>
            </w:r>
            <w:r>
              <w:rPr>
                <w:lang w:eastAsia="zh-CN"/>
              </w:rPr>
              <w:t>3</w:t>
            </w:r>
            <w:r>
              <w:t>.</w:t>
            </w:r>
          </w:p>
        </w:tc>
        <w:tc>
          <w:tcPr>
            <w:tcW w:w="709" w:type="dxa"/>
          </w:tcPr>
          <w:p>
            <w:pPr>
              <w:pStyle w:val="161"/>
            </w:pPr>
            <w:r>
              <w:t>&lt;--</w:t>
            </w:r>
          </w:p>
        </w:tc>
        <w:tc>
          <w:tcPr>
            <w:tcW w:w="2977" w:type="dxa"/>
          </w:tcPr>
          <w:p>
            <w:pPr>
              <w:pStyle w:val="158"/>
            </w:pPr>
            <w:r>
              <w:t>PDCP PDU</w:t>
            </w:r>
          </w:p>
        </w:tc>
        <w:tc>
          <w:tcPr>
            <w:tcW w:w="567" w:type="dxa"/>
          </w:tcPr>
          <w:p>
            <w:pPr>
              <w:pStyle w:val="161"/>
            </w:pPr>
            <w:r>
              <w:t>-</w:t>
            </w:r>
          </w:p>
        </w:tc>
        <w:tc>
          <w:tcPr>
            <w:tcW w:w="892" w:type="dxa"/>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61"/>
              <w:rPr>
                <w:lang w:eastAsia="zh-CN"/>
              </w:rPr>
            </w:pPr>
            <w:r>
              <w:rPr>
                <w:lang w:eastAsia="zh-CN"/>
              </w:rPr>
              <w:t>15</w:t>
            </w:r>
          </w:p>
        </w:tc>
        <w:tc>
          <w:tcPr>
            <w:tcW w:w="3969" w:type="dxa"/>
          </w:tcPr>
          <w:p>
            <w:pPr>
              <w:pStyle w:val="158"/>
            </w:pPr>
            <w:r>
              <w:t>CHECK:</w:t>
            </w:r>
            <w:r>
              <w:rPr>
                <w:lang w:eastAsia="zh-CN"/>
              </w:rPr>
              <w:t xml:space="preserve"> Does</w:t>
            </w:r>
            <w:r>
              <w:t xml:space="preserve"> UE send the PDCP Data PDU#</w:t>
            </w:r>
            <w:r>
              <w:rPr>
                <w:lang w:eastAsia="zh-CN"/>
              </w:rPr>
              <w:t>4</w:t>
            </w:r>
            <w:r>
              <w:t xml:space="preserve"> via RLC-AM RB on NR Cell </w:t>
            </w:r>
            <w:r>
              <w:rPr>
                <w:lang w:eastAsia="zh-CN"/>
              </w:rPr>
              <w:t xml:space="preserve">2 </w:t>
            </w:r>
            <w:r>
              <w:t>with the following content:</w:t>
            </w:r>
          </w:p>
          <w:p>
            <w:pPr>
              <w:pStyle w:val="158"/>
              <w:rPr>
                <w:lang w:eastAsia="zh-CN"/>
              </w:rPr>
            </w:pPr>
            <w:r>
              <w:t xml:space="preserve">D/C field  = 1 (PDCP Data PDU) </w:t>
            </w:r>
            <w:r>
              <w:rPr>
                <w:lang w:eastAsia="zh-CN"/>
              </w:rPr>
              <w:t>,</w:t>
            </w:r>
            <w:r>
              <w:t xml:space="preserve"> PDCP SN = </w:t>
            </w:r>
            <w:r>
              <w:rPr>
                <w:lang w:eastAsia="zh-CN"/>
              </w:rPr>
              <w:t>2, FU = 1, FR = 0, the value of Checksum is checked (Note 2)?</w:t>
            </w:r>
          </w:p>
          <w:p>
            <w:pPr>
              <w:pStyle w:val="158"/>
            </w:pPr>
            <w:r>
              <w:t>Data is previously received data from PDU #</w:t>
            </w:r>
            <w:r>
              <w:rPr>
                <w:lang w:eastAsia="zh-CN"/>
              </w:rPr>
              <w:t>3 after d</w:t>
            </w:r>
            <w:r>
              <w:rPr>
                <w:lang w:eastAsia="ko-KR"/>
              </w:rPr>
              <w:t>ecompression</w:t>
            </w:r>
            <w:r>
              <w:t>.</w:t>
            </w:r>
            <w:r>
              <w:rPr>
                <w:sz w:val="20"/>
              </w:rPr>
              <w:t xml:space="preserve"> (Note 1)</w:t>
            </w:r>
          </w:p>
        </w:tc>
        <w:tc>
          <w:tcPr>
            <w:tcW w:w="709" w:type="dxa"/>
          </w:tcPr>
          <w:p>
            <w:pPr>
              <w:pStyle w:val="161"/>
            </w:pPr>
            <w:r>
              <w:t>--&gt;</w:t>
            </w:r>
          </w:p>
        </w:tc>
        <w:tc>
          <w:tcPr>
            <w:tcW w:w="2977" w:type="dxa"/>
          </w:tcPr>
          <w:p>
            <w:pPr>
              <w:pStyle w:val="158"/>
            </w:pPr>
            <w:r>
              <w:t>PDCP PDU</w:t>
            </w:r>
          </w:p>
        </w:tc>
        <w:tc>
          <w:tcPr>
            <w:tcW w:w="567" w:type="dxa"/>
          </w:tcPr>
          <w:p>
            <w:pPr>
              <w:pStyle w:val="161"/>
            </w:pPr>
            <w:r>
              <w:t>-</w:t>
            </w:r>
          </w:p>
        </w:tc>
        <w:tc>
          <w:tcPr>
            <w:tcW w:w="892" w:type="dxa"/>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61"/>
              <w:rPr>
                <w:lang w:eastAsia="zh-CN"/>
              </w:rPr>
            </w:pPr>
            <w:r>
              <w:rPr>
                <w:lang w:eastAsia="zh-CN"/>
              </w:rPr>
              <w:t>16</w:t>
            </w:r>
          </w:p>
        </w:tc>
        <w:tc>
          <w:tcPr>
            <w:tcW w:w="3969" w:type="dxa"/>
          </w:tcPr>
          <w:p>
            <w:pPr>
              <w:pStyle w:val="158"/>
            </w:pPr>
            <w:r>
              <w:t>The SS changes NR Cell 1</w:t>
            </w:r>
            <w:r>
              <w:rPr>
                <w:lang w:eastAsia="zh-CN"/>
              </w:rPr>
              <w:t xml:space="preserve"> and</w:t>
            </w:r>
            <w:r>
              <w:t xml:space="preserve"> NR Cell 2</w:t>
            </w:r>
            <w:r>
              <w:rPr>
                <w:lang w:eastAsia="zh-CN"/>
              </w:rPr>
              <w:t xml:space="preserve"> </w:t>
            </w:r>
            <w:r>
              <w:t>parameters according to the row "T</w:t>
            </w:r>
            <w:r>
              <w:rPr>
                <w:lang w:eastAsia="zh-CN"/>
              </w:rPr>
              <w:t>2</w:t>
            </w:r>
            <w:r>
              <w:t xml:space="preserve">" in table 7.1.3.6.7.3.1-1/2 in order that the radio link quality of NR Cell </w:t>
            </w:r>
            <w:r>
              <w:rPr>
                <w:lang w:eastAsia="zh-CN"/>
              </w:rPr>
              <w:t>2</w:t>
            </w:r>
            <w:r>
              <w:t xml:space="preserve"> is degraded, and NR Cell </w:t>
            </w:r>
            <w:r>
              <w:rPr>
                <w:lang w:eastAsia="zh-CN"/>
              </w:rPr>
              <w:t>1</w:t>
            </w:r>
            <w:r>
              <w:t xml:space="preserve"> is suitable for camping.</w:t>
            </w:r>
          </w:p>
        </w:tc>
        <w:tc>
          <w:tcPr>
            <w:tcW w:w="709" w:type="dxa"/>
          </w:tcPr>
          <w:p>
            <w:pPr>
              <w:pStyle w:val="161"/>
            </w:pPr>
            <w:r>
              <w:rPr>
                <w:lang w:eastAsia="zh-CN"/>
              </w:rPr>
              <w:t>-</w:t>
            </w:r>
          </w:p>
        </w:tc>
        <w:tc>
          <w:tcPr>
            <w:tcW w:w="2977" w:type="dxa"/>
          </w:tcPr>
          <w:p>
            <w:pPr>
              <w:pStyle w:val="158"/>
            </w:pPr>
            <w:r>
              <w:rPr>
                <w:lang w:eastAsia="zh-CN"/>
              </w:rPr>
              <w:t>-</w:t>
            </w:r>
          </w:p>
        </w:tc>
        <w:tc>
          <w:tcPr>
            <w:tcW w:w="567" w:type="dxa"/>
          </w:tcPr>
          <w:p>
            <w:pPr>
              <w:pStyle w:val="161"/>
              <w:rPr>
                <w:lang w:eastAsia="zh-CN"/>
              </w:rPr>
            </w:pPr>
            <w:r>
              <w:rPr>
                <w:lang w:eastAsia="zh-CN"/>
              </w:rPr>
              <w:t>-</w:t>
            </w:r>
          </w:p>
        </w:tc>
        <w:tc>
          <w:tcPr>
            <w:tcW w:w="892" w:type="dxa"/>
          </w:tcPr>
          <w:p>
            <w:pPr>
              <w:pStyle w:val="161"/>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61"/>
              <w:rPr>
                <w:lang w:eastAsia="zh-CN"/>
              </w:rPr>
            </w:pPr>
            <w:r>
              <w:rPr>
                <w:lang w:eastAsia="zh-CN"/>
              </w:rPr>
              <w:t>17</w:t>
            </w:r>
          </w:p>
        </w:tc>
        <w:tc>
          <w:tcPr>
            <w:tcW w:w="3969" w:type="dxa"/>
          </w:tcPr>
          <w:p>
            <w:pPr>
              <w:keepNext/>
              <w:keepLines/>
              <w:spacing w:after="0"/>
              <w:rPr>
                <w:rFonts w:ascii="Arial" w:hAnsi="Arial"/>
                <w:sz w:val="18"/>
                <w:lang w:eastAsia="zh-CN"/>
              </w:rPr>
            </w:pPr>
            <w:r>
              <w:rPr>
                <w:rFonts w:ascii="Arial" w:hAnsi="Arial"/>
                <w:sz w:val="18"/>
              </w:rPr>
              <w:t>UE send</w:t>
            </w:r>
            <w:r>
              <w:rPr>
                <w:rFonts w:ascii="Arial" w:hAnsi="Arial"/>
                <w:sz w:val="18"/>
                <w:lang w:eastAsia="zh-CN"/>
              </w:rPr>
              <w:t>s</w:t>
            </w:r>
            <w:r>
              <w:rPr>
                <w:rFonts w:ascii="Arial" w:hAnsi="Arial"/>
                <w:sz w:val="18"/>
              </w:rPr>
              <w:t xml:space="preserve"> </w:t>
            </w:r>
            <w:r>
              <w:rPr>
                <w:rFonts w:ascii="Arial" w:hAnsi="Arial"/>
                <w:i/>
                <w:sz w:val="18"/>
              </w:rPr>
              <w:t xml:space="preserve">RRCReestablishmentRequest </w:t>
            </w:r>
            <w:r>
              <w:rPr>
                <w:rFonts w:ascii="Arial" w:hAnsi="Arial"/>
                <w:sz w:val="18"/>
              </w:rPr>
              <w:t xml:space="preserve">message on NR Cell </w:t>
            </w:r>
            <w:r>
              <w:rPr>
                <w:rFonts w:ascii="Arial" w:hAnsi="Arial"/>
                <w:sz w:val="18"/>
                <w:lang w:eastAsia="zh-CN"/>
              </w:rPr>
              <w:t>1.</w:t>
            </w:r>
          </w:p>
        </w:tc>
        <w:tc>
          <w:tcPr>
            <w:tcW w:w="709" w:type="dxa"/>
          </w:tcPr>
          <w:p>
            <w:pPr>
              <w:pStyle w:val="161"/>
            </w:pPr>
            <w:r>
              <w:t>--&gt;</w:t>
            </w:r>
          </w:p>
        </w:tc>
        <w:tc>
          <w:tcPr>
            <w:tcW w:w="2977" w:type="dxa"/>
          </w:tcPr>
          <w:p>
            <w:pPr>
              <w:pStyle w:val="158"/>
            </w:pPr>
            <w:r>
              <w:rPr>
                <w:iCs/>
              </w:rPr>
              <w:t xml:space="preserve">NR RRC: </w:t>
            </w:r>
            <w:r>
              <w:rPr>
                <w:i/>
              </w:rPr>
              <w:t>RRCReestablishmentRequest</w:t>
            </w:r>
            <w:r>
              <w:t xml:space="preserve"> </w:t>
            </w:r>
          </w:p>
        </w:tc>
        <w:tc>
          <w:tcPr>
            <w:tcW w:w="567" w:type="dxa"/>
          </w:tcPr>
          <w:p>
            <w:pPr>
              <w:pStyle w:val="161"/>
              <w:rPr>
                <w:lang w:eastAsia="zh-CN"/>
              </w:rPr>
            </w:pPr>
            <w:r>
              <w:rPr>
                <w:rFonts w:eastAsia="MS Gothic"/>
              </w:rPr>
              <w:t>-</w:t>
            </w:r>
          </w:p>
        </w:tc>
        <w:tc>
          <w:tcPr>
            <w:tcW w:w="892" w:type="dxa"/>
          </w:tcPr>
          <w:p>
            <w:pPr>
              <w:pStyle w:val="161"/>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61"/>
              <w:rPr>
                <w:lang w:eastAsia="zh-CN"/>
              </w:rPr>
            </w:pPr>
            <w:r>
              <w:rPr>
                <w:lang w:eastAsia="zh-CN"/>
              </w:rPr>
              <w:t>18</w:t>
            </w:r>
          </w:p>
        </w:tc>
        <w:tc>
          <w:tcPr>
            <w:tcW w:w="3969" w:type="dxa"/>
          </w:tcPr>
          <w:p>
            <w:pPr>
              <w:keepNext/>
              <w:keepLines/>
              <w:spacing w:after="0"/>
              <w:rPr>
                <w:rFonts w:ascii="Arial" w:hAnsi="Arial"/>
                <w:sz w:val="18"/>
              </w:rPr>
            </w:pPr>
            <w:r>
              <w:rPr>
                <w:rFonts w:ascii="Arial" w:hAnsi="Arial"/>
                <w:sz w:val="18"/>
              </w:rPr>
              <w:t xml:space="preserve">The SS transmits </w:t>
            </w:r>
            <w:r>
              <w:rPr>
                <w:rFonts w:ascii="Arial" w:hAnsi="Arial"/>
                <w:i/>
                <w:sz w:val="18"/>
              </w:rPr>
              <w:t xml:space="preserve">RRCReestablishment </w:t>
            </w:r>
            <w:r>
              <w:rPr>
                <w:rFonts w:ascii="Arial" w:hAnsi="Arial"/>
                <w:sz w:val="18"/>
              </w:rPr>
              <w:t>message.</w:t>
            </w:r>
          </w:p>
        </w:tc>
        <w:tc>
          <w:tcPr>
            <w:tcW w:w="709" w:type="dxa"/>
          </w:tcPr>
          <w:p>
            <w:pPr>
              <w:pStyle w:val="161"/>
            </w:pPr>
            <w:r>
              <w:t>&lt;--</w:t>
            </w:r>
          </w:p>
        </w:tc>
        <w:tc>
          <w:tcPr>
            <w:tcW w:w="2977" w:type="dxa"/>
          </w:tcPr>
          <w:p>
            <w:pPr>
              <w:pStyle w:val="158"/>
              <w:rPr>
                <w:i/>
              </w:rPr>
            </w:pPr>
            <w:r>
              <w:rPr>
                <w:iCs/>
              </w:rPr>
              <w:t xml:space="preserve">NR RRC: </w:t>
            </w:r>
            <w:r>
              <w:rPr>
                <w:i/>
              </w:rPr>
              <w:t>RRCReestablishment</w:t>
            </w:r>
          </w:p>
        </w:tc>
        <w:tc>
          <w:tcPr>
            <w:tcW w:w="567" w:type="dxa"/>
          </w:tcPr>
          <w:p>
            <w:pPr>
              <w:pStyle w:val="161"/>
              <w:rPr>
                <w:rFonts w:eastAsia="MS Gothic"/>
              </w:rPr>
            </w:pPr>
            <w:r>
              <w:rPr>
                <w:rFonts w:eastAsia="MS Gothic"/>
              </w:rPr>
              <w:t>-</w:t>
            </w:r>
          </w:p>
        </w:tc>
        <w:tc>
          <w:tcPr>
            <w:tcW w:w="892" w:type="dxa"/>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61"/>
              <w:rPr>
                <w:lang w:eastAsia="zh-CN"/>
              </w:rPr>
            </w:pPr>
            <w:r>
              <w:rPr>
                <w:lang w:eastAsia="zh-CN"/>
              </w:rPr>
              <w:t>19</w:t>
            </w:r>
          </w:p>
        </w:tc>
        <w:tc>
          <w:tcPr>
            <w:tcW w:w="3969" w:type="dxa"/>
          </w:tcPr>
          <w:p>
            <w:pPr>
              <w:keepNext/>
              <w:keepLines/>
              <w:spacing w:after="0"/>
              <w:rPr>
                <w:rFonts w:ascii="Arial" w:hAnsi="Arial"/>
                <w:sz w:val="18"/>
              </w:rPr>
            </w:pPr>
            <w:r>
              <w:rPr>
                <w:rFonts w:ascii="Arial" w:hAnsi="Arial"/>
                <w:sz w:val="18"/>
              </w:rPr>
              <w:t xml:space="preserve">The UE transmits </w:t>
            </w:r>
            <w:r>
              <w:rPr>
                <w:rFonts w:ascii="Arial" w:hAnsi="Arial"/>
                <w:i/>
                <w:sz w:val="18"/>
              </w:rPr>
              <w:t xml:space="preserve">RRCReestablishmentComplete </w:t>
            </w:r>
            <w:r>
              <w:rPr>
                <w:rFonts w:ascii="Arial" w:hAnsi="Arial"/>
                <w:sz w:val="18"/>
              </w:rPr>
              <w:t>message.</w:t>
            </w:r>
          </w:p>
        </w:tc>
        <w:tc>
          <w:tcPr>
            <w:tcW w:w="709" w:type="dxa"/>
          </w:tcPr>
          <w:p>
            <w:pPr>
              <w:pStyle w:val="161"/>
            </w:pPr>
            <w:r>
              <w:t>--&gt;</w:t>
            </w:r>
          </w:p>
        </w:tc>
        <w:tc>
          <w:tcPr>
            <w:tcW w:w="2977" w:type="dxa"/>
          </w:tcPr>
          <w:p>
            <w:pPr>
              <w:pStyle w:val="158"/>
              <w:rPr>
                <w:iCs/>
              </w:rPr>
            </w:pPr>
            <w:r>
              <w:rPr>
                <w:iCs/>
              </w:rPr>
              <w:t>NR RRC:</w:t>
            </w:r>
          </w:p>
          <w:p>
            <w:pPr>
              <w:pStyle w:val="158"/>
            </w:pPr>
            <w:r>
              <w:rPr>
                <w:i/>
              </w:rPr>
              <w:t>RRCReestablishmentComplete</w:t>
            </w:r>
          </w:p>
        </w:tc>
        <w:tc>
          <w:tcPr>
            <w:tcW w:w="567" w:type="dxa"/>
          </w:tcPr>
          <w:p>
            <w:pPr>
              <w:pStyle w:val="161"/>
              <w:rPr>
                <w:rFonts w:eastAsia="MS Gothic"/>
              </w:rPr>
            </w:pPr>
            <w:r>
              <w:rPr>
                <w:rFonts w:eastAsia="MS Gothic"/>
              </w:rPr>
              <w:t>-</w:t>
            </w:r>
          </w:p>
        </w:tc>
        <w:tc>
          <w:tcPr>
            <w:tcW w:w="892" w:type="dxa"/>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61"/>
              <w:rPr>
                <w:lang w:eastAsia="zh-CN"/>
              </w:rPr>
            </w:pPr>
            <w:r>
              <w:rPr>
                <w:lang w:eastAsia="zh-CN"/>
              </w:rPr>
              <w:t>20</w:t>
            </w:r>
          </w:p>
        </w:tc>
        <w:tc>
          <w:tcPr>
            <w:tcW w:w="3969" w:type="dxa"/>
          </w:tcPr>
          <w:p>
            <w:pPr>
              <w:keepNext/>
              <w:keepLines/>
              <w:spacing w:after="0"/>
              <w:rPr>
                <w:rFonts w:ascii="Arial" w:hAnsi="Arial"/>
                <w:sz w:val="18"/>
              </w:rPr>
            </w:pPr>
            <w:r>
              <w:rPr>
                <w:rFonts w:ascii="Arial" w:hAnsi="Arial"/>
                <w:sz w:val="18"/>
              </w:rPr>
              <w:t xml:space="preserve">The SS transmits an </w:t>
            </w:r>
            <w:r>
              <w:rPr>
                <w:rFonts w:ascii="Arial" w:hAnsi="Arial"/>
                <w:i/>
                <w:sz w:val="18"/>
              </w:rPr>
              <w:t>RRCReconfiguration</w:t>
            </w:r>
            <w:r>
              <w:rPr>
                <w:rFonts w:ascii="Arial" w:hAnsi="Arial"/>
                <w:i/>
                <w:sz w:val="18"/>
                <w:lang w:eastAsia="zh-CN"/>
              </w:rPr>
              <w:t xml:space="preserve"> </w:t>
            </w:r>
            <w:r>
              <w:rPr>
                <w:rFonts w:ascii="Arial" w:hAnsi="Arial"/>
                <w:sz w:val="18"/>
              </w:rPr>
              <w:t>message to resume existing radio bearer.</w:t>
            </w:r>
          </w:p>
        </w:tc>
        <w:tc>
          <w:tcPr>
            <w:tcW w:w="709" w:type="dxa"/>
          </w:tcPr>
          <w:p>
            <w:pPr>
              <w:pStyle w:val="161"/>
            </w:pPr>
            <w:r>
              <w:t>&lt;--</w:t>
            </w:r>
          </w:p>
        </w:tc>
        <w:tc>
          <w:tcPr>
            <w:tcW w:w="2977" w:type="dxa"/>
          </w:tcPr>
          <w:p>
            <w:pPr>
              <w:pStyle w:val="158"/>
              <w:rPr>
                <w:iCs/>
              </w:rPr>
            </w:pPr>
            <w:r>
              <w:rPr>
                <w:iCs/>
              </w:rPr>
              <w:t xml:space="preserve">NR RRC: </w:t>
            </w:r>
            <w:r>
              <w:rPr>
                <w:i/>
              </w:rPr>
              <w:t>RRCReconfiguration</w:t>
            </w:r>
          </w:p>
        </w:tc>
        <w:tc>
          <w:tcPr>
            <w:tcW w:w="567" w:type="dxa"/>
          </w:tcPr>
          <w:p>
            <w:pPr>
              <w:pStyle w:val="161"/>
              <w:rPr>
                <w:rFonts w:eastAsia="MS Gothic"/>
              </w:rPr>
            </w:pPr>
            <w:r>
              <w:t>-</w:t>
            </w:r>
          </w:p>
        </w:tc>
        <w:tc>
          <w:tcPr>
            <w:tcW w:w="892" w:type="dxa"/>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61"/>
              <w:rPr>
                <w:lang w:eastAsia="zh-CN"/>
              </w:rPr>
            </w:pPr>
            <w:r>
              <w:rPr>
                <w:lang w:eastAsia="zh-CN"/>
              </w:rPr>
              <w:t>21</w:t>
            </w:r>
          </w:p>
        </w:tc>
        <w:tc>
          <w:tcPr>
            <w:tcW w:w="3969" w:type="dxa"/>
          </w:tcPr>
          <w:p>
            <w:pPr>
              <w:keepNext/>
              <w:keepLines/>
              <w:spacing w:after="0"/>
              <w:rPr>
                <w:rFonts w:ascii="Arial" w:hAnsi="Arial"/>
                <w:sz w:val="18"/>
              </w:rPr>
            </w:pPr>
            <w:r>
              <w:rPr>
                <w:rFonts w:ascii="Arial" w:hAnsi="Arial"/>
                <w:sz w:val="18"/>
              </w:rPr>
              <w:t xml:space="preserve">UE transmits an </w:t>
            </w:r>
            <w:r>
              <w:rPr>
                <w:rFonts w:ascii="Arial" w:hAnsi="Arial"/>
                <w:i/>
                <w:sz w:val="18"/>
              </w:rPr>
              <w:t>RRCReconfigurationComplete</w:t>
            </w:r>
            <w:r>
              <w:rPr>
                <w:rFonts w:ascii="Arial" w:hAnsi="Arial"/>
                <w:sz w:val="18"/>
              </w:rPr>
              <w:t xml:space="preserve"> message.</w:t>
            </w:r>
          </w:p>
        </w:tc>
        <w:tc>
          <w:tcPr>
            <w:tcW w:w="709" w:type="dxa"/>
          </w:tcPr>
          <w:p>
            <w:pPr>
              <w:pStyle w:val="161"/>
            </w:pPr>
            <w:r>
              <w:t>--&gt;</w:t>
            </w:r>
          </w:p>
        </w:tc>
        <w:tc>
          <w:tcPr>
            <w:tcW w:w="2977" w:type="dxa"/>
          </w:tcPr>
          <w:p>
            <w:pPr>
              <w:pStyle w:val="158"/>
              <w:rPr>
                <w:iCs/>
              </w:rPr>
            </w:pPr>
            <w:r>
              <w:rPr>
                <w:iCs/>
              </w:rPr>
              <w:t xml:space="preserve">NR RRC: </w:t>
            </w:r>
            <w:r>
              <w:rPr>
                <w:i/>
              </w:rPr>
              <w:t>RRCReconfigurationtComplete</w:t>
            </w:r>
          </w:p>
        </w:tc>
        <w:tc>
          <w:tcPr>
            <w:tcW w:w="567" w:type="dxa"/>
          </w:tcPr>
          <w:p>
            <w:pPr>
              <w:pStyle w:val="161"/>
              <w:rPr>
                <w:rFonts w:eastAsia="MS Gothic"/>
              </w:rPr>
            </w:pPr>
            <w:r>
              <w:t>-</w:t>
            </w:r>
          </w:p>
        </w:tc>
        <w:tc>
          <w:tcPr>
            <w:tcW w:w="892" w:type="dxa"/>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61"/>
              <w:rPr>
                <w:sz w:val="16"/>
                <w:szCs w:val="16"/>
              </w:rPr>
            </w:pPr>
            <w:r>
              <w:rPr>
                <w:lang w:eastAsia="zh-CN"/>
              </w:rPr>
              <w:t>22</w:t>
            </w:r>
          </w:p>
        </w:tc>
        <w:tc>
          <w:tcPr>
            <w:tcW w:w="3969" w:type="dxa"/>
          </w:tcPr>
          <w:p>
            <w:pPr>
              <w:pStyle w:val="158"/>
            </w:pPr>
            <w:r>
              <w:t>The SS sends the PDCP Data PDU#</w:t>
            </w:r>
            <w:r>
              <w:rPr>
                <w:lang w:eastAsia="zh-CN"/>
              </w:rPr>
              <w:t>4</w:t>
            </w:r>
            <w:r>
              <w:t xml:space="preserve"> via RLC-AM RB with the following content to the UE:</w:t>
            </w:r>
          </w:p>
          <w:p>
            <w:pPr>
              <w:pStyle w:val="158"/>
              <w:rPr>
                <w:szCs w:val="16"/>
              </w:rPr>
            </w:pPr>
            <w:r>
              <w:t xml:space="preserve">D/C field  = 1 (PDCP Data PDU) and PDCP SN = </w:t>
            </w:r>
            <w:r>
              <w:rPr>
                <w:lang w:eastAsia="zh-CN"/>
              </w:rPr>
              <w:t>4</w:t>
            </w:r>
            <w:r>
              <w:t>.</w:t>
            </w:r>
          </w:p>
        </w:tc>
        <w:tc>
          <w:tcPr>
            <w:tcW w:w="709" w:type="dxa"/>
          </w:tcPr>
          <w:p>
            <w:pPr>
              <w:pStyle w:val="161"/>
            </w:pPr>
            <w:r>
              <w:t>&lt;--</w:t>
            </w:r>
          </w:p>
        </w:tc>
        <w:tc>
          <w:tcPr>
            <w:tcW w:w="2977" w:type="dxa"/>
          </w:tcPr>
          <w:p>
            <w:pPr>
              <w:pStyle w:val="158"/>
            </w:pPr>
            <w:r>
              <w:t>PDCP PDU</w:t>
            </w:r>
          </w:p>
        </w:tc>
        <w:tc>
          <w:tcPr>
            <w:tcW w:w="567" w:type="dxa"/>
          </w:tcPr>
          <w:p>
            <w:pPr>
              <w:pStyle w:val="161"/>
            </w:pPr>
            <w:r>
              <w:t>-</w:t>
            </w:r>
          </w:p>
        </w:tc>
        <w:tc>
          <w:tcPr>
            <w:tcW w:w="892" w:type="dxa"/>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61"/>
              <w:rPr>
                <w:sz w:val="16"/>
                <w:szCs w:val="16"/>
              </w:rPr>
            </w:pPr>
            <w:r>
              <w:rPr>
                <w:lang w:eastAsia="zh-CN"/>
              </w:rPr>
              <w:t>23</w:t>
            </w:r>
          </w:p>
        </w:tc>
        <w:tc>
          <w:tcPr>
            <w:tcW w:w="3969" w:type="dxa"/>
          </w:tcPr>
          <w:p>
            <w:pPr>
              <w:pStyle w:val="158"/>
            </w:pPr>
            <w:r>
              <w:t>CHECK:</w:t>
            </w:r>
            <w:r>
              <w:rPr>
                <w:lang w:eastAsia="zh-CN"/>
              </w:rPr>
              <w:t xml:space="preserve"> Does</w:t>
            </w:r>
            <w:r>
              <w:t xml:space="preserve"> UE send the PDCP Data PDU#</w:t>
            </w:r>
            <w:r>
              <w:rPr>
                <w:lang w:eastAsia="zh-CN"/>
              </w:rPr>
              <w:t>4</w:t>
            </w:r>
            <w:r>
              <w:t xml:space="preserve"> via RLC-AM RB on NR Cell </w:t>
            </w:r>
            <w:r>
              <w:rPr>
                <w:lang w:eastAsia="zh-CN"/>
              </w:rPr>
              <w:t xml:space="preserve">1 </w:t>
            </w:r>
            <w:r>
              <w:t>with the following content:</w:t>
            </w:r>
          </w:p>
          <w:p>
            <w:pPr>
              <w:pStyle w:val="158"/>
              <w:rPr>
                <w:lang w:eastAsia="zh-CN"/>
              </w:rPr>
            </w:pPr>
            <w:r>
              <w:t xml:space="preserve">D/C field  = 1 (PDCP Data PDU) </w:t>
            </w:r>
            <w:r>
              <w:rPr>
                <w:lang w:eastAsia="zh-CN"/>
              </w:rPr>
              <w:t>,</w:t>
            </w:r>
            <w:r>
              <w:t xml:space="preserve"> PDCP SN = </w:t>
            </w:r>
            <w:r>
              <w:rPr>
                <w:lang w:eastAsia="zh-CN"/>
              </w:rPr>
              <w:t>2, FU = 1, FR = 0, the value of Checksum is checked (Note 2)?</w:t>
            </w:r>
          </w:p>
          <w:p>
            <w:pPr>
              <w:pStyle w:val="158"/>
              <w:rPr>
                <w:szCs w:val="16"/>
              </w:rPr>
            </w:pPr>
            <w:r>
              <w:t>Data is previously received data from PDU #</w:t>
            </w:r>
            <w:r>
              <w:rPr>
                <w:lang w:eastAsia="zh-CN"/>
              </w:rPr>
              <w:t>4 after d</w:t>
            </w:r>
            <w:r>
              <w:rPr>
                <w:lang w:eastAsia="ko-KR"/>
              </w:rPr>
              <w:t>ecompression</w:t>
            </w:r>
            <w:r>
              <w:t>.</w:t>
            </w:r>
            <w:r>
              <w:rPr>
                <w:sz w:val="20"/>
              </w:rPr>
              <w:t xml:space="preserve"> (Note 1)</w:t>
            </w:r>
          </w:p>
        </w:tc>
        <w:tc>
          <w:tcPr>
            <w:tcW w:w="709" w:type="dxa"/>
          </w:tcPr>
          <w:p>
            <w:pPr>
              <w:pStyle w:val="161"/>
            </w:pPr>
            <w:r>
              <w:t>--&gt;</w:t>
            </w:r>
          </w:p>
        </w:tc>
        <w:tc>
          <w:tcPr>
            <w:tcW w:w="2977" w:type="dxa"/>
          </w:tcPr>
          <w:p>
            <w:pPr>
              <w:pStyle w:val="158"/>
            </w:pPr>
            <w:r>
              <w:t>PDCP PDU</w:t>
            </w:r>
          </w:p>
        </w:tc>
        <w:tc>
          <w:tcPr>
            <w:tcW w:w="567" w:type="dxa"/>
          </w:tcPr>
          <w:p>
            <w:pPr>
              <w:pStyle w:val="161"/>
            </w:pPr>
            <w:r>
              <w:rPr>
                <w:lang w:eastAsia="zh-CN"/>
              </w:rPr>
              <w:t>2</w:t>
            </w:r>
          </w:p>
        </w:tc>
        <w:tc>
          <w:tcPr>
            <w:tcW w:w="892" w:type="dxa"/>
          </w:tcPr>
          <w:p>
            <w:pPr>
              <w:pStyle w:val="161"/>
            </w:pPr>
            <w:r>
              <w:rPr>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2" w:type="dxa"/>
            <w:gridSpan w:val="6"/>
          </w:tcPr>
          <w:p>
            <w:pPr>
              <w:pStyle w:val="180"/>
            </w:pPr>
            <w:r>
              <w:t>Note 1: The SS acknowledges the received data.</w:t>
            </w:r>
          </w:p>
          <w:p>
            <w:pPr>
              <w:pStyle w:val="180"/>
            </w:pPr>
            <w:r>
              <w:rPr>
                <w:lang w:eastAsia="zh-CN"/>
              </w:rPr>
              <w:t xml:space="preserve">Note 2: The SS compares the </w:t>
            </w:r>
            <w:r>
              <w:t xml:space="preserve">received value </w:t>
            </w:r>
            <w:r>
              <w:rPr>
                <w:lang w:eastAsia="zh-CN"/>
              </w:rPr>
              <w:t xml:space="preserve">of Checksum </w:t>
            </w:r>
            <w:r>
              <w:t>and calculated value</w:t>
            </w:r>
            <w:r>
              <w:rPr>
                <w:lang w:eastAsia="zh-CN"/>
              </w:rPr>
              <w:t xml:space="preserve"> of Checksum based on the compression buffer.</w:t>
            </w:r>
          </w:p>
        </w:tc>
      </w:tr>
    </w:tbl>
    <w:p/>
    <w:p>
      <w:pPr>
        <w:pStyle w:val="9"/>
      </w:pPr>
      <w:r>
        <w:t>7.1.3.6.7.3.3</w:t>
      </w:r>
      <w:r>
        <w:tab/>
      </w:r>
      <w:r>
        <w:t>Specific message contents</w:t>
      </w:r>
    </w:p>
    <w:p>
      <w:pPr>
        <w:pStyle w:val="174"/>
      </w:pPr>
      <w:r>
        <w:t>Table 7.1.3.6.7.3.</w:t>
      </w:r>
      <w:r>
        <w:rPr>
          <w:lang w:eastAsia="zh-CN"/>
        </w:rPr>
        <w:t>3</w:t>
      </w:r>
      <w:r>
        <w:t xml:space="preserve">-1: </w:t>
      </w:r>
      <w:r>
        <w:rPr>
          <w:i/>
        </w:rPr>
        <w:t>RRCReestablishmentRequest</w:t>
      </w:r>
      <w:r>
        <w:t xml:space="preserve"> (step </w:t>
      </w:r>
      <w:r>
        <w:rPr>
          <w:lang w:eastAsia="zh-CN"/>
        </w:rPr>
        <w:t>7</w:t>
      </w:r>
      <w:ins w:id="44" w:author="Xu Jiali, ZTE" w:date="2024-07-31T10:44:43Z">
        <w:r>
          <w:rPr>
            <w:rFonts w:hint="eastAsia"/>
            <w:lang w:val="en-US" w:eastAsia="zh-CN"/>
          </w:rPr>
          <w:t xml:space="preserve">, </w:t>
        </w:r>
      </w:ins>
      <w:ins w:id="45" w:author="Xu Jiali, ZTE" w:date="2024-07-31T10:44:53Z">
        <w:r>
          <w:rPr/>
          <w:t>Table 7.1.3.6.7.3.2-1</w:t>
        </w:r>
      </w:ins>
      <w:r>
        <w:t>)</w:t>
      </w:r>
    </w:p>
    <w:tbl>
      <w:tblPr>
        <w:tblStyle w:val="8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700"/>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cantSplit/>
        </w:trPr>
        <w:tc>
          <w:tcPr>
            <w:tcW w:w="9635" w:type="dxa"/>
            <w:gridSpan w:val="4"/>
            <w:tcBorders>
              <w:top w:val="single" w:color="000000" w:sz="4" w:space="0"/>
              <w:left w:val="single" w:color="000000" w:sz="4" w:space="0"/>
              <w:bottom w:val="single" w:color="000000" w:sz="4" w:space="0"/>
              <w:right w:val="single" w:color="000000" w:sz="4" w:space="0"/>
            </w:tcBorders>
          </w:tcPr>
          <w:p>
            <w:pPr>
              <w:pStyle w:val="158"/>
            </w:pPr>
            <w:r>
              <w:t>Derivation Path: TS 38.508-1 [4] table 4.</w:t>
            </w:r>
            <w:r>
              <w:rPr>
                <w:lang w:eastAsia="zh-CN"/>
              </w:rPr>
              <w:t>6.1-12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60"/>
            </w:pPr>
            <w:r>
              <w:t>Information Element</w:t>
            </w:r>
          </w:p>
        </w:tc>
        <w:tc>
          <w:tcPr>
            <w:tcW w:w="2267" w:type="dxa"/>
            <w:tcBorders>
              <w:top w:val="single" w:color="000000" w:sz="4" w:space="0"/>
              <w:left w:val="single" w:color="000000" w:sz="4" w:space="0"/>
              <w:bottom w:val="single" w:color="000000" w:sz="4" w:space="0"/>
              <w:right w:val="single" w:color="000000" w:sz="4" w:space="0"/>
            </w:tcBorders>
          </w:tcPr>
          <w:p>
            <w:pPr>
              <w:pStyle w:val="160"/>
            </w:pPr>
            <w:r>
              <w:t>Value/remark</w:t>
            </w:r>
          </w:p>
        </w:tc>
        <w:tc>
          <w:tcPr>
            <w:tcW w:w="1700" w:type="dxa"/>
            <w:tcBorders>
              <w:top w:val="single" w:color="000000" w:sz="4" w:space="0"/>
              <w:left w:val="single" w:color="000000" w:sz="4" w:space="0"/>
              <w:bottom w:val="single" w:color="000000" w:sz="4" w:space="0"/>
              <w:right w:val="single" w:color="000000" w:sz="4" w:space="0"/>
            </w:tcBorders>
          </w:tcPr>
          <w:p>
            <w:pPr>
              <w:pStyle w:val="160"/>
            </w:pPr>
            <w:r>
              <w:t>Comment</w:t>
            </w:r>
          </w:p>
        </w:tc>
        <w:tc>
          <w:tcPr>
            <w:tcW w:w="1133" w:type="dxa"/>
            <w:tcBorders>
              <w:top w:val="single" w:color="000000" w:sz="4" w:space="0"/>
              <w:left w:val="single" w:color="000000" w:sz="4" w:space="0"/>
              <w:bottom w:val="single" w:color="000000" w:sz="4" w:space="0"/>
              <w:right w:val="single" w:color="000000" w:sz="4" w:space="0"/>
            </w:tcBorders>
          </w:tcPr>
          <w:p>
            <w:pPr>
              <w:pStyle w:val="160"/>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58"/>
            </w:pPr>
            <w:r>
              <w:t>RRCReestablishmentRequest ::= SEQUENCE {</w:t>
            </w:r>
          </w:p>
        </w:tc>
        <w:tc>
          <w:tcPr>
            <w:tcW w:w="2267" w:type="dxa"/>
            <w:tcBorders>
              <w:top w:val="single" w:color="000000" w:sz="4" w:space="0"/>
              <w:left w:val="single" w:color="000000" w:sz="4" w:space="0"/>
              <w:bottom w:val="single" w:color="000000" w:sz="4" w:space="0"/>
              <w:right w:val="single" w:color="000000" w:sz="4" w:space="0"/>
            </w:tcBorders>
          </w:tcPr>
          <w:p>
            <w:pPr>
              <w:pStyle w:val="158"/>
            </w:pPr>
          </w:p>
        </w:tc>
        <w:tc>
          <w:tcPr>
            <w:tcW w:w="1700" w:type="dxa"/>
            <w:tcBorders>
              <w:top w:val="single" w:color="000000" w:sz="4" w:space="0"/>
              <w:left w:val="single" w:color="000000" w:sz="4" w:space="0"/>
              <w:bottom w:val="single" w:color="000000" w:sz="4" w:space="0"/>
              <w:right w:val="single" w:color="000000" w:sz="4" w:space="0"/>
            </w:tcBorders>
          </w:tcPr>
          <w:p>
            <w:pPr>
              <w:pStyle w:val="158"/>
            </w:pPr>
          </w:p>
        </w:tc>
        <w:tc>
          <w:tcPr>
            <w:tcW w:w="1133" w:type="dxa"/>
            <w:tcBorders>
              <w:top w:val="single" w:color="000000" w:sz="4" w:space="0"/>
              <w:left w:val="single" w:color="000000" w:sz="4" w:space="0"/>
              <w:bottom w:val="single" w:color="000000" w:sz="4" w:space="0"/>
              <w:right w:val="single" w:color="000000" w:sz="4" w:space="0"/>
            </w:tcBorders>
          </w:tcPr>
          <w:p>
            <w:pPr>
              <w:pStyle w:val="15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58"/>
            </w:pPr>
            <w:r>
              <w:t xml:space="preserve">  ue-Identity SEQUENCE {</w:t>
            </w:r>
          </w:p>
        </w:tc>
        <w:tc>
          <w:tcPr>
            <w:tcW w:w="2267" w:type="dxa"/>
            <w:tcBorders>
              <w:top w:val="single" w:color="000000" w:sz="4" w:space="0"/>
              <w:left w:val="single" w:color="000000" w:sz="4" w:space="0"/>
              <w:bottom w:val="single" w:color="000000" w:sz="4" w:space="0"/>
              <w:right w:val="single" w:color="000000" w:sz="4" w:space="0"/>
            </w:tcBorders>
          </w:tcPr>
          <w:p>
            <w:pPr>
              <w:pStyle w:val="158"/>
            </w:pPr>
          </w:p>
        </w:tc>
        <w:tc>
          <w:tcPr>
            <w:tcW w:w="1700" w:type="dxa"/>
            <w:tcBorders>
              <w:top w:val="single" w:color="000000" w:sz="4" w:space="0"/>
              <w:left w:val="single" w:color="000000" w:sz="4" w:space="0"/>
              <w:bottom w:val="single" w:color="000000" w:sz="4" w:space="0"/>
              <w:right w:val="single" w:color="000000" w:sz="4" w:space="0"/>
            </w:tcBorders>
          </w:tcPr>
          <w:p>
            <w:pPr>
              <w:pStyle w:val="158"/>
            </w:pPr>
          </w:p>
        </w:tc>
        <w:tc>
          <w:tcPr>
            <w:tcW w:w="1133" w:type="dxa"/>
            <w:tcBorders>
              <w:top w:val="single" w:color="000000" w:sz="4" w:space="0"/>
              <w:left w:val="single" w:color="000000" w:sz="4" w:space="0"/>
              <w:bottom w:val="single" w:color="000000" w:sz="4" w:space="0"/>
              <w:right w:val="single" w:color="000000" w:sz="4" w:space="0"/>
            </w:tcBorders>
          </w:tcPr>
          <w:p>
            <w:pPr>
              <w:pStyle w:val="15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58"/>
            </w:pPr>
            <w:r>
              <w:t xml:space="preserve">    c-RNTI</w:t>
            </w:r>
          </w:p>
        </w:tc>
        <w:tc>
          <w:tcPr>
            <w:tcW w:w="2267" w:type="dxa"/>
            <w:tcBorders>
              <w:top w:val="single" w:color="000000" w:sz="4" w:space="0"/>
              <w:left w:val="single" w:color="000000" w:sz="4" w:space="0"/>
              <w:bottom w:val="single" w:color="000000" w:sz="4" w:space="0"/>
              <w:right w:val="single" w:color="000000" w:sz="4" w:space="0"/>
            </w:tcBorders>
          </w:tcPr>
          <w:p>
            <w:pPr>
              <w:pStyle w:val="158"/>
            </w:pPr>
            <w:r>
              <w:t>the value of the C-RNTI of the UE</w:t>
            </w:r>
          </w:p>
        </w:tc>
        <w:tc>
          <w:tcPr>
            <w:tcW w:w="1700" w:type="dxa"/>
            <w:tcBorders>
              <w:top w:val="single" w:color="000000" w:sz="4" w:space="0"/>
              <w:left w:val="single" w:color="000000" w:sz="4" w:space="0"/>
              <w:bottom w:val="single" w:color="000000" w:sz="4" w:space="0"/>
              <w:right w:val="single" w:color="000000" w:sz="4" w:space="0"/>
            </w:tcBorders>
          </w:tcPr>
          <w:p>
            <w:pPr>
              <w:pStyle w:val="158"/>
            </w:pPr>
          </w:p>
        </w:tc>
        <w:tc>
          <w:tcPr>
            <w:tcW w:w="1133" w:type="dxa"/>
            <w:tcBorders>
              <w:top w:val="single" w:color="000000" w:sz="4" w:space="0"/>
              <w:left w:val="single" w:color="000000" w:sz="4" w:space="0"/>
              <w:bottom w:val="single" w:color="000000" w:sz="4" w:space="0"/>
              <w:right w:val="single" w:color="000000" w:sz="4" w:space="0"/>
            </w:tcBorders>
          </w:tcPr>
          <w:p>
            <w:pPr>
              <w:pStyle w:val="15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58"/>
            </w:pPr>
            <w:r>
              <w:t xml:space="preserve">    physCellId</w:t>
            </w:r>
          </w:p>
        </w:tc>
        <w:tc>
          <w:tcPr>
            <w:tcW w:w="2267" w:type="dxa"/>
            <w:tcBorders>
              <w:top w:val="single" w:color="000000" w:sz="4" w:space="0"/>
              <w:left w:val="single" w:color="000000" w:sz="4" w:space="0"/>
              <w:bottom w:val="single" w:color="000000" w:sz="4" w:space="0"/>
              <w:right w:val="single" w:color="000000" w:sz="4" w:space="0"/>
            </w:tcBorders>
          </w:tcPr>
          <w:p>
            <w:pPr>
              <w:pStyle w:val="158"/>
              <w:rPr>
                <w:lang w:eastAsia="zh-CN"/>
              </w:rPr>
            </w:pPr>
            <w:r>
              <w:t xml:space="preserve">PhysicalCellIdentity of NR Cell </w:t>
            </w:r>
            <w:r>
              <w:rPr>
                <w:lang w:eastAsia="zh-CN"/>
              </w:rPr>
              <w:t>2</w:t>
            </w:r>
          </w:p>
        </w:tc>
        <w:tc>
          <w:tcPr>
            <w:tcW w:w="1700" w:type="dxa"/>
            <w:tcBorders>
              <w:top w:val="single" w:color="000000" w:sz="4" w:space="0"/>
              <w:left w:val="single" w:color="000000" w:sz="4" w:space="0"/>
              <w:bottom w:val="single" w:color="000000" w:sz="4" w:space="0"/>
              <w:right w:val="single" w:color="000000" w:sz="4" w:space="0"/>
            </w:tcBorders>
          </w:tcPr>
          <w:p>
            <w:pPr>
              <w:pStyle w:val="158"/>
            </w:pPr>
          </w:p>
        </w:tc>
        <w:tc>
          <w:tcPr>
            <w:tcW w:w="1133" w:type="dxa"/>
            <w:tcBorders>
              <w:top w:val="single" w:color="000000" w:sz="4" w:space="0"/>
              <w:left w:val="single" w:color="000000" w:sz="4" w:space="0"/>
              <w:bottom w:val="single" w:color="000000" w:sz="4" w:space="0"/>
              <w:right w:val="single" w:color="000000" w:sz="4" w:space="0"/>
            </w:tcBorders>
          </w:tcPr>
          <w:p>
            <w:pPr>
              <w:pStyle w:val="15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58"/>
            </w:pPr>
            <w:r>
              <w:t xml:space="preserve">    shortMAC-I</w:t>
            </w:r>
          </w:p>
        </w:tc>
        <w:tc>
          <w:tcPr>
            <w:tcW w:w="2267" w:type="dxa"/>
            <w:tcBorders>
              <w:top w:val="single" w:color="000000" w:sz="4" w:space="0"/>
              <w:left w:val="single" w:color="000000" w:sz="4" w:space="0"/>
              <w:bottom w:val="single" w:color="000000" w:sz="4" w:space="0"/>
              <w:right w:val="single" w:color="000000" w:sz="4" w:space="0"/>
            </w:tcBorders>
          </w:tcPr>
          <w:p>
            <w:pPr>
              <w:pStyle w:val="158"/>
            </w:pPr>
            <w:r>
              <w:t>The same value as the 16 least significant bits of the XMAC-I value calculated by SS</w:t>
            </w:r>
          </w:p>
        </w:tc>
        <w:tc>
          <w:tcPr>
            <w:tcW w:w="1700" w:type="dxa"/>
            <w:tcBorders>
              <w:top w:val="single" w:color="000000" w:sz="4" w:space="0"/>
              <w:left w:val="single" w:color="000000" w:sz="4" w:space="0"/>
              <w:bottom w:val="single" w:color="000000" w:sz="4" w:space="0"/>
              <w:right w:val="single" w:color="000000" w:sz="4" w:space="0"/>
            </w:tcBorders>
          </w:tcPr>
          <w:p>
            <w:pPr>
              <w:pStyle w:val="158"/>
            </w:pPr>
          </w:p>
        </w:tc>
        <w:tc>
          <w:tcPr>
            <w:tcW w:w="1133" w:type="dxa"/>
            <w:tcBorders>
              <w:top w:val="single" w:color="000000" w:sz="4" w:space="0"/>
              <w:left w:val="single" w:color="000000" w:sz="4" w:space="0"/>
              <w:bottom w:val="single" w:color="000000" w:sz="4" w:space="0"/>
              <w:right w:val="single" w:color="000000" w:sz="4" w:space="0"/>
            </w:tcBorders>
          </w:tcPr>
          <w:p>
            <w:pPr>
              <w:pStyle w:val="15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5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58"/>
            </w:pPr>
          </w:p>
        </w:tc>
        <w:tc>
          <w:tcPr>
            <w:tcW w:w="1700" w:type="dxa"/>
            <w:tcBorders>
              <w:top w:val="single" w:color="000000" w:sz="4" w:space="0"/>
              <w:left w:val="single" w:color="000000" w:sz="4" w:space="0"/>
              <w:bottom w:val="single" w:color="000000" w:sz="4" w:space="0"/>
              <w:right w:val="single" w:color="000000" w:sz="4" w:space="0"/>
            </w:tcBorders>
          </w:tcPr>
          <w:p>
            <w:pPr>
              <w:pStyle w:val="158"/>
            </w:pPr>
          </w:p>
        </w:tc>
        <w:tc>
          <w:tcPr>
            <w:tcW w:w="1133" w:type="dxa"/>
            <w:tcBorders>
              <w:top w:val="single" w:color="000000" w:sz="4" w:space="0"/>
              <w:left w:val="single" w:color="000000" w:sz="4" w:space="0"/>
              <w:bottom w:val="single" w:color="000000" w:sz="4" w:space="0"/>
              <w:right w:val="single" w:color="000000" w:sz="4" w:space="0"/>
            </w:tcBorders>
          </w:tcPr>
          <w:p>
            <w:pPr>
              <w:pStyle w:val="15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58"/>
            </w:pPr>
            <w:r>
              <w:t xml:space="preserve">  reestablishmentCause</w:t>
            </w:r>
          </w:p>
        </w:tc>
        <w:tc>
          <w:tcPr>
            <w:tcW w:w="2267" w:type="dxa"/>
            <w:tcBorders>
              <w:top w:val="single" w:color="000000" w:sz="4" w:space="0"/>
              <w:left w:val="single" w:color="000000" w:sz="4" w:space="0"/>
              <w:bottom w:val="single" w:color="000000" w:sz="4" w:space="0"/>
              <w:right w:val="single" w:color="000000" w:sz="4" w:space="0"/>
            </w:tcBorders>
          </w:tcPr>
          <w:p>
            <w:pPr>
              <w:pStyle w:val="158"/>
            </w:pPr>
            <w:r>
              <w:t>otherFailure</w:t>
            </w:r>
          </w:p>
        </w:tc>
        <w:tc>
          <w:tcPr>
            <w:tcW w:w="1700" w:type="dxa"/>
            <w:tcBorders>
              <w:top w:val="single" w:color="000000" w:sz="4" w:space="0"/>
              <w:left w:val="single" w:color="000000" w:sz="4" w:space="0"/>
              <w:bottom w:val="single" w:color="000000" w:sz="4" w:space="0"/>
              <w:right w:val="single" w:color="000000" w:sz="4" w:space="0"/>
            </w:tcBorders>
          </w:tcPr>
          <w:p>
            <w:pPr>
              <w:pStyle w:val="158"/>
            </w:pPr>
          </w:p>
        </w:tc>
        <w:tc>
          <w:tcPr>
            <w:tcW w:w="1133" w:type="dxa"/>
            <w:tcBorders>
              <w:top w:val="single" w:color="000000" w:sz="4" w:space="0"/>
              <w:left w:val="single" w:color="000000" w:sz="4" w:space="0"/>
              <w:bottom w:val="single" w:color="000000" w:sz="4" w:space="0"/>
              <w:right w:val="single" w:color="000000" w:sz="4" w:space="0"/>
            </w:tcBorders>
          </w:tcPr>
          <w:p>
            <w:pPr>
              <w:pStyle w:val="15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58"/>
            </w:pPr>
            <w:r>
              <w:t>}</w:t>
            </w:r>
          </w:p>
        </w:tc>
        <w:tc>
          <w:tcPr>
            <w:tcW w:w="2267" w:type="dxa"/>
            <w:tcBorders>
              <w:top w:val="single" w:color="000000" w:sz="4" w:space="0"/>
              <w:left w:val="single" w:color="000000" w:sz="4" w:space="0"/>
              <w:bottom w:val="single" w:color="000000" w:sz="4" w:space="0"/>
              <w:right w:val="single" w:color="000000" w:sz="4" w:space="0"/>
            </w:tcBorders>
          </w:tcPr>
          <w:p>
            <w:pPr>
              <w:pStyle w:val="158"/>
            </w:pPr>
          </w:p>
        </w:tc>
        <w:tc>
          <w:tcPr>
            <w:tcW w:w="1700" w:type="dxa"/>
            <w:tcBorders>
              <w:top w:val="single" w:color="000000" w:sz="4" w:space="0"/>
              <w:left w:val="single" w:color="000000" w:sz="4" w:space="0"/>
              <w:bottom w:val="single" w:color="000000" w:sz="4" w:space="0"/>
              <w:right w:val="single" w:color="000000" w:sz="4" w:space="0"/>
            </w:tcBorders>
          </w:tcPr>
          <w:p>
            <w:pPr>
              <w:pStyle w:val="158"/>
            </w:pPr>
          </w:p>
        </w:tc>
        <w:tc>
          <w:tcPr>
            <w:tcW w:w="1133" w:type="dxa"/>
            <w:tcBorders>
              <w:top w:val="single" w:color="000000" w:sz="4" w:space="0"/>
              <w:left w:val="single" w:color="000000" w:sz="4" w:space="0"/>
              <w:bottom w:val="single" w:color="000000" w:sz="4" w:space="0"/>
              <w:right w:val="single" w:color="000000" w:sz="4" w:space="0"/>
            </w:tcBorders>
          </w:tcPr>
          <w:p>
            <w:pPr>
              <w:pStyle w:val="158"/>
            </w:pPr>
          </w:p>
        </w:tc>
      </w:tr>
    </w:tbl>
    <w:p/>
    <w:p>
      <w:pPr>
        <w:pStyle w:val="174"/>
      </w:pPr>
      <w:r>
        <w:t>Table 7.1.3.6.7.3.</w:t>
      </w:r>
      <w:r>
        <w:rPr>
          <w:lang w:eastAsia="zh-CN"/>
        </w:rPr>
        <w:t>3</w:t>
      </w:r>
      <w:r>
        <w:t>-</w:t>
      </w:r>
      <w:r>
        <w:rPr>
          <w:lang w:eastAsia="zh-CN"/>
        </w:rPr>
        <w:t>2</w:t>
      </w:r>
      <w:r>
        <w:t xml:space="preserve">: RRCReconfiguration (step </w:t>
      </w:r>
      <w:r>
        <w:rPr>
          <w:lang w:eastAsia="zh-CN"/>
        </w:rPr>
        <w:t>10</w:t>
      </w:r>
      <w:ins w:id="46" w:author="Xu Jiali, ZTE" w:date="2024-07-31T10:44:58Z">
        <w:r>
          <w:rPr>
            <w:rFonts w:hint="eastAsia"/>
            <w:lang w:val="en-US" w:eastAsia="zh-CN"/>
          </w:rPr>
          <w:t xml:space="preserve">, </w:t>
        </w:r>
      </w:ins>
      <w:ins w:id="47" w:author="Xu Jiali, ZTE" w:date="2024-07-31T10:44:59Z">
        <w:r>
          <w:rPr/>
          <w:t>Table 7.1.3.6.7.3.2-1</w:t>
        </w:r>
      </w:ins>
      <w:r>
        <w:t>)</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tcBorders>
              <w:top w:val="single" w:color="auto" w:sz="4" w:space="0"/>
              <w:left w:val="single" w:color="auto" w:sz="4" w:space="0"/>
              <w:bottom w:val="single" w:color="auto" w:sz="4" w:space="0"/>
              <w:right w:val="single" w:color="auto" w:sz="4" w:space="0"/>
            </w:tcBorders>
          </w:tcPr>
          <w:p>
            <w:pPr>
              <w:pStyle w:val="158"/>
            </w:pPr>
            <w:r>
              <w:t>Derivation Path: TS 38.508-1[4], table 4.6.1-13 with condition REEST</w:t>
            </w:r>
          </w:p>
        </w:tc>
      </w:tr>
    </w:tbl>
    <w:p>
      <w:pPr>
        <w:rPr>
          <w:lang w:eastAsia="zh-CN"/>
        </w:rPr>
      </w:pPr>
    </w:p>
    <w:p>
      <w:pPr>
        <w:pStyle w:val="174"/>
      </w:pPr>
      <w:r>
        <w:t>Table 7.1.3.6.</w:t>
      </w:r>
      <w:r>
        <w:rPr>
          <w:lang w:eastAsia="zh-CN"/>
        </w:rPr>
        <w:t>7</w:t>
      </w:r>
      <w:r>
        <w:t>.3.3-</w:t>
      </w:r>
      <w:r>
        <w:rPr>
          <w:lang w:eastAsia="zh-CN"/>
        </w:rPr>
        <w:t>3</w:t>
      </w:r>
      <w:r>
        <w:t xml:space="preserve">: </w:t>
      </w:r>
      <w:r>
        <w:rPr>
          <w:i/>
        </w:rPr>
        <w:t xml:space="preserve">RRCReconfiguration </w:t>
      </w:r>
      <w:r>
        <w:t xml:space="preserve">(step </w:t>
      </w:r>
      <w:r>
        <w:rPr>
          <w:lang w:eastAsia="zh-CN"/>
        </w:rPr>
        <w:t>20</w:t>
      </w:r>
      <w:ins w:id="48" w:author="Xu Jiali, ZTE" w:date="2024-07-31T10:45:01Z">
        <w:r>
          <w:rPr>
            <w:rFonts w:hint="eastAsia"/>
            <w:lang w:val="en-US" w:eastAsia="zh-CN"/>
          </w:rPr>
          <w:t>,</w:t>
        </w:r>
      </w:ins>
      <w:ins w:id="49" w:author="Xu Jiali, ZTE" w:date="2024-07-31T10:45:02Z">
        <w:r>
          <w:rPr>
            <w:rFonts w:hint="eastAsia"/>
            <w:lang w:val="en-US" w:eastAsia="zh-CN"/>
          </w:rPr>
          <w:t xml:space="preserve"> </w:t>
        </w:r>
      </w:ins>
      <w:ins w:id="50" w:author="Xu Jiali, ZTE" w:date="2024-07-31T10:45:03Z">
        <w:r>
          <w:rPr/>
          <w:t>Table 7.1.3.6.7.3.2-1</w:t>
        </w:r>
      </w:ins>
      <w:r>
        <w:t>)</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58"/>
            </w:pPr>
            <w:r>
              <w:t xml:space="preserve"> Derivation Path: 38.508-1 [4], table 4.6.1-13 with condition REEST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60"/>
            </w:pPr>
            <w:r>
              <w:t>Information Element</w:t>
            </w:r>
          </w:p>
        </w:tc>
        <w:tc>
          <w:tcPr>
            <w:tcW w:w="2267" w:type="dxa"/>
          </w:tcPr>
          <w:p>
            <w:pPr>
              <w:pStyle w:val="160"/>
            </w:pPr>
            <w:r>
              <w:t>Value/remark</w:t>
            </w:r>
          </w:p>
        </w:tc>
        <w:tc>
          <w:tcPr>
            <w:tcW w:w="1700" w:type="dxa"/>
          </w:tcPr>
          <w:p>
            <w:pPr>
              <w:pStyle w:val="160"/>
            </w:pPr>
            <w:r>
              <w:t>Comment</w:t>
            </w:r>
          </w:p>
        </w:tc>
        <w:tc>
          <w:tcPr>
            <w:tcW w:w="1245" w:type="dxa"/>
          </w:tcPr>
          <w:p>
            <w:pPr>
              <w:pStyle w:val="16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RRCReconfiguration ::= SEQUENCE {</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criticalExtensions CHOICE {</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158"/>
            </w:pPr>
            <w:r>
              <w:t xml:space="preserve">    rrcReconfiguration ::= SEQUENCE {</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158"/>
            </w:pPr>
            <w:r>
              <w:t xml:space="preserve">      radioBearerConfig</w:t>
            </w:r>
          </w:p>
        </w:tc>
        <w:tc>
          <w:tcPr>
            <w:tcW w:w="2267" w:type="dxa"/>
          </w:tcPr>
          <w:p>
            <w:pPr>
              <w:pStyle w:val="158"/>
            </w:pPr>
            <w:r>
              <w:t>RadioBearerConfig</w:t>
            </w: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158"/>
            </w:pPr>
            <w:r>
              <w:t xml:space="preserve">      nonCriticalExtension SEQUENCE {</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158"/>
            </w:pPr>
            <w:r>
              <w:t xml:space="preserve">        masterCellGroup</w:t>
            </w:r>
          </w:p>
        </w:tc>
        <w:tc>
          <w:tcPr>
            <w:tcW w:w="2267" w:type="dxa"/>
          </w:tcPr>
          <w:p>
            <w:pPr>
              <w:pStyle w:val="158"/>
            </w:pPr>
            <w:r>
              <w:t>OCTET STRING (CONTAINING CellGroupConfig)</w:t>
            </w: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1" w:author="Xu Jiali, ZTE" w:date="2024-07-31T10:45:14Z"/>
        </w:trPr>
        <w:tc>
          <w:tcPr>
            <w:tcW w:w="4535" w:type="dxa"/>
            <w:tcBorders>
              <w:bottom w:val="single" w:color="auto" w:sz="4" w:space="0"/>
            </w:tcBorders>
          </w:tcPr>
          <w:p>
            <w:pPr>
              <w:pStyle w:val="158"/>
              <w:rPr>
                <w:del w:id="52" w:author="Xu Jiali, ZTE" w:date="2024-07-31T10:45:14Z"/>
                <w:lang w:eastAsia="zh-CN"/>
              </w:rPr>
            </w:pPr>
            <w:del w:id="53" w:author="Xu Jiali, ZTE" w:date="2024-07-31T10:45:14Z">
              <w:r>
                <w:rPr/>
                <w:delText xml:space="preserve">        </w:delText>
              </w:r>
            </w:del>
            <w:del w:id="54" w:author="Xu Jiali, ZTE" w:date="2024-07-31T10:45:14Z">
              <w:r>
                <w:rPr>
                  <w:lang w:eastAsia="zh-CN"/>
                </w:rPr>
                <w:delText>}</w:delText>
              </w:r>
            </w:del>
          </w:p>
        </w:tc>
        <w:tc>
          <w:tcPr>
            <w:tcW w:w="2267" w:type="dxa"/>
          </w:tcPr>
          <w:p>
            <w:pPr>
              <w:pStyle w:val="158"/>
              <w:rPr>
                <w:del w:id="55" w:author="Xu Jiali, ZTE" w:date="2024-07-31T10:45:14Z"/>
              </w:rPr>
            </w:pPr>
          </w:p>
        </w:tc>
        <w:tc>
          <w:tcPr>
            <w:tcW w:w="1700" w:type="dxa"/>
          </w:tcPr>
          <w:p>
            <w:pPr>
              <w:pStyle w:val="158"/>
              <w:rPr>
                <w:del w:id="56" w:author="Xu Jiali, ZTE" w:date="2024-07-31T10:45:14Z"/>
              </w:rPr>
            </w:pPr>
          </w:p>
        </w:tc>
        <w:tc>
          <w:tcPr>
            <w:tcW w:w="1245" w:type="dxa"/>
          </w:tcPr>
          <w:p>
            <w:pPr>
              <w:pStyle w:val="158"/>
              <w:rPr>
                <w:del w:id="57" w:author="Xu Jiali, ZTE" w:date="2024-07-31T10:45: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158"/>
            </w:pPr>
            <w:r>
              <w:t xml:space="preserve">      }</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158"/>
            </w:pPr>
            <w:r>
              <w:t xml:space="preserve">    }</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158"/>
            </w:pPr>
            <w:r>
              <w:t xml:space="preserve">  }</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158"/>
            </w:pPr>
            <w:r>
              <w:t>}</w:t>
            </w:r>
          </w:p>
        </w:tc>
        <w:tc>
          <w:tcPr>
            <w:tcW w:w="2267" w:type="dxa"/>
          </w:tcPr>
          <w:p>
            <w:pPr>
              <w:pStyle w:val="158"/>
            </w:pPr>
          </w:p>
        </w:tc>
        <w:tc>
          <w:tcPr>
            <w:tcW w:w="1700" w:type="dxa"/>
          </w:tcPr>
          <w:p>
            <w:pPr>
              <w:pStyle w:val="158"/>
            </w:pPr>
          </w:p>
        </w:tc>
        <w:tc>
          <w:tcPr>
            <w:tcW w:w="1245" w:type="dxa"/>
          </w:tcPr>
          <w:p>
            <w:pPr>
              <w:pStyle w:val="158"/>
            </w:pPr>
          </w:p>
        </w:tc>
      </w:tr>
    </w:tbl>
    <w:p/>
    <w:p>
      <w:pPr>
        <w:pStyle w:val="174"/>
      </w:pPr>
      <w:r>
        <w:t>Table 7.1.3.6.</w:t>
      </w:r>
      <w:r>
        <w:rPr>
          <w:lang w:eastAsia="zh-CN"/>
        </w:rPr>
        <w:t>7</w:t>
      </w:r>
      <w:r>
        <w:t>.3.3-</w:t>
      </w:r>
      <w:r>
        <w:rPr>
          <w:lang w:eastAsia="zh-CN"/>
        </w:rPr>
        <w:t>4</w:t>
      </w:r>
      <w:r>
        <w:t xml:space="preserve">: </w:t>
      </w:r>
      <w:r>
        <w:rPr>
          <w:i/>
          <w:iCs/>
        </w:rPr>
        <w:t>RadioBearerConfig</w:t>
      </w:r>
      <w:r>
        <w:rPr>
          <w:i/>
        </w:rPr>
        <w:t xml:space="preserve"> </w:t>
      </w:r>
      <w:r>
        <w:t>(Table 7.1.3.6.</w:t>
      </w:r>
      <w:r>
        <w:rPr>
          <w:lang w:eastAsia="zh-CN"/>
        </w:rPr>
        <w:t>7</w:t>
      </w:r>
      <w:r>
        <w:t>.3.3-</w:t>
      </w:r>
      <w:r>
        <w:rPr>
          <w:lang w:eastAsia="zh-CN"/>
        </w:rPr>
        <w:t>3</w:t>
      </w:r>
      <w:r>
        <w:t>)</w:t>
      </w:r>
    </w:p>
    <w:tbl>
      <w:tblPr>
        <w:tblStyle w:val="89"/>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60"/>
              <w:jc w:val="left"/>
              <w:rPr>
                <w:b w:val="0"/>
              </w:rPr>
            </w:pPr>
            <w:r>
              <w:rPr>
                <w:b w:val="0"/>
              </w:rPr>
              <w:t>Derivation Path: 38.508-1 [4], Table: 4.6.3-132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60"/>
            </w:pPr>
            <w:r>
              <w:t>Information Element</w:t>
            </w:r>
          </w:p>
        </w:tc>
        <w:tc>
          <w:tcPr>
            <w:tcW w:w="2267" w:type="dxa"/>
          </w:tcPr>
          <w:p>
            <w:pPr>
              <w:pStyle w:val="160"/>
            </w:pPr>
            <w:r>
              <w:t>Value/remark</w:t>
            </w:r>
          </w:p>
        </w:tc>
        <w:tc>
          <w:tcPr>
            <w:tcW w:w="1700" w:type="dxa"/>
          </w:tcPr>
          <w:p>
            <w:pPr>
              <w:pStyle w:val="160"/>
            </w:pPr>
            <w:r>
              <w:t>Comment</w:t>
            </w:r>
          </w:p>
        </w:tc>
        <w:tc>
          <w:tcPr>
            <w:tcW w:w="1245" w:type="dxa"/>
          </w:tcPr>
          <w:p>
            <w:pPr>
              <w:pStyle w:val="16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RadioBearerConfig ::= </w:t>
            </w:r>
            <w:r>
              <w:rPr>
                <w:snapToGrid w:val="0"/>
              </w:rPr>
              <w:t xml:space="preserve">SEQUENCE </w:t>
            </w:r>
            <w:r>
              <w:t>{</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drb-ToAddModList SEQUENCE (SIZE (1..maxDRB)) OF DRB-ToAddMod {</w:t>
            </w:r>
          </w:p>
        </w:tc>
        <w:tc>
          <w:tcPr>
            <w:tcW w:w="2267" w:type="dxa"/>
          </w:tcPr>
          <w:p>
            <w:pPr>
              <w:pStyle w:val="158"/>
            </w:pPr>
            <w:r>
              <w:t>1 entry</w:t>
            </w: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158"/>
            </w:pPr>
            <w:r>
              <w:t xml:space="preserve">    DRB-ToAddMod[1] </w:t>
            </w:r>
            <w:r>
              <w:rPr>
                <w:snapToGrid w:val="0"/>
              </w:rPr>
              <w:t xml:space="preserve">SEQUENCE </w:t>
            </w:r>
            <w:r>
              <w:t>{</w:t>
            </w:r>
          </w:p>
        </w:tc>
        <w:tc>
          <w:tcPr>
            <w:tcW w:w="2267" w:type="dxa"/>
          </w:tcPr>
          <w:p>
            <w:pPr>
              <w:pStyle w:val="158"/>
            </w:pPr>
          </w:p>
        </w:tc>
        <w:tc>
          <w:tcPr>
            <w:tcW w:w="1700" w:type="dxa"/>
          </w:tcPr>
          <w:p>
            <w:pPr>
              <w:pStyle w:val="158"/>
            </w:pPr>
            <w:r>
              <w:t>entry 1</w:t>
            </w: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tcBorders>
          </w:tcPr>
          <w:p>
            <w:pPr>
              <w:pStyle w:val="158"/>
            </w:pPr>
            <w:r>
              <w:t xml:space="preserve">      drb-Identity</w:t>
            </w:r>
          </w:p>
        </w:tc>
        <w:tc>
          <w:tcPr>
            <w:tcW w:w="2267" w:type="dxa"/>
          </w:tcPr>
          <w:p>
            <w:pPr>
              <w:pStyle w:val="158"/>
            </w:pPr>
            <w:r>
              <w:t>Default DRB of the first PDU session</w:t>
            </w: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pdcp-Config</w:t>
            </w:r>
          </w:p>
        </w:tc>
        <w:tc>
          <w:tcPr>
            <w:tcW w:w="2267" w:type="dxa"/>
          </w:tcPr>
          <w:p>
            <w:pPr>
              <w:pStyle w:val="158"/>
            </w:pPr>
            <w:r>
              <w:t>PDCP-Config</w:t>
            </w: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w:t>
            </w:r>
          </w:p>
        </w:tc>
        <w:tc>
          <w:tcPr>
            <w:tcW w:w="2267" w:type="dxa"/>
          </w:tcPr>
          <w:p>
            <w:pPr>
              <w:pStyle w:val="158"/>
            </w:pPr>
          </w:p>
        </w:tc>
        <w:tc>
          <w:tcPr>
            <w:tcW w:w="1700" w:type="dxa"/>
          </w:tcPr>
          <w:p>
            <w:pPr>
              <w:pStyle w:val="158"/>
            </w:pPr>
          </w:p>
        </w:tc>
        <w:tc>
          <w:tcPr>
            <w:tcW w:w="1245" w:type="dxa"/>
          </w:tcPr>
          <w:p>
            <w:pPr>
              <w:pStyle w:val="158"/>
            </w:pPr>
          </w:p>
        </w:tc>
      </w:tr>
    </w:tbl>
    <w:p/>
    <w:p>
      <w:pPr>
        <w:pStyle w:val="174"/>
      </w:pPr>
      <w:r>
        <w:t>Table 7.1.3.6.</w:t>
      </w:r>
      <w:r>
        <w:rPr>
          <w:lang w:eastAsia="zh-CN"/>
        </w:rPr>
        <w:t>7</w:t>
      </w:r>
      <w:r>
        <w:t>.3.3-</w:t>
      </w:r>
      <w:r>
        <w:rPr>
          <w:lang w:eastAsia="zh-CN"/>
        </w:rPr>
        <w:t>5</w:t>
      </w:r>
      <w:r>
        <w:t xml:space="preserve">: </w:t>
      </w:r>
      <w:r>
        <w:rPr>
          <w:i/>
          <w:iCs/>
        </w:rPr>
        <w:t>PDCP-Config</w:t>
      </w:r>
      <w:r>
        <w:rPr>
          <w:i/>
        </w:rPr>
        <w:t xml:space="preserve"> </w:t>
      </w:r>
      <w:r>
        <w:t>(Table 7.1.3.6.</w:t>
      </w:r>
      <w:r>
        <w:rPr>
          <w:lang w:eastAsia="zh-CN"/>
        </w:rPr>
        <w:t>7</w:t>
      </w:r>
      <w:r>
        <w:t>.3.3-</w:t>
      </w:r>
      <w:r>
        <w:rPr>
          <w:lang w:eastAsia="zh-CN"/>
        </w:rPr>
        <w:t>4</w:t>
      </w:r>
      <w:r>
        <w:t>)</w:t>
      </w:r>
    </w:p>
    <w:tbl>
      <w:tblPr>
        <w:tblStyle w:val="89"/>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60"/>
              <w:jc w:val="left"/>
              <w:rPr>
                <w:b w:val="0"/>
              </w:rPr>
            </w:pPr>
            <w:r>
              <w:rPr>
                <w:b w:val="0"/>
              </w:rPr>
              <w:t>Derivation Path: 38.508-1 [4], Table: 4.6.3-99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60"/>
            </w:pPr>
            <w:r>
              <w:t>Information Element</w:t>
            </w:r>
          </w:p>
        </w:tc>
        <w:tc>
          <w:tcPr>
            <w:tcW w:w="2267" w:type="dxa"/>
          </w:tcPr>
          <w:p>
            <w:pPr>
              <w:pStyle w:val="160"/>
            </w:pPr>
            <w:r>
              <w:t>Value/remark</w:t>
            </w:r>
          </w:p>
        </w:tc>
        <w:tc>
          <w:tcPr>
            <w:tcW w:w="1700" w:type="dxa"/>
          </w:tcPr>
          <w:p>
            <w:pPr>
              <w:pStyle w:val="160"/>
            </w:pPr>
            <w:r>
              <w:t>Comment</w:t>
            </w:r>
          </w:p>
        </w:tc>
        <w:tc>
          <w:tcPr>
            <w:tcW w:w="1245" w:type="dxa"/>
          </w:tcPr>
          <w:p>
            <w:pPr>
              <w:pStyle w:val="16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PDCP-Config ::= </w:t>
            </w:r>
            <w:r>
              <w:rPr>
                <w:snapToGrid w:val="0"/>
              </w:rPr>
              <w:t xml:space="preserve">SEQUENCE </w:t>
            </w:r>
            <w:r>
              <w:t>{</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uplinkDataCompression-r17 CHOICE {</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setup CHOICE {</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drb-ContinueUDC</w:t>
            </w:r>
          </w:p>
        </w:tc>
        <w:tc>
          <w:tcPr>
            <w:tcW w:w="2267" w:type="dxa"/>
          </w:tcPr>
          <w:p>
            <w:pPr>
              <w:pStyle w:val="158"/>
            </w:pPr>
            <w:r>
              <w:rPr>
                <w:lang w:eastAsia="zh-CN"/>
              </w:rPr>
              <w:t>NULL</w:t>
            </w: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w:t>
            </w:r>
          </w:p>
        </w:tc>
        <w:tc>
          <w:tcPr>
            <w:tcW w:w="2267" w:type="dxa"/>
          </w:tcPr>
          <w:p>
            <w:pPr>
              <w:pStyle w:val="158"/>
            </w:pPr>
          </w:p>
        </w:tc>
        <w:tc>
          <w:tcPr>
            <w:tcW w:w="1700" w:type="dxa"/>
          </w:tcPr>
          <w:p>
            <w:pPr>
              <w:pStyle w:val="158"/>
            </w:pPr>
          </w:p>
        </w:tc>
        <w:tc>
          <w:tcPr>
            <w:tcW w:w="1245" w:type="dxa"/>
          </w:tcPr>
          <w:p>
            <w:pPr>
              <w:pStyle w:val="158"/>
            </w:pPr>
          </w:p>
        </w:tc>
      </w:tr>
    </w:tbl>
    <w:p/>
    <w:p>
      <w:pPr>
        <w:pStyle w:val="174"/>
      </w:pPr>
      <w:r>
        <w:t>Table 7.1.3.6.</w:t>
      </w:r>
      <w:r>
        <w:rPr>
          <w:lang w:eastAsia="zh-CN"/>
        </w:rPr>
        <w:t>7</w:t>
      </w:r>
      <w:r>
        <w:t>.3.3-</w:t>
      </w:r>
      <w:r>
        <w:rPr>
          <w:lang w:eastAsia="zh-CN"/>
        </w:rPr>
        <w:t>6</w:t>
      </w:r>
      <w:r>
        <w:t xml:space="preserve">: </w:t>
      </w:r>
      <w:r>
        <w:rPr>
          <w:i/>
          <w:iCs/>
        </w:rPr>
        <w:t>CellGroupConfig</w:t>
      </w:r>
      <w:r>
        <w:rPr>
          <w:i/>
        </w:rPr>
        <w:t xml:space="preserve"> </w:t>
      </w:r>
      <w:r>
        <w:t>(</w:t>
      </w:r>
      <w:ins w:id="58" w:author="Xu Jiali, ZTE" w:date="2024-07-31T10:45:32Z">
        <w:r>
          <w:rPr/>
          <w:t xml:space="preserve">Table </w:t>
        </w:r>
      </w:ins>
      <w:r>
        <w:t>7.1.3.6.</w:t>
      </w:r>
      <w:r>
        <w:rPr>
          <w:lang w:eastAsia="zh-CN"/>
        </w:rPr>
        <w:t>7</w:t>
      </w:r>
      <w:r>
        <w:t>.3.3-</w:t>
      </w:r>
      <w:r>
        <w:rPr>
          <w:lang w:eastAsia="zh-CN"/>
        </w:rPr>
        <w:t>3</w:t>
      </w:r>
      <w:r>
        <w:t>)</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58"/>
            </w:pPr>
            <w:r>
              <w:t xml:space="preserve">Derivation Path: TS 38.508-1 [4], Table 4.6.3-19 with condition </w:t>
            </w:r>
            <w:r>
              <w:rPr>
                <w:rFonts w:eastAsia="MS Mincho"/>
              </w:rPr>
              <w:t>PCell_change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60"/>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60"/>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60"/>
            </w:pPr>
            <w:r>
              <w:t>Comment</w:t>
            </w:r>
          </w:p>
        </w:tc>
        <w:tc>
          <w:tcPr>
            <w:tcW w:w="1245" w:type="dxa"/>
            <w:tcBorders>
              <w:top w:val="single" w:color="auto" w:sz="4" w:space="0"/>
              <w:left w:val="single" w:color="auto" w:sz="4" w:space="0"/>
              <w:bottom w:val="single" w:color="auto" w:sz="4" w:space="0"/>
              <w:right w:val="single" w:color="auto" w:sz="4" w:space="0"/>
            </w:tcBorders>
          </w:tcPr>
          <w:p>
            <w:pPr>
              <w:pStyle w:val="16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CellGroupConfig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spCellConfig  SEQUENCE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reconfigurationWithSync SEQUENCE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spCellConfigCommon SEQUENCE {</w:t>
            </w:r>
          </w:p>
        </w:tc>
        <w:tc>
          <w:tcPr>
            <w:tcW w:w="2267" w:type="dxa"/>
            <w:tcBorders>
              <w:top w:val="single" w:color="auto" w:sz="4" w:space="0"/>
              <w:left w:val="single" w:color="auto" w:sz="4" w:space="0"/>
              <w:bottom w:val="single" w:color="auto" w:sz="4" w:space="0"/>
              <w:right w:val="single" w:color="auto" w:sz="4" w:space="0"/>
            </w:tcBorders>
          </w:tcPr>
          <w:p>
            <w:pPr>
              <w:pStyle w:val="158"/>
            </w:pPr>
            <w:r>
              <w:t xml:space="preserve">Same as default ServingCellConfigCommon </w:t>
            </w: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physCellId</w:t>
            </w:r>
          </w:p>
        </w:tc>
        <w:tc>
          <w:tcPr>
            <w:tcW w:w="2267" w:type="dxa"/>
            <w:tcBorders>
              <w:top w:val="single" w:color="auto" w:sz="4" w:space="0"/>
              <w:left w:val="single" w:color="auto" w:sz="4" w:space="0"/>
              <w:bottom w:val="single" w:color="auto" w:sz="4" w:space="0"/>
              <w:right w:val="single" w:color="auto" w:sz="4" w:space="0"/>
            </w:tcBorders>
          </w:tcPr>
          <w:p>
            <w:pPr>
              <w:pStyle w:val="158"/>
              <w:rPr>
                <w:lang w:eastAsia="zh-CN"/>
              </w:rPr>
            </w:pPr>
            <w:r>
              <w:t xml:space="preserve">Physical cell Id of NR Cell </w:t>
            </w:r>
            <w:r>
              <w:rPr>
                <w:lang w:eastAsia="zh-CN"/>
              </w:rPr>
              <w:t>1</w:t>
            </w: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rach-ConfigDedicated</w:t>
            </w:r>
          </w:p>
        </w:tc>
        <w:tc>
          <w:tcPr>
            <w:tcW w:w="2267" w:type="dxa"/>
            <w:tcBorders>
              <w:top w:val="single" w:color="auto" w:sz="4" w:space="0"/>
              <w:left w:val="single" w:color="auto" w:sz="4" w:space="0"/>
              <w:bottom w:val="single" w:color="auto" w:sz="4" w:space="0"/>
              <w:right w:val="single" w:color="auto" w:sz="4" w:space="0"/>
            </w:tcBorders>
          </w:tcPr>
          <w:p>
            <w:pPr>
              <w:pStyle w:val="158"/>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58"/>
            </w:pPr>
            <w:r>
              <w:t>}</w:t>
            </w:r>
          </w:p>
        </w:tc>
        <w:tc>
          <w:tcPr>
            <w:tcW w:w="2267" w:type="dxa"/>
            <w:tcBorders>
              <w:top w:val="single" w:color="auto" w:sz="4" w:space="0"/>
              <w:left w:val="single" w:color="auto" w:sz="4" w:space="0"/>
              <w:bottom w:val="single" w:color="auto" w:sz="4" w:space="0"/>
              <w:right w:val="single" w:color="auto" w:sz="4" w:space="0"/>
            </w:tcBorders>
          </w:tcPr>
          <w:p>
            <w:pPr>
              <w:pStyle w:val="158"/>
            </w:pPr>
          </w:p>
        </w:tc>
        <w:tc>
          <w:tcPr>
            <w:tcW w:w="1700" w:type="dxa"/>
            <w:tcBorders>
              <w:top w:val="single" w:color="auto" w:sz="4" w:space="0"/>
              <w:left w:val="single" w:color="auto" w:sz="4" w:space="0"/>
              <w:bottom w:val="single" w:color="auto" w:sz="4" w:space="0"/>
              <w:right w:val="single" w:color="auto" w:sz="4" w:space="0"/>
            </w:tcBorders>
          </w:tcPr>
          <w:p>
            <w:pPr>
              <w:pStyle w:val="158"/>
            </w:pPr>
          </w:p>
        </w:tc>
        <w:tc>
          <w:tcPr>
            <w:tcW w:w="1245" w:type="dxa"/>
            <w:tcBorders>
              <w:top w:val="single" w:color="auto" w:sz="4" w:space="0"/>
              <w:left w:val="single" w:color="auto" w:sz="4" w:space="0"/>
              <w:bottom w:val="single" w:color="auto" w:sz="4" w:space="0"/>
              <w:right w:val="single" w:color="auto" w:sz="4" w:space="0"/>
            </w:tcBorders>
          </w:tcPr>
          <w:p>
            <w:pPr>
              <w:pStyle w:val="158"/>
            </w:pPr>
          </w:p>
        </w:tc>
      </w:tr>
      <w:bookmarkEnd w:id="0"/>
      <w:bookmarkEnd w:id="1"/>
      <w:bookmarkEnd w:id="2"/>
      <w:bookmarkEnd w:id="3"/>
    </w:tbl>
    <w:p>
      <w:pPr>
        <w:rPr>
          <w:lang w:eastAsia="zh-CN"/>
        </w:rPr>
      </w:pPr>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7" w:h="16840"/>
      <w:pgMar w:top="1418" w:right="1134" w:bottom="1134" w:left="1134" w:header="851" w:footer="340" w:gutter="0"/>
      <w:pgNumType w:start="1285"/>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宋体"/>
    <w:panose1 w:val="020B0604020202020204"/>
    <w:charset w:val="86"/>
    <w:family w:val="swiss"/>
    <w:pitch w:val="default"/>
    <w:sig w:usb0="00000000" w:usb1="00000000" w:usb2="0000003F" w:usb3="00000000" w:csb0="003F01FF" w:csb1="00000000"/>
  </w:font>
  <w:font w:name="PMingLiU">
    <w:altName w:val="Microsoft JhengHei UI"/>
    <w:panose1 w:val="02010601000101010101"/>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000000" w:usb3="00000000" w:csb0="00000001"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80"/>
    <w:family w:val="auto"/>
    <w:pitch w:val="default"/>
    <w:sig w:usb0="00000000" w:usb1="00000000" w:usb2="00000010" w:usb3="00000000" w:csb0="00020000" w:csb1="00000000"/>
  </w:font>
  <w:font w:name="‚l‚r ‚oƒSƒVƒbƒN">
    <w:altName w:val="Yu Gothic"/>
    <w:panose1 w:val="00000000000000000000"/>
    <w:charset w:val="80"/>
    <w:family w:val="moder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New York">
    <w:altName w:val="DejaVu Math TeX Gyre"/>
    <w:panose1 w:val="02040503060506020304"/>
    <w:charset w:val="00"/>
    <w:family w:val="roman"/>
    <w:pitch w:val="default"/>
    <w:sig w:usb0="00000000" w:usb1="00000000" w:usb2="00000000" w:usb3="00000000" w:csb0="00000001" w:csb1="00000000"/>
  </w:font>
  <w:font w:name="Century">
    <w:altName w:val="Times New Roman"/>
    <w:panose1 w:val="02040604050505020304"/>
    <w:charset w:val="00"/>
    <w:family w:val="roman"/>
    <w:pitch w:val="default"/>
    <w:sig w:usb0="00000000" w:usb1="00000000" w:usb2="00000000" w:usb3="00000000" w:csb0="0000009F" w:csb1="00000000"/>
  </w:font>
  <w:font w:name="Bookman">
    <w:altName w:val="Cambria"/>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pitch w:val="default"/>
    <w:sig w:usb0="00000000" w:usb1="00000000" w:usb2="00000000" w:usb3="00000000" w:csb0="00000000" w:csb1="00000000"/>
  </w:font>
  <w:font w:name="v4.2.0">
    <w:altName w:val="Cambria"/>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Light">
    <w:panose1 w:val="020B0300000000000000"/>
    <w:charset w:val="80"/>
    <w:family w:val="swiss"/>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t>3GPP TS 38.523-1 V17.7.0 (2024-06)</w:t>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613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t>Release 17</w:t>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06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106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99C5443"/>
    <w:multiLevelType w:val="multilevel"/>
    <w:tmpl w:val="099C5443"/>
    <w:lvl w:ilvl="0" w:tentative="0">
      <w:start w:val="19"/>
      <w:numFmt w:val="bullet"/>
      <w:pStyle w:val="3322"/>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4">
    <w:nsid w:val="20CD0E09"/>
    <w:multiLevelType w:val="multilevel"/>
    <w:tmpl w:val="20CD0E09"/>
    <w:lvl w:ilvl="0" w:tentative="0">
      <w:start w:val="1"/>
      <w:numFmt w:val="decimal"/>
      <w:pStyle w:val="3374"/>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59B7128"/>
    <w:multiLevelType w:val="multilevel"/>
    <w:tmpl w:val="259B7128"/>
    <w:lvl w:ilvl="0" w:tentative="0">
      <w:start w:val="1"/>
      <w:numFmt w:val="bullet"/>
      <w:pStyle w:val="1233"/>
      <w:lvlText w:val=""/>
      <w:lvlJc w:val="left"/>
      <w:pPr>
        <w:ind w:left="1160" w:hanging="360"/>
      </w:pPr>
      <w:rPr>
        <w:rFonts w:hint="default" w:ascii="Symbol" w:hAnsi="Symbol"/>
      </w:rPr>
    </w:lvl>
    <w:lvl w:ilvl="1" w:tentative="0">
      <w:start w:val="0"/>
      <w:numFmt w:val="bullet"/>
      <w:pStyle w:val="123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1174"/>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107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913D55"/>
    <w:multiLevelType w:val="multilevel"/>
    <w:tmpl w:val="31913D55"/>
    <w:lvl w:ilvl="0" w:tentative="0">
      <w:start w:val="1"/>
      <w:numFmt w:val="decimal"/>
      <w:pStyle w:val="354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4D5045A"/>
    <w:multiLevelType w:val="singleLevel"/>
    <w:tmpl w:val="34D5045A"/>
    <w:lvl w:ilvl="0" w:tentative="0">
      <w:start w:val="1"/>
      <w:numFmt w:val="bullet"/>
      <w:pStyle w:val="1153"/>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104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9B04BDB"/>
    <w:multiLevelType w:val="multilevel"/>
    <w:tmpl w:val="39B04BDB"/>
    <w:lvl w:ilvl="0" w:tentative="0">
      <w:start w:val="1"/>
      <w:numFmt w:val="decimal"/>
      <w:pStyle w:val="4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3A602CBD"/>
    <w:multiLevelType w:val="multilevel"/>
    <w:tmpl w:val="3A602CBD"/>
    <w:lvl w:ilvl="0" w:tentative="0">
      <w:start w:val="1"/>
      <w:numFmt w:val="decimal"/>
      <w:pStyle w:val="3537"/>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3A877D64"/>
    <w:multiLevelType w:val="singleLevel"/>
    <w:tmpl w:val="3A877D64"/>
    <w:lvl w:ilvl="0" w:tentative="0">
      <w:start w:val="1"/>
      <w:numFmt w:val="decimal"/>
      <w:pStyle w:val="1058"/>
      <w:lvlText w:val="[%1]"/>
      <w:lvlJc w:val="left"/>
      <w:pPr>
        <w:tabs>
          <w:tab w:val="left" w:pos="360"/>
        </w:tabs>
        <w:ind w:left="360" w:hanging="360"/>
      </w:pPr>
    </w:lvl>
  </w:abstractNum>
  <w:abstractNum w:abstractNumId="14">
    <w:nsid w:val="3D7A3D60"/>
    <w:multiLevelType w:val="multilevel"/>
    <w:tmpl w:val="3D7A3D60"/>
    <w:lvl w:ilvl="0" w:tentative="0">
      <w:start w:val="9"/>
      <w:numFmt w:val="bullet"/>
      <w:pStyle w:val="446"/>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5">
    <w:nsid w:val="417F6AFB"/>
    <w:multiLevelType w:val="multilevel"/>
    <w:tmpl w:val="417F6AFB"/>
    <w:lvl w:ilvl="0" w:tentative="0">
      <w:start w:val="1"/>
      <w:numFmt w:val="bullet"/>
      <w:pStyle w:val="132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6">
    <w:nsid w:val="435F687E"/>
    <w:multiLevelType w:val="multilevel"/>
    <w:tmpl w:val="435F687E"/>
    <w:lvl w:ilvl="0" w:tentative="0">
      <w:start w:val="1"/>
      <w:numFmt w:val="decimal"/>
      <w:pStyle w:val="3538"/>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7">
    <w:nsid w:val="4F2D3CBA"/>
    <w:multiLevelType w:val="multilevel"/>
    <w:tmpl w:val="4F2D3CBA"/>
    <w:lvl w:ilvl="0" w:tentative="0">
      <w:start w:val="1"/>
      <w:numFmt w:val="lowerLetter"/>
      <w:pStyle w:val="3329"/>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50675540"/>
    <w:multiLevelType w:val="multilevel"/>
    <w:tmpl w:val="50675540"/>
    <w:lvl w:ilvl="0" w:tentative="0">
      <w:start w:val="1"/>
      <w:numFmt w:val="decimal"/>
      <w:pStyle w:val="445"/>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9">
    <w:nsid w:val="5101505E"/>
    <w:multiLevelType w:val="multilevel"/>
    <w:tmpl w:val="5101505E"/>
    <w:lvl w:ilvl="0" w:tentative="0">
      <w:start w:val="1"/>
      <w:numFmt w:val="decimal"/>
      <w:pStyle w:val="1137"/>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52CA544A"/>
    <w:multiLevelType w:val="singleLevel"/>
    <w:tmpl w:val="52CA544A"/>
    <w:lvl w:ilvl="0" w:tentative="0">
      <w:start w:val="1"/>
      <w:numFmt w:val="decimal"/>
      <w:pStyle w:val="113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1">
    <w:nsid w:val="57C02C6B"/>
    <w:multiLevelType w:val="multilevel"/>
    <w:tmpl w:val="57C02C6B"/>
    <w:lvl w:ilvl="0" w:tentative="0">
      <w:start w:val="3"/>
      <w:numFmt w:val="bullet"/>
      <w:pStyle w:val="447"/>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2">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1080"/>
      <w:lvlText w:val=""/>
      <w:lvlJc w:val="left"/>
      <w:pPr>
        <w:ind w:left="2160" w:hanging="360"/>
      </w:pPr>
      <w:rPr>
        <w:rFonts w:hint="default" w:ascii="Wingdings" w:hAnsi="Wingdings"/>
      </w:rPr>
    </w:lvl>
    <w:lvl w:ilvl="3" w:tentative="0">
      <w:start w:val="1"/>
      <w:numFmt w:val="bullet"/>
      <w:pStyle w:val="108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4306048"/>
    <w:multiLevelType w:val="multilevel"/>
    <w:tmpl w:val="64306048"/>
    <w:lvl w:ilvl="0" w:tentative="0">
      <w:start w:val="1"/>
      <w:numFmt w:val="decimalZero"/>
      <w:pStyle w:val="123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4">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3330"/>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5">
    <w:nsid w:val="708858F6"/>
    <w:multiLevelType w:val="multilevel"/>
    <w:tmpl w:val="708858F6"/>
    <w:lvl w:ilvl="0" w:tentative="0">
      <w:start w:val="0"/>
      <w:numFmt w:val="bullet"/>
      <w:pStyle w:val="404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26">
    <w:nsid w:val="70BD643C"/>
    <w:multiLevelType w:val="multilevel"/>
    <w:tmpl w:val="70BD643C"/>
    <w:lvl w:ilvl="0" w:tentative="0">
      <w:start w:val="1"/>
      <w:numFmt w:val="bullet"/>
      <w:pStyle w:val="13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18D7D2E"/>
    <w:multiLevelType w:val="multilevel"/>
    <w:tmpl w:val="718D7D2E"/>
    <w:lvl w:ilvl="0" w:tentative="0">
      <w:start w:val="1"/>
      <w:numFmt w:val="decimal"/>
      <w:pStyle w:val="1216"/>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8">
    <w:nsid w:val="72B021FC"/>
    <w:multiLevelType w:val="multilevel"/>
    <w:tmpl w:val="72B021FC"/>
    <w:lvl w:ilvl="0" w:tentative="0">
      <w:start w:val="1"/>
      <w:numFmt w:val="decimal"/>
      <w:pStyle w:val="99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06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69801EC"/>
    <w:multiLevelType w:val="multilevel"/>
    <w:tmpl w:val="769801EC"/>
    <w:lvl w:ilvl="0" w:tentative="0">
      <w:start w:val="1"/>
      <w:numFmt w:val="bullet"/>
      <w:pStyle w:val="53"/>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1">
    <w:nsid w:val="79156C54"/>
    <w:multiLevelType w:val="multilevel"/>
    <w:tmpl w:val="79156C54"/>
    <w:lvl w:ilvl="0" w:tentative="0">
      <w:start w:val="1"/>
      <w:numFmt w:val="bullet"/>
      <w:pStyle w:val="332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2">
    <w:nsid w:val="792F5895"/>
    <w:multiLevelType w:val="multilevel"/>
    <w:tmpl w:val="792F5895"/>
    <w:lvl w:ilvl="0" w:tentative="0">
      <w:start w:val="1"/>
      <w:numFmt w:val="bullet"/>
      <w:pStyle w:val="13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33">
    <w:nsid w:val="7C267F9C"/>
    <w:multiLevelType w:val="multilevel"/>
    <w:tmpl w:val="7C267F9C"/>
    <w:lvl w:ilvl="0" w:tentative="0">
      <w:start w:val="0"/>
      <w:numFmt w:val="bullet"/>
      <w:pStyle w:val="1199"/>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4">
    <w:nsid w:val="7C3F45AD"/>
    <w:multiLevelType w:val="multilevel"/>
    <w:tmpl w:val="7C3F45AD"/>
    <w:lvl w:ilvl="0" w:tentative="0">
      <w:start w:val="15"/>
      <w:numFmt w:val="bullet"/>
      <w:pStyle w:val="997"/>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30"/>
  </w:num>
  <w:num w:numId="3">
    <w:abstractNumId w:val="0"/>
    <w:lvlOverride w:ilvl="0">
      <w:lvl w:ilvl="0" w:tentative="1">
        <w:start w:val="1"/>
        <w:numFmt w:val="bullet"/>
        <w:pStyle w:val="295"/>
        <w:lvlText w:val=""/>
        <w:legacy w:legacy="1" w:legacySpace="0" w:legacyIndent="360"/>
        <w:lvlJc w:val="left"/>
        <w:pPr>
          <w:ind w:left="360" w:hanging="360"/>
        </w:pPr>
        <w:rPr>
          <w:rFonts w:hint="default" w:ascii="Symbol" w:hAnsi="Symbol"/>
        </w:rPr>
      </w:lvl>
    </w:lvlOverride>
  </w:num>
  <w:num w:numId="4">
    <w:abstractNumId w:val="18"/>
  </w:num>
  <w:num w:numId="5">
    <w:abstractNumId w:val="14"/>
  </w:num>
  <w:num w:numId="6">
    <w:abstractNumId w:val="21"/>
  </w:num>
  <w:num w:numId="7">
    <w:abstractNumId w:val="28"/>
  </w:num>
  <w:num w:numId="8">
    <w:abstractNumId w:val="34"/>
  </w:num>
  <w:num w:numId="9">
    <w:abstractNumId w:val="10"/>
  </w:num>
  <w:num w:numId="10">
    <w:abstractNumId w:val="13"/>
  </w:num>
  <w:num w:numId="11">
    <w:abstractNumId w:val="1"/>
  </w:num>
  <w:num w:numId="12">
    <w:abstractNumId w:val="2"/>
  </w:num>
  <w:num w:numId="13">
    <w:abstractNumId w:val="29"/>
  </w:num>
  <w:num w:numId="14">
    <w:abstractNumId w:val="7"/>
  </w:num>
  <w:num w:numId="15">
    <w:abstractNumId w:val="22"/>
  </w:num>
  <w:num w:numId="16">
    <w:abstractNumId w:val="19"/>
  </w:num>
  <w:num w:numId="17">
    <w:abstractNumId w:val="20"/>
  </w:num>
  <w:num w:numId="18">
    <w:abstractNumId w:val="9"/>
  </w:num>
  <w:num w:numId="19">
    <w:abstractNumId w:val="6"/>
  </w:num>
  <w:num w:numId="20">
    <w:abstractNumId w:val="33"/>
  </w:num>
  <w:num w:numId="21">
    <w:abstractNumId w:val="27"/>
  </w:num>
  <w:num w:numId="22">
    <w:abstractNumId w:val="5"/>
  </w:num>
  <w:num w:numId="23">
    <w:abstractNumId w:val="23"/>
  </w:num>
  <w:num w:numId="24">
    <w:abstractNumId w:val="15"/>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32"/>
  </w:num>
  <w:num w:numId="27">
    <w:abstractNumId w:val="3"/>
  </w:num>
  <w:num w:numId="28">
    <w:abstractNumId w:val="31"/>
  </w:num>
  <w:num w:numId="29">
    <w:abstractNumId w:val="17"/>
  </w:num>
  <w:num w:numId="30">
    <w:abstractNumId w:val="24"/>
  </w:num>
  <w:num w:numId="31">
    <w:abstractNumId w:val="4"/>
  </w:num>
  <w:num w:numId="32">
    <w:abstractNumId w:val="12"/>
  </w:num>
  <w:num w:numId="33">
    <w:abstractNumId w:val="16"/>
  </w:num>
  <w:num w:numId="34">
    <w:abstractNumId w:val="8"/>
  </w:num>
  <w:num w:numId="35">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characterSpacingControl w:val="doNotCompress"/>
  <w:footnotePr>
    <w:numRestart w:val="eachSect"/>
    <w:footnote w:id="0"/>
    <w:footnote w:id="1"/>
  </w:footnotePr>
  <w:compat>
    <w:forgetLastTabAlignment/>
    <w:doNotUseHTMLParagraphAutoSpacing/>
    <w:selectFldWithFirstOrLastChar/>
    <w:useFELayout/>
    <w:allowSpaceOfSameStyleInTable/>
    <w:compatSetting w:name="compatibilityMode" w:uri="http://schemas.microsoft.com/office/word" w:val="12"/>
  </w:compat>
  <w:rsids>
    <w:rsidRoot w:val="004E213A"/>
    <w:rsid w:val="000024F2"/>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59A1"/>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31EB"/>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3382"/>
    <w:rsid w:val="00164057"/>
    <w:rsid w:val="00166BB9"/>
    <w:rsid w:val="00167612"/>
    <w:rsid w:val="0017067A"/>
    <w:rsid w:val="00170839"/>
    <w:rsid w:val="001723AD"/>
    <w:rsid w:val="00172789"/>
    <w:rsid w:val="00175A3D"/>
    <w:rsid w:val="00175A7B"/>
    <w:rsid w:val="00176357"/>
    <w:rsid w:val="00176559"/>
    <w:rsid w:val="00180C0B"/>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88F"/>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1E8D"/>
    <w:rsid w:val="00342D3C"/>
    <w:rsid w:val="00343160"/>
    <w:rsid w:val="00344616"/>
    <w:rsid w:val="00344B22"/>
    <w:rsid w:val="00344E81"/>
    <w:rsid w:val="003456E2"/>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5EE"/>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CF1"/>
    <w:rsid w:val="004936EA"/>
    <w:rsid w:val="00494949"/>
    <w:rsid w:val="00494C86"/>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308"/>
    <w:rsid w:val="005616A0"/>
    <w:rsid w:val="00561A43"/>
    <w:rsid w:val="005631DB"/>
    <w:rsid w:val="00563E15"/>
    <w:rsid w:val="0056433D"/>
    <w:rsid w:val="00565087"/>
    <w:rsid w:val="0056560E"/>
    <w:rsid w:val="00565DA6"/>
    <w:rsid w:val="005661C4"/>
    <w:rsid w:val="005661D4"/>
    <w:rsid w:val="00566982"/>
    <w:rsid w:val="0056748C"/>
    <w:rsid w:val="00567C3D"/>
    <w:rsid w:val="00571BA8"/>
    <w:rsid w:val="00573392"/>
    <w:rsid w:val="00574309"/>
    <w:rsid w:val="005746C3"/>
    <w:rsid w:val="0057485E"/>
    <w:rsid w:val="00575E6A"/>
    <w:rsid w:val="0057634F"/>
    <w:rsid w:val="00577D9D"/>
    <w:rsid w:val="00580D7E"/>
    <w:rsid w:val="005811C5"/>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9A0"/>
    <w:rsid w:val="005A74F8"/>
    <w:rsid w:val="005A75AE"/>
    <w:rsid w:val="005A7F42"/>
    <w:rsid w:val="005B0513"/>
    <w:rsid w:val="005B3125"/>
    <w:rsid w:val="005B4FFB"/>
    <w:rsid w:val="005B5AA3"/>
    <w:rsid w:val="005B7149"/>
    <w:rsid w:val="005B7F0D"/>
    <w:rsid w:val="005C11BE"/>
    <w:rsid w:val="005C2DFD"/>
    <w:rsid w:val="005C3261"/>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28A3"/>
    <w:rsid w:val="00622C24"/>
    <w:rsid w:val="006235E5"/>
    <w:rsid w:val="00624315"/>
    <w:rsid w:val="006243FC"/>
    <w:rsid w:val="00624D65"/>
    <w:rsid w:val="006307AA"/>
    <w:rsid w:val="00631611"/>
    <w:rsid w:val="00631D78"/>
    <w:rsid w:val="00631D92"/>
    <w:rsid w:val="0063222A"/>
    <w:rsid w:val="00632343"/>
    <w:rsid w:val="00632D92"/>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2140"/>
    <w:rsid w:val="007125D5"/>
    <w:rsid w:val="0071322D"/>
    <w:rsid w:val="007142E6"/>
    <w:rsid w:val="00714811"/>
    <w:rsid w:val="0071485F"/>
    <w:rsid w:val="00714BC7"/>
    <w:rsid w:val="00714CED"/>
    <w:rsid w:val="00715A6F"/>
    <w:rsid w:val="00715F6F"/>
    <w:rsid w:val="007166F4"/>
    <w:rsid w:val="0072109D"/>
    <w:rsid w:val="00722B36"/>
    <w:rsid w:val="007234F5"/>
    <w:rsid w:val="007250D7"/>
    <w:rsid w:val="00726911"/>
    <w:rsid w:val="00726E39"/>
    <w:rsid w:val="00732AD4"/>
    <w:rsid w:val="007334CE"/>
    <w:rsid w:val="007338F2"/>
    <w:rsid w:val="00733A50"/>
    <w:rsid w:val="00734A5B"/>
    <w:rsid w:val="00734DE3"/>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864"/>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4EB1"/>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D1E15"/>
    <w:rsid w:val="008D2DAC"/>
    <w:rsid w:val="008D4A0C"/>
    <w:rsid w:val="008D57CD"/>
    <w:rsid w:val="008D74D0"/>
    <w:rsid w:val="008E08FC"/>
    <w:rsid w:val="008E1A9D"/>
    <w:rsid w:val="008E23CA"/>
    <w:rsid w:val="008E24E8"/>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6A"/>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ABB"/>
    <w:rsid w:val="00982AF1"/>
    <w:rsid w:val="00984230"/>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2E7E"/>
    <w:rsid w:val="00A23A46"/>
    <w:rsid w:val="00A24C13"/>
    <w:rsid w:val="00A25133"/>
    <w:rsid w:val="00A26292"/>
    <w:rsid w:val="00A26663"/>
    <w:rsid w:val="00A27DBF"/>
    <w:rsid w:val="00A27EDA"/>
    <w:rsid w:val="00A30AC5"/>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4683"/>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547D"/>
    <w:rsid w:val="00AA5D3A"/>
    <w:rsid w:val="00AA64AC"/>
    <w:rsid w:val="00AA64D5"/>
    <w:rsid w:val="00AA6A4B"/>
    <w:rsid w:val="00AA773C"/>
    <w:rsid w:val="00AA79BA"/>
    <w:rsid w:val="00AA7ACC"/>
    <w:rsid w:val="00AA7BC7"/>
    <w:rsid w:val="00AB2AAA"/>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68C6"/>
    <w:rsid w:val="00AD0432"/>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131"/>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3BC0"/>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0E42"/>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E0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6196"/>
    <w:rsid w:val="00D976AF"/>
    <w:rsid w:val="00D97804"/>
    <w:rsid w:val="00DA1A48"/>
    <w:rsid w:val="00DA1A8C"/>
    <w:rsid w:val="00DA23F9"/>
    <w:rsid w:val="00DA2F8A"/>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313A9"/>
    <w:rsid w:val="00E33A0E"/>
    <w:rsid w:val="00E406B8"/>
    <w:rsid w:val="00E41A05"/>
    <w:rsid w:val="00E420A3"/>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4570"/>
    <w:rsid w:val="00E645E6"/>
    <w:rsid w:val="00E65632"/>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6815"/>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054"/>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A15"/>
    <w:rsid w:val="00FF4AA0"/>
    <w:rsid w:val="00FF6301"/>
    <w:rsid w:val="00FF7954"/>
    <w:rsid w:val="017C02C5"/>
    <w:rsid w:val="01AB0960"/>
    <w:rsid w:val="031F516D"/>
    <w:rsid w:val="186C3D65"/>
    <w:rsid w:val="1B050351"/>
    <w:rsid w:val="1BDE58B9"/>
    <w:rsid w:val="1F70522D"/>
    <w:rsid w:val="20A94490"/>
    <w:rsid w:val="22BC47F0"/>
    <w:rsid w:val="23F073B8"/>
    <w:rsid w:val="240500C8"/>
    <w:rsid w:val="2B4B28E0"/>
    <w:rsid w:val="2EBD115B"/>
    <w:rsid w:val="2F7A2DE5"/>
    <w:rsid w:val="32EA544F"/>
    <w:rsid w:val="37B556B0"/>
    <w:rsid w:val="38FE0237"/>
    <w:rsid w:val="39580BB5"/>
    <w:rsid w:val="3C4E764E"/>
    <w:rsid w:val="3E924A4F"/>
    <w:rsid w:val="40BC1D42"/>
    <w:rsid w:val="458128F1"/>
    <w:rsid w:val="45F1765E"/>
    <w:rsid w:val="47800E5B"/>
    <w:rsid w:val="47C02286"/>
    <w:rsid w:val="4BF60FE9"/>
    <w:rsid w:val="4C3A725B"/>
    <w:rsid w:val="4F5F1347"/>
    <w:rsid w:val="510C774D"/>
    <w:rsid w:val="52A57794"/>
    <w:rsid w:val="59696B1C"/>
    <w:rsid w:val="5B635AB3"/>
    <w:rsid w:val="6BA804F1"/>
    <w:rsid w:val="6EC80774"/>
    <w:rsid w:val="7B936C97"/>
    <w:rsid w:val="7E93216A"/>
    <w:rsid w:val="7FDE5C4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99" w:semiHidden="0" w:name="List Number 4"/>
    <w:lsdException w:qFormat="1" w:unhideWhenUsed="0" w:uiPriority="99"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iPriority="0"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11"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qFormat="1" w:unhideWhenUsed="0" w:uiPriority="99"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qFormat="1" w:unhideWhenUsed="0" w:uiPriority="0" w:semiHidden="0" w:name="E-mail Signature"/>
    <w:lsdException w:qFormat="1" w:unhideWhenUsed="0" w:uiPriority="99" w:semiHidden="0" w:name="Normal (Web)"/>
    <w:lsdException w:qFormat="1" w:uiPriority="99" w:semiHidden="0" w:name="HTML Acronym"/>
    <w:lsdException w:qFormat="1" w:unhideWhenUsed="0" w:uiPriority="0" w:semiHidden="0" w:name="HTML Address"/>
    <w:lsdException w:qFormat="1"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qFormat="1" w:unhideWhenUsed="0" w:uiPriority="0" w:semiHidden="0" w:name="HTML Sample"/>
    <w:lsdException w:qFormat="1" w:unhideWhenUsed="0" w:uiPriority="99"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3">
    <w:name w:val="heading 1"/>
    <w:next w:val="1"/>
    <w:link w:val="13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12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3294"/>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宋体" w:cs="Courier New"/>
      <w:lang w:val="en-GB" w:eastAsia="en-GB"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link w:val="900"/>
    <w:qFormat/>
    <w:uiPriority w:val="0"/>
    <w:pPr>
      <w:ind w:left="1135"/>
    </w:pPr>
  </w:style>
  <w:style w:type="paragraph" w:styleId="14">
    <w:name w:val="List 2"/>
    <w:basedOn w:val="15"/>
    <w:link w:val="899"/>
    <w:qFormat/>
    <w:uiPriority w:val="0"/>
    <w:pPr>
      <w:ind w:left="851"/>
    </w:pPr>
  </w:style>
  <w:style w:type="paragraph" w:styleId="15">
    <w:name w:val="List"/>
    <w:basedOn w:val="1"/>
    <w:link w:val="529"/>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381"/>
    <w:qFormat/>
    <w:uiPriority w:val="99"/>
    <w:rPr>
      <w:rFonts w:eastAsia="MS Mincho"/>
      <w:lang w:val="zh-CN" w:eastAsia="zh-CN"/>
    </w:rPr>
  </w:style>
  <w:style w:type="paragraph" w:styleId="27">
    <w:name w:val="List Bullet 4"/>
    <w:basedOn w:val="28"/>
    <w:qFormat/>
    <w:uiPriority w:val="0"/>
    <w:pPr>
      <w:ind w:left="1418"/>
    </w:pPr>
  </w:style>
  <w:style w:type="paragraph" w:styleId="28">
    <w:name w:val="List Bullet 3"/>
    <w:basedOn w:val="29"/>
    <w:link w:val="1332"/>
    <w:qFormat/>
    <w:uiPriority w:val="0"/>
    <w:pPr>
      <w:ind w:left="1135"/>
    </w:pPr>
  </w:style>
  <w:style w:type="paragraph" w:styleId="29">
    <w:name w:val="List Bullet 2"/>
    <w:basedOn w:val="30"/>
    <w:link w:val="1331"/>
    <w:qFormat/>
    <w:uiPriority w:val="0"/>
    <w:pPr>
      <w:ind w:left="851"/>
    </w:pPr>
  </w:style>
  <w:style w:type="paragraph" w:styleId="30">
    <w:name w:val="List Bullet"/>
    <w:basedOn w:val="15"/>
    <w:link w:val="1330"/>
    <w:qFormat/>
    <w:uiPriority w:val="0"/>
  </w:style>
  <w:style w:type="paragraph" w:styleId="31">
    <w:name w:val="index 8"/>
    <w:basedOn w:val="1"/>
    <w:next w:val="1"/>
    <w:qFormat/>
    <w:uiPriority w:val="0"/>
    <w:pPr>
      <w:ind w:left="1600" w:hanging="200"/>
    </w:pPr>
  </w:style>
  <w:style w:type="paragraph" w:styleId="32">
    <w:name w:val="E-mail Signature"/>
    <w:basedOn w:val="1"/>
    <w:link w:val="3292"/>
    <w:qFormat/>
    <w:uiPriority w:val="0"/>
  </w:style>
  <w:style w:type="paragraph" w:styleId="33">
    <w:name w:val="Normal Indent"/>
    <w:basedOn w:val="1"/>
    <w:qFormat/>
    <w:uiPriority w:val="0"/>
    <w:pPr>
      <w:overflowPunct/>
      <w:autoSpaceDE/>
      <w:autoSpaceDN/>
      <w:adjustRightInd/>
      <w:spacing w:after="0"/>
      <w:ind w:left="851"/>
      <w:textAlignment w:val="auto"/>
    </w:pPr>
    <w:rPr>
      <w:rFonts w:eastAsia="MS Mincho"/>
      <w:lang w:val="it-IT"/>
    </w:rPr>
  </w:style>
  <w:style w:type="paragraph" w:styleId="34">
    <w:name w:val="caption"/>
    <w:basedOn w:val="1"/>
    <w:next w:val="1"/>
    <w:link w:val="441"/>
    <w:qFormat/>
    <w:uiPriority w:val="0"/>
    <w:pPr>
      <w:spacing w:before="120" w:after="120"/>
    </w:pPr>
    <w:rPr>
      <w:b/>
      <w:lang w:eastAsia="zh-CN"/>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202"/>
    <w:qFormat/>
    <w:uiPriority w:val="0"/>
    <w:pPr>
      <w:shd w:val="clear" w:color="auto" w:fill="000080"/>
      <w:overflowPunct/>
      <w:autoSpaceDE/>
      <w:autoSpaceDN/>
      <w:adjustRightInd/>
      <w:textAlignment w:val="auto"/>
    </w:pPr>
    <w:rPr>
      <w:rFonts w:ascii="Tahoma" w:hAnsi="Tahoma"/>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200"/>
    <w:qFormat/>
    <w:uiPriority w:val="0"/>
    <w:pPr>
      <w:overflowPunct/>
      <w:autoSpaceDE/>
      <w:autoSpaceDN/>
      <w:adjustRightInd/>
      <w:textAlignment w:val="auto"/>
    </w:pPr>
  </w:style>
  <w:style w:type="paragraph" w:styleId="40">
    <w:name w:val="index 6"/>
    <w:basedOn w:val="1"/>
    <w:next w:val="1"/>
    <w:qFormat/>
    <w:uiPriority w:val="0"/>
    <w:pPr>
      <w:ind w:left="1200" w:hanging="200"/>
    </w:pPr>
  </w:style>
  <w:style w:type="paragraph" w:styleId="41">
    <w:name w:val="Salutation"/>
    <w:basedOn w:val="1"/>
    <w:next w:val="1"/>
    <w:link w:val="3298"/>
    <w:qFormat/>
    <w:uiPriority w:val="0"/>
  </w:style>
  <w:style w:type="paragraph" w:styleId="42">
    <w:name w:val="Body Text 3"/>
    <w:basedOn w:val="1"/>
    <w:link w:val="214"/>
    <w:qFormat/>
    <w:uiPriority w:val="0"/>
    <w:pPr>
      <w:spacing w:after="120"/>
    </w:pPr>
  </w:style>
  <w:style w:type="paragraph" w:styleId="43">
    <w:name w:val="Closing"/>
    <w:basedOn w:val="1"/>
    <w:link w:val="3291"/>
    <w:qFormat/>
    <w:uiPriority w:val="0"/>
    <w:pPr>
      <w:ind w:left="4252"/>
    </w:pPr>
  </w:style>
  <w:style w:type="paragraph" w:styleId="44">
    <w:name w:val="Body Text"/>
    <w:basedOn w:val="1"/>
    <w:link w:val="252"/>
    <w:unhideWhenUsed/>
    <w:qFormat/>
    <w:uiPriority w:val="0"/>
    <w:pPr>
      <w:adjustRightInd/>
      <w:spacing w:after="120"/>
      <w:textAlignment w:val="auto"/>
    </w:pPr>
    <w:rPr>
      <w:rFonts w:eastAsia="Calibri"/>
      <w:lang w:val="en-US"/>
    </w:rPr>
  </w:style>
  <w:style w:type="paragraph" w:styleId="45">
    <w:name w:val="Body Text Indent"/>
    <w:basedOn w:val="1"/>
    <w:link w:val="431"/>
    <w:qFormat/>
    <w:uiPriority w:val="99"/>
    <w:pPr>
      <w:overflowPunct/>
      <w:autoSpaceDE/>
      <w:autoSpaceDN/>
      <w:adjustRightInd/>
      <w:spacing w:after="120"/>
      <w:ind w:left="283"/>
      <w:textAlignment w:val="auto"/>
    </w:pPr>
    <w:rPr>
      <w:rFonts w:eastAsia="Batang"/>
    </w:rPr>
  </w:style>
  <w:style w:type="paragraph" w:styleId="46">
    <w:name w:val="List Number 3"/>
    <w:basedOn w:val="1"/>
    <w:qFormat/>
    <w:uiPriority w:val="0"/>
    <w:pPr>
      <w:numPr>
        <w:ilvl w:val="0"/>
        <w:numId w:val="1"/>
      </w:numPr>
      <w:tabs>
        <w:tab w:val="left" w:pos="926"/>
      </w:tabs>
      <w:ind w:left="926"/>
    </w:pPr>
    <w:rPr>
      <w:rFonts w:eastAsia="MS Mincho"/>
    </w:r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3293"/>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207"/>
    <w:qFormat/>
    <w:uiPriority w:val="99"/>
    <w:rPr>
      <w:rFonts w:ascii="Courier New" w:hAnsi="Courier New"/>
      <w:lang w:val="nb-NO"/>
    </w:rPr>
  </w:style>
  <w:style w:type="paragraph" w:styleId="52">
    <w:name w:val="List Bullet 5"/>
    <w:basedOn w:val="27"/>
    <w:qFormat/>
    <w:uiPriority w:val="0"/>
    <w:pPr>
      <w:ind w:left="1702"/>
    </w:pPr>
  </w:style>
  <w:style w:type="paragraph" w:styleId="53">
    <w:name w:val="List Number 4"/>
    <w:basedOn w:val="1"/>
    <w:qFormat/>
    <w:uiPriority w:val="99"/>
    <w:pPr>
      <w:numPr>
        <w:ilvl w:val="0"/>
        <w:numId w:val="2"/>
      </w:numPr>
      <w:tabs>
        <w:tab w:val="left" w:pos="1209"/>
      </w:tabs>
      <w:ind w:left="1209"/>
    </w:pPr>
    <w:rPr>
      <w:rFonts w:eastAsia="MS Mincho"/>
    </w:rPr>
  </w:style>
  <w:style w:type="paragraph" w:styleId="54">
    <w:name w:val="toc 8"/>
    <w:basedOn w:val="22"/>
    <w:next w:val="1"/>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538"/>
    <w:qFormat/>
    <w:uiPriority w:val="99"/>
    <w:pPr>
      <w:spacing w:after="0"/>
      <w:jc w:val="both"/>
    </w:pPr>
    <w:rPr>
      <w:lang w:eastAsia="zh-CN"/>
    </w:rPr>
  </w:style>
  <w:style w:type="paragraph" w:styleId="57">
    <w:name w:val="Body Text Indent 2"/>
    <w:basedOn w:val="1"/>
    <w:link w:val="448"/>
    <w:qFormat/>
    <w:uiPriority w:val="0"/>
    <w:pPr>
      <w:ind w:left="400" w:leftChars="100" w:hanging="200" w:hangingChars="100"/>
    </w:pPr>
    <w:rPr>
      <w:rFonts w:ascii="CG Times (WN)" w:hAnsi="CG Times (WN)" w:eastAsia="MS Mincho"/>
    </w:rPr>
  </w:style>
  <w:style w:type="paragraph" w:styleId="58">
    <w:name w:val="endnote text"/>
    <w:basedOn w:val="1"/>
    <w:link w:val="411"/>
    <w:qFormat/>
    <w:uiPriority w:val="99"/>
    <w:pPr>
      <w:overflowPunct/>
      <w:autoSpaceDE/>
      <w:autoSpaceDN/>
      <w:adjustRightInd/>
      <w:snapToGrid w:val="0"/>
      <w:textAlignment w:val="auto"/>
    </w:pPr>
  </w:style>
  <w:style w:type="paragraph" w:styleId="59">
    <w:name w:val="List Continue 5"/>
    <w:basedOn w:val="1"/>
    <w:qFormat/>
    <w:uiPriority w:val="0"/>
    <w:pPr>
      <w:spacing w:after="120"/>
      <w:ind w:left="1415"/>
      <w:contextualSpacing/>
    </w:pPr>
  </w:style>
  <w:style w:type="paragraph" w:styleId="60">
    <w:name w:val="Balloon Text"/>
    <w:basedOn w:val="1"/>
    <w:link w:val="197"/>
    <w:qFormat/>
    <w:uiPriority w:val="0"/>
    <w:pPr>
      <w:spacing w:after="0"/>
    </w:pPr>
    <w:rPr>
      <w:rFonts w:ascii="Segoe UI" w:hAnsi="Segoe UI"/>
      <w:sz w:val="18"/>
      <w:szCs w:val="18"/>
      <w:lang w:val="zh-CN"/>
    </w:rPr>
  </w:style>
  <w:style w:type="paragraph" w:styleId="61">
    <w:name w:val="footer"/>
    <w:basedOn w:val="62"/>
    <w:link w:val="150"/>
    <w:qFormat/>
    <w:uiPriority w:val="0"/>
    <w:pPr>
      <w:jc w:val="center"/>
    </w:pPr>
    <w:rPr>
      <w:i/>
    </w:rPr>
  </w:style>
  <w:style w:type="paragraph" w:styleId="62">
    <w:name w:val="header"/>
    <w:link w:val="232"/>
    <w:qFormat/>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63">
    <w:name w:val="envelope return"/>
    <w:basedOn w:val="1"/>
    <w:qFormat/>
    <w:uiPriority w:val="0"/>
    <w:rPr>
      <w:rFonts w:ascii="Calibri Light" w:hAnsi="Calibri Light"/>
    </w:rPr>
  </w:style>
  <w:style w:type="paragraph" w:styleId="64">
    <w:name w:val="Signature"/>
    <w:basedOn w:val="1"/>
    <w:link w:val="3299"/>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1"/>
    <w:qFormat/>
    <w:uiPriority w:val="99"/>
    <w:pPr>
      <w:pBdr>
        <w:top w:val="single" w:color="auto" w:sz="12" w:space="0"/>
      </w:pBdr>
      <w:spacing w:before="360" w:after="240"/>
    </w:pPr>
    <w:rPr>
      <w:b/>
      <w:i/>
      <w:sz w:val="26"/>
    </w:rPr>
  </w:style>
  <w:style w:type="paragraph" w:styleId="67">
    <w:name w:val="Subtitle"/>
    <w:basedOn w:val="1"/>
    <w:next w:val="1"/>
    <w:link w:val="1117"/>
    <w:qFormat/>
    <w:uiPriority w:val="11"/>
    <w:pPr>
      <w:overflowPunct/>
      <w:autoSpaceDE/>
      <w:autoSpaceDN/>
      <w:adjustRightInd/>
      <w:spacing w:after="160"/>
      <w:textAlignment w:val="auto"/>
    </w:pPr>
    <w:rPr>
      <w:rFonts w:ascii="Calibri Light" w:hAnsi="Calibri Light"/>
      <w:b/>
      <w:i/>
      <w:iCs/>
      <w:color w:val="4472C4"/>
      <w:spacing w:val="15"/>
      <w:szCs w:val="24"/>
      <w:lang w:eastAsia="zh-CN"/>
    </w:rPr>
  </w:style>
  <w:style w:type="paragraph" w:styleId="68">
    <w:name w:val="List Number 5"/>
    <w:basedOn w:val="1"/>
    <w:qFormat/>
    <w:uiPriority w:val="99"/>
    <w:pPr>
      <w:tabs>
        <w:tab w:val="left" w:pos="1492"/>
        <w:tab w:val="left" w:pos="1800"/>
      </w:tabs>
      <w:ind w:left="1800" w:hanging="360"/>
    </w:pPr>
    <w:rPr>
      <w:rFonts w:eastAsia="MS Mincho"/>
    </w:rPr>
  </w:style>
  <w:style w:type="paragraph" w:styleId="69">
    <w:name w:val="footnote text"/>
    <w:basedOn w:val="1"/>
    <w:link w:val="233"/>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593"/>
    <w:qFormat/>
    <w:uiPriority w:val="99"/>
    <w:pPr>
      <w:spacing w:after="0"/>
      <w:ind w:left="1080"/>
    </w:pPr>
    <w:rPr>
      <w:lang w:val="zh-CN"/>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unhideWhenUsed/>
    <w:qFormat/>
    <w:uiPriority w:val="99"/>
    <w:pPr>
      <w:ind w:left="400" w:hanging="400"/>
      <w:jc w:val="center"/>
      <w:textAlignment w:val="auto"/>
    </w:pPr>
    <w:rPr>
      <w:rFonts w:eastAsia="Malgun Gothic"/>
      <w:b/>
    </w:rPr>
  </w:style>
  <w:style w:type="paragraph" w:styleId="76">
    <w:name w:val="toc 9"/>
    <w:basedOn w:val="54"/>
    <w:next w:val="1"/>
    <w:qFormat/>
    <w:uiPriority w:val="0"/>
    <w:pPr>
      <w:ind w:left="1418" w:hanging="1418"/>
    </w:pPr>
  </w:style>
  <w:style w:type="paragraph" w:styleId="77">
    <w:name w:val="Body Text 2"/>
    <w:basedOn w:val="1"/>
    <w:link w:val="213"/>
    <w:qFormat/>
    <w:uiPriority w:val="0"/>
    <w:pPr>
      <w:spacing w:after="120"/>
    </w:pPr>
  </w:style>
  <w:style w:type="paragraph" w:styleId="78">
    <w:name w:val="List Continue 2"/>
    <w:basedOn w:val="1"/>
    <w:qFormat/>
    <w:uiPriority w:val="0"/>
    <w:pPr>
      <w:overflowPunct/>
      <w:autoSpaceDE/>
      <w:autoSpaceDN/>
      <w:adjustRightInd/>
      <w:ind w:left="850" w:leftChars="400"/>
      <w:textAlignment w:val="auto"/>
    </w:pPr>
    <w:rPr>
      <w:rFonts w:eastAsia="MS Mincho"/>
    </w:rPr>
  </w:style>
  <w:style w:type="paragraph" w:styleId="79">
    <w:name w:val="Message Header"/>
    <w:basedOn w:val="1"/>
    <w:link w:val="329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0">
    <w:name w:val="HTML Preformatted"/>
    <w:basedOn w:val="1"/>
    <w:link w:val="480"/>
    <w:qFormat/>
    <w:uiPriority w:val="99"/>
    <w:rPr>
      <w:rFonts w:ascii="Courier New" w:hAnsi="Courier New" w:eastAsia="MS Mincho"/>
      <w:lang w:eastAsia="zh-CN"/>
    </w:rPr>
  </w:style>
  <w:style w:type="paragraph" w:styleId="81">
    <w:name w:val="Normal (Web)"/>
    <w:basedOn w:val="1"/>
    <w:qFormat/>
    <w:uiPriority w:val="99"/>
    <w:pPr>
      <w:spacing w:before="100" w:beforeAutospacing="1" w:after="100" w:afterAutospacing="1"/>
    </w:pPr>
    <w:rPr>
      <w:rFonts w:eastAsia="Arial Unicode MS"/>
      <w:sz w:val="24"/>
      <w:szCs w:val="24"/>
    </w:rPr>
  </w:style>
  <w:style w:type="paragraph" w:styleId="82">
    <w:name w:val="List Continue 3"/>
    <w:basedOn w:val="1"/>
    <w:qFormat/>
    <w:uiPriority w:val="0"/>
    <w:pPr>
      <w:spacing w:after="120"/>
      <w:ind w:left="849"/>
      <w:contextualSpacing/>
    </w:pPr>
  </w:style>
  <w:style w:type="paragraph" w:styleId="83">
    <w:name w:val="index 1"/>
    <w:basedOn w:val="1"/>
    <w:next w:val="1"/>
    <w:qFormat/>
    <w:uiPriority w:val="0"/>
    <w:pPr>
      <w:keepLines/>
      <w:spacing w:after="0"/>
    </w:pPr>
  </w:style>
  <w:style w:type="paragraph" w:styleId="84">
    <w:name w:val="index 2"/>
    <w:basedOn w:val="83"/>
    <w:next w:val="1"/>
    <w:qFormat/>
    <w:uiPriority w:val="0"/>
    <w:pPr>
      <w:ind w:left="284"/>
    </w:pPr>
  </w:style>
  <w:style w:type="paragraph" w:styleId="85">
    <w:name w:val="Title"/>
    <w:basedOn w:val="1"/>
    <w:next w:val="1"/>
    <w:link w:val="898"/>
    <w:qFormat/>
    <w:uiPriority w:val="0"/>
    <w:pPr>
      <w:spacing w:before="240" w:after="60"/>
      <w:outlineLvl w:val="0"/>
    </w:pPr>
    <w:rPr>
      <w:rFonts w:ascii="Courier New" w:hAnsi="Courier New"/>
      <w:lang w:val="nb-NO"/>
    </w:rPr>
  </w:style>
  <w:style w:type="paragraph" w:styleId="86">
    <w:name w:val="annotation subject"/>
    <w:basedOn w:val="39"/>
    <w:next w:val="39"/>
    <w:link w:val="201"/>
    <w:qFormat/>
    <w:uiPriority w:val="0"/>
    <w:rPr>
      <w:b/>
      <w:bCs/>
    </w:rPr>
  </w:style>
  <w:style w:type="paragraph" w:styleId="87">
    <w:name w:val="Body Text First Indent"/>
    <w:basedOn w:val="44"/>
    <w:link w:val="3290"/>
    <w:qFormat/>
    <w:uiPriority w:val="0"/>
    <w:pPr>
      <w:adjustRightInd w:val="0"/>
      <w:ind w:firstLine="210"/>
      <w:textAlignment w:val="baseline"/>
    </w:pPr>
    <w:rPr>
      <w:rFonts w:eastAsia="Times New Roman"/>
      <w:lang w:val="en-GB"/>
    </w:rPr>
  </w:style>
  <w:style w:type="paragraph" w:styleId="88">
    <w:name w:val="Body Text First Indent 2"/>
    <w:basedOn w:val="45"/>
    <w:link w:val="1124"/>
    <w:qFormat/>
    <w:uiPriority w:val="0"/>
    <w:pPr>
      <w:spacing w:after="180"/>
      <w:ind w:left="851" w:leftChars="400" w:firstLine="210" w:firstLineChars="100"/>
    </w:pPr>
    <w:rPr>
      <w:rFonts w:eastAsia="MS Mincho"/>
      <w:lang w:eastAsia="en-US"/>
    </w:rPr>
  </w:style>
  <w:style w:type="table" w:styleId="90">
    <w:name w:val="Table Grid"/>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Theme"/>
    <w:basedOn w:val="89"/>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2">
    <w:name w:val="Table Colorful 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93">
    <w:name w:val="Table Elegant"/>
    <w:basedOn w:val="89"/>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4">
    <w:name w:val="Table Classic 1"/>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5">
    <w:name w:val="Table Classic 2"/>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6">
    <w:name w:val="Table Classic 3"/>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7">
    <w:name w:val="Table Simple 2"/>
    <w:basedOn w:val="89"/>
    <w:qFormat/>
    <w:uiPriority w:val="0"/>
    <w:pPr>
      <w:spacing w:after="180"/>
    </w:pPr>
    <w:rPr>
      <w:rFonts w:ascii="CG Times (WN)" w:hAnsi="CG Times (WN)"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98">
    <w:name w:val="Table Subtle 2"/>
    <w:basedOn w:val="89"/>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9">
    <w:name w:val="Table List 8"/>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100">
    <w:name w:val="Table Grid 2"/>
    <w:basedOn w:val="89"/>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01">
    <w:name w:val="Table Grid 3"/>
    <w:basedOn w:val="89"/>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02">
    <w:name w:val="Table Grid 4"/>
    <w:basedOn w:val="89"/>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03">
    <w:name w:val="Light Shading Accent 2"/>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04">
    <w:name w:val="Light Shading Accent 6"/>
    <w:basedOn w:val="89"/>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05">
    <w:name w:val="Medium Shading 1 Accent 1"/>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06">
    <w:name w:val="Medium Shading 1 Accent 2"/>
    <w:basedOn w:val="89"/>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07">
    <w:name w:val="Medium Shading 1 Accent 3"/>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108">
    <w:name w:val="Medium Shading 2 Accent 3"/>
    <w:basedOn w:val="89"/>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9">
    <w:name w:val="Medium Grid 1 Accent 2"/>
    <w:basedOn w:val="89"/>
    <w:unhideWhenUsed/>
    <w:qFormat/>
    <w:uiPriority w:val="34"/>
    <w:rPr>
      <w:rFonts w:ascii="Calibri" w:hAnsi="Calibri" w:eastAsia="Calibri" w:cs="Calibri"/>
      <w:sz w:val="22"/>
      <w:szCs w:val="22"/>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10">
    <w:name w:val="Medium Grid 1 Accent 4"/>
    <w:basedOn w:val="89"/>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1">
    <w:name w:val="Medium Grid 2"/>
    <w:basedOn w:val="89"/>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12">
    <w:name w:val="Medium Grid 2 Accent 1"/>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113">
    <w:name w:val="Medium Grid 2 Accent 2"/>
    <w:basedOn w:val="89"/>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114">
    <w:name w:val="Medium Grid 2 Accent 4"/>
    <w:basedOn w:val="89"/>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115">
    <w:name w:val="Medium Grid 3 Accent 2"/>
    <w:basedOn w:val="89"/>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116">
    <w:name w:val="Dark List Accent 6"/>
    <w:basedOn w:val="89"/>
    <w:qFormat/>
    <w:uiPriority w:val="7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17">
    <w:name w:val="Colorful List Accent 1"/>
    <w:basedOn w:val="89"/>
    <w:qFormat/>
    <w:uiPriority w:val="34"/>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118">
    <w:name w:val="Colorful List Accent 3"/>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9">
    <w:name w:val="Colorful Grid Accent 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20">
    <w:name w:val="Colorful Grid Accent 3"/>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122">
    <w:name w:val="Strong"/>
    <w:qFormat/>
    <w:uiPriority w:val="22"/>
    <w:rPr>
      <w:b/>
      <w:bCs/>
    </w:rPr>
  </w:style>
  <w:style w:type="character" w:styleId="123">
    <w:name w:val="endnote reference"/>
    <w:qFormat/>
    <w:uiPriority w:val="99"/>
    <w:rPr>
      <w:vertAlign w:val="superscript"/>
    </w:rPr>
  </w:style>
  <w:style w:type="character" w:styleId="124">
    <w:name w:val="page number"/>
    <w:basedOn w:val="121"/>
    <w:qFormat/>
    <w:uiPriority w:val="0"/>
  </w:style>
  <w:style w:type="character" w:styleId="125">
    <w:name w:val="FollowedHyperlink"/>
    <w:qFormat/>
    <w:uiPriority w:val="0"/>
    <w:rPr>
      <w:color w:val="800080"/>
      <w:u w:val="single"/>
    </w:rPr>
  </w:style>
  <w:style w:type="character" w:styleId="126">
    <w:name w:val="Emphasis"/>
    <w:qFormat/>
    <w:uiPriority w:val="20"/>
    <w:rPr>
      <w:i/>
      <w:iCs/>
    </w:rPr>
  </w:style>
  <w:style w:type="character" w:styleId="127">
    <w:name w:val="line number"/>
    <w:qFormat/>
    <w:uiPriority w:val="0"/>
    <w:rPr>
      <w:rFonts w:ascii="Arial" w:hAnsi="Arial" w:eastAsia="宋体" w:cs="Arial"/>
      <w:color w:val="0000FF"/>
      <w:kern w:val="2"/>
      <w:sz w:val="18"/>
      <w:lang w:val="en-US" w:eastAsia="zh-CN" w:bidi="ar-SA"/>
    </w:rPr>
  </w:style>
  <w:style w:type="character" w:styleId="128">
    <w:name w:val="HTML Typewriter"/>
    <w:qFormat/>
    <w:uiPriority w:val="99"/>
    <w:rPr>
      <w:rFonts w:ascii="Courier New" w:hAnsi="Courier New" w:eastAsia="Times New Roman" w:cs="Courier New"/>
      <w:sz w:val="20"/>
      <w:szCs w:val="20"/>
    </w:rPr>
  </w:style>
  <w:style w:type="character" w:styleId="129">
    <w:name w:val="HTML Acronym"/>
    <w:unhideWhenUsed/>
    <w:qFormat/>
    <w:uiPriority w:val="99"/>
  </w:style>
  <w:style w:type="character" w:styleId="130">
    <w:name w:val="Hyperlink"/>
    <w:qFormat/>
    <w:uiPriority w:val="0"/>
    <w:rPr>
      <w:color w:val="0000FF"/>
      <w:u w:val="single"/>
    </w:rPr>
  </w:style>
  <w:style w:type="character" w:styleId="131">
    <w:name w:val="HTML Code"/>
    <w:qFormat/>
    <w:uiPriority w:val="0"/>
    <w:rPr>
      <w:rFonts w:ascii="Arial Unicode MS" w:hAnsi="Arial Unicode MS" w:eastAsia="Arial Unicode MS" w:cs="Arial Unicode MS"/>
      <w:sz w:val="20"/>
      <w:szCs w:val="20"/>
    </w:rPr>
  </w:style>
  <w:style w:type="character" w:styleId="132">
    <w:name w:val="annotation reference"/>
    <w:qFormat/>
    <w:uiPriority w:val="0"/>
    <w:rPr>
      <w:sz w:val="16"/>
    </w:rPr>
  </w:style>
  <w:style w:type="character" w:styleId="133">
    <w:name w:val="HTML Cite"/>
    <w:unhideWhenUsed/>
    <w:qFormat/>
    <w:uiPriority w:val="0"/>
    <w:rPr>
      <w:color w:val="008000"/>
    </w:rPr>
  </w:style>
  <w:style w:type="character" w:styleId="134">
    <w:name w:val="footnote reference"/>
    <w:basedOn w:val="121"/>
    <w:qFormat/>
    <w:uiPriority w:val="0"/>
    <w:rPr>
      <w:b/>
      <w:position w:val="6"/>
      <w:sz w:val="16"/>
    </w:rPr>
  </w:style>
  <w:style w:type="character" w:styleId="135">
    <w:name w:val="HTML Sample"/>
    <w:qFormat/>
    <w:uiPriority w:val="0"/>
    <w:rPr>
      <w:rFonts w:ascii="Courier New" w:hAnsi="Courier New" w:eastAsia="宋体" w:cs="Courier New"/>
      <w:color w:val="0000FF"/>
      <w:kern w:val="2"/>
      <w:lang w:val="en-US" w:eastAsia="zh-CN" w:bidi="ar-SA"/>
    </w:rPr>
  </w:style>
  <w:style w:type="character" w:customStyle="1" w:styleId="136">
    <w:name w:val="批注框文本 Char"/>
    <w:qFormat/>
    <w:uiPriority w:val="99"/>
    <w:rPr>
      <w:rFonts w:ascii="Tahoma" w:hAnsi="Tahoma" w:cs="Tahoma"/>
      <w:sz w:val="16"/>
      <w:szCs w:val="16"/>
      <w:lang w:val="en-GB" w:eastAsia="en-GB" w:bidi="ar-SA"/>
    </w:rPr>
  </w:style>
  <w:style w:type="character" w:customStyle="1" w:styleId="137">
    <w:name w:val="标题 1 字符3"/>
    <w:link w:val="3"/>
    <w:qFormat/>
    <w:uiPriority w:val="0"/>
    <w:rPr>
      <w:rFonts w:ascii="Arial" w:hAnsi="Arial"/>
      <w:sz w:val="36"/>
    </w:rPr>
  </w:style>
  <w:style w:type="character" w:customStyle="1" w:styleId="138">
    <w:name w:val="标题 2 字符2"/>
    <w:link w:val="4"/>
    <w:qFormat/>
    <w:uiPriority w:val="0"/>
    <w:rPr>
      <w:rFonts w:ascii="Arial" w:hAnsi="Arial"/>
      <w:sz w:val="32"/>
    </w:rPr>
  </w:style>
  <w:style w:type="character" w:customStyle="1" w:styleId="139">
    <w:name w:val="标题 3 字符3"/>
    <w:link w:val="5"/>
    <w:qFormat/>
    <w:uiPriority w:val="0"/>
    <w:rPr>
      <w:rFonts w:ascii="Arial" w:hAnsi="Arial"/>
      <w:sz w:val="28"/>
    </w:rPr>
  </w:style>
  <w:style w:type="character" w:customStyle="1" w:styleId="140">
    <w:name w:val="标题 4 字符2"/>
    <w:link w:val="6"/>
    <w:qFormat/>
    <w:uiPriority w:val="0"/>
    <w:rPr>
      <w:rFonts w:ascii="Arial" w:hAnsi="Arial"/>
      <w:sz w:val="24"/>
    </w:rPr>
  </w:style>
  <w:style w:type="character" w:customStyle="1" w:styleId="141">
    <w:name w:val="标题 5 字符2"/>
    <w:link w:val="7"/>
    <w:qFormat/>
    <w:uiPriority w:val="0"/>
    <w:rPr>
      <w:rFonts w:ascii="Arial" w:hAnsi="Arial"/>
      <w:sz w:val="22"/>
    </w:rPr>
  </w:style>
  <w:style w:type="character" w:customStyle="1" w:styleId="142">
    <w:name w:val="H6 Char"/>
    <w:link w:val="9"/>
    <w:qFormat/>
    <w:uiPriority w:val="0"/>
    <w:rPr>
      <w:rFonts w:ascii="Arial" w:hAnsi="Arial"/>
    </w:rPr>
  </w:style>
  <w:style w:type="character" w:customStyle="1" w:styleId="143">
    <w:name w:val="标题 6 字符1"/>
    <w:link w:val="8"/>
    <w:qFormat/>
    <w:uiPriority w:val="0"/>
    <w:rPr>
      <w:rFonts w:ascii="Arial" w:hAnsi="Arial"/>
    </w:rPr>
  </w:style>
  <w:style w:type="character" w:customStyle="1" w:styleId="144">
    <w:name w:val="标题 7 字符1"/>
    <w:link w:val="10"/>
    <w:qFormat/>
    <w:uiPriority w:val="0"/>
    <w:rPr>
      <w:rFonts w:ascii="Arial" w:hAnsi="Arial"/>
    </w:rPr>
  </w:style>
  <w:style w:type="character" w:customStyle="1" w:styleId="145">
    <w:name w:val="标题 8 字符1"/>
    <w:link w:val="11"/>
    <w:qFormat/>
    <w:uiPriority w:val="0"/>
    <w:rPr>
      <w:rFonts w:ascii="Arial" w:hAnsi="Arial"/>
      <w:sz w:val="36"/>
    </w:rPr>
  </w:style>
  <w:style w:type="character" w:customStyle="1" w:styleId="146">
    <w:name w:val="标题 9 字符1"/>
    <w:link w:val="12"/>
    <w:qFormat/>
    <w:uiPriority w:val="0"/>
    <w:rPr>
      <w:rFonts w:ascii="Arial" w:hAnsi="Arial"/>
      <w:sz w:val="36"/>
    </w:rPr>
  </w:style>
  <w:style w:type="paragraph" w:customStyle="1" w:styleId="147">
    <w:name w:val="EQ"/>
    <w:basedOn w:val="1"/>
    <w:next w:val="1"/>
    <w:link w:val="1020"/>
    <w:qFormat/>
    <w:uiPriority w:val="0"/>
    <w:pPr>
      <w:keepLines/>
      <w:tabs>
        <w:tab w:val="center" w:pos="4536"/>
        <w:tab w:val="right" w:pos="9072"/>
      </w:tabs>
    </w:pPr>
  </w:style>
  <w:style w:type="character" w:customStyle="1" w:styleId="148">
    <w:name w:val="ZGSM"/>
    <w:qFormat/>
    <w:uiPriority w:val="0"/>
  </w:style>
  <w:style w:type="paragraph" w:customStyle="1" w:styleId="14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character" w:customStyle="1" w:styleId="150">
    <w:name w:val="页脚 字符3"/>
    <w:link w:val="61"/>
    <w:qFormat/>
    <w:uiPriority w:val="0"/>
    <w:rPr>
      <w:rFonts w:ascii="Arial" w:hAnsi="Arial"/>
      <w:b/>
      <w:i/>
      <w:sz w:val="18"/>
    </w:rPr>
  </w:style>
  <w:style w:type="paragraph" w:customStyle="1" w:styleId="151">
    <w:name w:val="TT"/>
    <w:basedOn w:val="3"/>
    <w:next w:val="1"/>
    <w:qFormat/>
    <w:uiPriority w:val="0"/>
    <w:pPr>
      <w:outlineLvl w:val="9"/>
    </w:pPr>
  </w:style>
  <w:style w:type="paragraph" w:customStyle="1" w:styleId="152">
    <w:name w:val="NF"/>
    <w:basedOn w:val="153"/>
    <w:qFormat/>
    <w:uiPriority w:val="0"/>
    <w:pPr>
      <w:keepNext/>
      <w:spacing w:after="0"/>
    </w:pPr>
    <w:rPr>
      <w:rFonts w:ascii="Arial" w:hAnsi="Arial"/>
      <w:sz w:val="18"/>
    </w:rPr>
  </w:style>
  <w:style w:type="paragraph" w:customStyle="1" w:styleId="153">
    <w:name w:val="NO"/>
    <w:basedOn w:val="1"/>
    <w:link w:val="154"/>
    <w:qFormat/>
    <w:uiPriority w:val="0"/>
    <w:pPr>
      <w:keepLines/>
      <w:ind w:left="1135" w:hanging="851"/>
    </w:pPr>
  </w:style>
  <w:style w:type="character" w:customStyle="1" w:styleId="154">
    <w:name w:val="NO Char"/>
    <w:link w:val="153"/>
    <w:qFormat/>
    <w:uiPriority w:val="0"/>
  </w:style>
  <w:style w:type="paragraph" w:customStyle="1" w:styleId="155">
    <w:name w:val="PL"/>
    <w:link w:val="15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156">
    <w:name w:val="PL Char"/>
    <w:link w:val="155"/>
    <w:qFormat/>
    <w:uiPriority w:val="0"/>
    <w:rPr>
      <w:rFonts w:ascii="Courier New" w:hAnsi="Courier New"/>
      <w:sz w:val="16"/>
    </w:rPr>
  </w:style>
  <w:style w:type="paragraph" w:customStyle="1" w:styleId="157">
    <w:name w:val="TAR"/>
    <w:basedOn w:val="158"/>
    <w:qFormat/>
    <w:uiPriority w:val="0"/>
    <w:pPr>
      <w:jc w:val="right"/>
    </w:pPr>
  </w:style>
  <w:style w:type="paragraph" w:customStyle="1" w:styleId="158">
    <w:name w:val="TAL"/>
    <w:basedOn w:val="1"/>
    <w:link w:val="159"/>
    <w:qFormat/>
    <w:uiPriority w:val="0"/>
    <w:pPr>
      <w:keepNext/>
      <w:keepLines/>
      <w:spacing w:after="0"/>
    </w:pPr>
    <w:rPr>
      <w:rFonts w:ascii="Arial" w:hAnsi="Arial"/>
      <w:sz w:val="18"/>
    </w:rPr>
  </w:style>
  <w:style w:type="character" w:customStyle="1" w:styleId="159">
    <w:name w:val="TAL Char"/>
    <w:link w:val="158"/>
    <w:qFormat/>
    <w:uiPriority w:val="0"/>
    <w:rPr>
      <w:rFonts w:ascii="Arial" w:hAnsi="Arial"/>
      <w:sz w:val="18"/>
    </w:rPr>
  </w:style>
  <w:style w:type="paragraph" w:customStyle="1" w:styleId="160">
    <w:name w:val="TAH"/>
    <w:basedOn w:val="161"/>
    <w:link w:val="163"/>
    <w:qFormat/>
    <w:uiPriority w:val="0"/>
    <w:rPr>
      <w:b/>
    </w:rPr>
  </w:style>
  <w:style w:type="paragraph" w:customStyle="1" w:styleId="161">
    <w:name w:val="TAC"/>
    <w:basedOn w:val="158"/>
    <w:link w:val="162"/>
    <w:qFormat/>
    <w:uiPriority w:val="0"/>
    <w:pPr>
      <w:jc w:val="center"/>
    </w:pPr>
  </w:style>
  <w:style w:type="character" w:customStyle="1" w:styleId="162">
    <w:name w:val="TAC Car"/>
    <w:link w:val="161"/>
    <w:qFormat/>
    <w:uiPriority w:val="0"/>
    <w:rPr>
      <w:rFonts w:ascii="Arial" w:hAnsi="Arial"/>
      <w:sz w:val="18"/>
    </w:rPr>
  </w:style>
  <w:style w:type="character" w:customStyle="1" w:styleId="163">
    <w:name w:val="TAH Car"/>
    <w:link w:val="160"/>
    <w:qFormat/>
    <w:uiPriority w:val="0"/>
    <w:rPr>
      <w:rFonts w:ascii="Arial" w:hAnsi="Arial"/>
      <w:b/>
      <w:sz w:val="18"/>
    </w:rPr>
  </w:style>
  <w:style w:type="paragraph" w:customStyle="1" w:styleId="164">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165">
    <w:name w:val="EX"/>
    <w:basedOn w:val="1"/>
    <w:link w:val="166"/>
    <w:qFormat/>
    <w:uiPriority w:val="0"/>
    <w:pPr>
      <w:keepLines/>
      <w:ind w:left="1702" w:hanging="1418"/>
    </w:pPr>
  </w:style>
  <w:style w:type="character" w:customStyle="1" w:styleId="166">
    <w:name w:val="EX Car"/>
    <w:link w:val="165"/>
    <w:qFormat/>
    <w:locked/>
    <w:uiPriority w:val="0"/>
  </w:style>
  <w:style w:type="paragraph" w:customStyle="1" w:styleId="167">
    <w:name w:val="FP"/>
    <w:basedOn w:val="1"/>
    <w:qFormat/>
    <w:uiPriority w:val="0"/>
    <w:pPr>
      <w:spacing w:after="0"/>
    </w:pPr>
  </w:style>
  <w:style w:type="paragraph" w:customStyle="1" w:styleId="168">
    <w:name w:val="NW"/>
    <w:basedOn w:val="153"/>
    <w:qFormat/>
    <w:uiPriority w:val="0"/>
    <w:pPr>
      <w:spacing w:after="0"/>
    </w:pPr>
  </w:style>
  <w:style w:type="paragraph" w:customStyle="1" w:styleId="169">
    <w:name w:val="EW"/>
    <w:basedOn w:val="165"/>
    <w:qFormat/>
    <w:uiPriority w:val="0"/>
    <w:pPr>
      <w:spacing w:after="0"/>
    </w:pPr>
  </w:style>
  <w:style w:type="paragraph" w:customStyle="1" w:styleId="170">
    <w:name w:val="B1"/>
    <w:basedOn w:val="15"/>
    <w:link w:val="171"/>
    <w:qFormat/>
    <w:uiPriority w:val="0"/>
  </w:style>
  <w:style w:type="character" w:customStyle="1" w:styleId="171">
    <w:name w:val="B1 Char"/>
    <w:link w:val="170"/>
    <w:qFormat/>
    <w:locked/>
    <w:uiPriority w:val="0"/>
  </w:style>
  <w:style w:type="paragraph" w:customStyle="1" w:styleId="172">
    <w:name w:val="Editor's Note"/>
    <w:basedOn w:val="153"/>
    <w:link w:val="173"/>
    <w:qFormat/>
    <w:uiPriority w:val="0"/>
    <w:rPr>
      <w:color w:val="FF0000"/>
    </w:rPr>
  </w:style>
  <w:style w:type="character" w:customStyle="1" w:styleId="173">
    <w:name w:val="Editor's Note Car Car"/>
    <w:link w:val="172"/>
    <w:qFormat/>
    <w:uiPriority w:val="0"/>
    <w:rPr>
      <w:color w:val="FF0000"/>
    </w:rPr>
  </w:style>
  <w:style w:type="paragraph" w:customStyle="1" w:styleId="174">
    <w:name w:val="TH"/>
    <w:basedOn w:val="1"/>
    <w:link w:val="175"/>
    <w:qFormat/>
    <w:uiPriority w:val="0"/>
    <w:pPr>
      <w:keepNext/>
      <w:keepLines/>
      <w:spacing w:before="60"/>
      <w:jc w:val="center"/>
    </w:pPr>
    <w:rPr>
      <w:rFonts w:ascii="Arial" w:hAnsi="Arial"/>
      <w:b/>
    </w:rPr>
  </w:style>
  <w:style w:type="character" w:customStyle="1" w:styleId="175">
    <w:name w:val="TH Char"/>
    <w:link w:val="174"/>
    <w:qFormat/>
    <w:uiPriority w:val="0"/>
    <w:rPr>
      <w:rFonts w:ascii="Arial" w:hAnsi="Arial"/>
      <w:b/>
    </w:rPr>
  </w:style>
  <w:style w:type="paragraph" w:customStyle="1" w:styleId="1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1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17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1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80">
    <w:name w:val="TAN"/>
    <w:basedOn w:val="158"/>
    <w:link w:val="181"/>
    <w:qFormat/>
    <w:uiPriority w:val="0"/>
    <w:pPr>
      <w:ind w:left="851" w:hanging="851"/>
    </w:pPr>
  </w:style>
  <w:style w:type="character" w:customStyle="1" w:styleId="181">
    <w:name w:val="TAN Char"/>
    <w:link w:val="180"/>
    <w:qFormat/>
    <w:uiPriority w:val="0"/>
    <w:rPr>
      <w:rFonts w:ascii="Arial" w:hAnsi="Arial"/>
      <w:sz w:val="18"/>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1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84">
    <w:name w:val="B2"/>
    <w:basedOn w:val="14"/>
    <w:link w:val="185"/>
    <w:qFormat/>
    <w:uiPriority w:val="0"/>
  </w:style>
  <w:style w:type="character" w:customStyle="1" w:styleId="185">
    <w:name w:val="B2 Char"/>
    <w:link w:val="184"/>
    <w:qFormat/>
    <w:uiPriority w:val="0"/>
  </w:style>
  <w:style w:type="paragraph" w:customStyle="1" w:styleId="186">
    <w:name w:val="B3"/>
    <w:basedOn w:val="13"/>
    <w:link w:val="187"/>
    <w:qFormat/>
    <w:uiPriority w:val="0"/>
  </w:style>
  <w:style w:type="character" w:customStyle="1" w:styleId="187">
    <w:name w:val="B3 Char"/>
    <w:link w:val="186"/>
    <w:qFormat/>
    <w:uiPriority w:val="0"/>
  </w:style>
  <w:style w:type="paragraph" w:customStyle="1" w:styleId="188">
    <w:name w:val="B4"/>
    <w:basedOn w:val="71"/>
    <w:link w:val="189"/>
    <w:qFormat/>
    <w:uiPriority w:val="0"/>
  </w:style>
  <w:style w:type="character" w:customStyle="1" w:styleId="189">
    <w:name w:val="B4 Char"/>
    <w:link w:val="188"/>
    <w:qFormat/>
    <w:uiPriority w:val="0"/>
  </w:style>
  <w:style w:type="paragraph" w:customStyle="1" w:styleId="190">
    <w:name w:val="B5"/>
    <w:basedOn w:val="70"/>
    <w:link w:val="191"/>
    <w:qFormat/>
    <w:uiPriority w:val="0"/>
  </w:style>
  <w:style w:type="character" w:customStyle="1" w:styleId="191">
    <w:name w:val="B5 Char"/>
    <w:link w:val="190"/>
    <w:qFormat/>
    <w:uiPriority w:val="0"/>
  </w:style>
  <w:style w:type="paragraph" w:customStyle="1" w:styleId="192">
    <w:name w:val="ZTD"/>
    <w:basedOn w:val="177"/>
    <w:qFormat/>
    <w:uiPriority w:val="0"/>
    <w:pPr>
      <w:framePr w:hRule="auto" w:y="852"/>
    </w:pPr>
    <w:rPr>
      <w:i w:val="0"/>
      <w:sz w:val="40"/>
    </w:rPr>
  </w:style>
  <w:style w:type="paragraph" w:customStyle="1" w:styleId="193">
    <w:name w:val="ZV"/>
    <w:basedOn w:val="179"/>
    <w:qFormat/>
    <w:uiPriority w:val="0"/>
    <w:pPr>
      <w:framePr w:y="16161"/>
    </w:pPr>
  </w:style>
  <w:style w:type="paragraph" w:customStyle="1" w:styleId="194">
    <w:name w:val="TAJ"/>
    <w:basedOn w:val="174"/>
    <w:qFormat/>
    <w:uiPriority w:val="0"/>
  </w:style>
  <w:style w:type="paragraph" w:customStyle="1" w:styleId="195">
    <w:name w:val="Guidance"/>
    <w:basedOn w:val="1"/>
    <w:link w:val="196"/>
    <w:qFormat/>
    <w:uiPriority w:val="0"/>
    <w:rPr>
      <w:i/>
      <w:color w:val="0000FF"/>
      <w:lang w:eastAsia="zh-CN"/>
    </w:rPr>
  </w:style>
  <w:style w:type="character" w:customStyle="1" w:styleId="196">
    <w:name w:val="Guidance Char"/>
    <w:link w:val="195"/>
    <w:qFormat/>
    <w:uiPriority w:val="0"/>
    <w:rPr>
      <w:i/>
      <w:color w:val="0000FF"/>
      <w:lang w:val="en-GB"/>
    </w:rPr>
  </w:style>
  <w:style w:type="character" w:customStyle="1" w:styleId="197">
    <w:name w:val="批注框文本 字符2"/>
    <w:link w:val="60"/>
    <w:qFormat/>
    <w:uiPriority w:val="0"/>
    <w:rPr>
      <w:rFonts w:ascii="Segoe UI" w:hAnsi="Segoe UI" w:cs="Segoe UI"/>
      <w:sz w:val="18"/>
      <w:szCs w:val="18"/>
      <w:lang w:eastAsia="en-US"/>
    </w:rPr>
  </w:style>
  <w:style w:type="paragraph" w:customStyle="1" w:styleId="198">
    <w:name w:val="CR Cover Page"/>
    <w:link w:val="199"/>
    <w:qFormat/>
    <w:uiPriority w:val="0"/>
    <w:pPr>
      <w:spacing w:after="120"/>
    </w:pPr>
    <w:rPr>
      <w:rFonts w:ascii="Arial" w:hAnsi="Arial" w:eastAsia="宋体" w:cs="Times New Roman"/>
      <w:lang w:val="en-GB" w:eastAsia="en-US" w:bidi="ar-SA"/>
    </w:rPr>
  </w:style>
  <w:style w:type="character" w:customStyle="1" w:styleId="199">
    <w:name w:val="CR Cover Page Char"/>
    <w:link w:val="198"/>
    <w:qFormat/>
    <w:uiPriority w:val="0"/>
    <w:rPr>
      <w:rFonts w:ascii="Arial" w:hAnsi="Arial"/>
      <w:lang w:val="en-GB" w:eastAsia="en-US" w:bidi="ar-SA"/>
    </w:rPr>
  </w:style>
  <w:style w:type="character" w:customStyle="1" w:styleId="200">
    <w:name w:val="批注文字 字符2"/>
    <w:link w:val="39"/>
    <w:qFormat/>
    <w:uiPriority w:val="0"/>
    <w:rPr>
      <w:lang w:val="en-GB" w:eastAsia="en-US"/>
    </w:rPr>
  </w:style>
  <w:style w:type="character" w:customStyle="1" w:styleId="201">
    <w:name w:val="批注主题 字符2"/>
    <w:link w:val="86"/>
    <w:qFormat/>
    <w:uiPriority w:val="0"/>
    <w:rPr>
      <w:b/>
      <w:bCs/>
      <w:lang w:val="en-GB" w:eastAsia="en-US"/>
    </w:rPr>
  </w:style>
  <w:style w:type="character" w:customStyle="1" w:styleId="202">
    <w:name w:val="文档结构图 字符2"/>
    <w:link w:val="37"/>
    <w:qFormat/>
    <w:uiPriority w:val="0"/>
    <w:rPr>
      <w:rFonts w:ascii="Tahoma" w:hAnsi="Tahoma" w:cs="Tahoma"/>
      <w:shd w:val="clear" w:color="auto" w:fill="000080"/>
      <w:lang w:val="en-GB" w:eastAsia="en-US"/>
    </w:rPr>
  </w:style>
  <w:style w:type="paragraph" w:customStyle="1" w:styleId="203">
    <w:name w:val="B6"/>
    <w:basedOn w:val="190"/>
    <w:link w:val="204"/>
    <w:qFormat/>
    <w:uiPriority w:val="0"/>
    <w:pPr>
      <w:overflowPunct/>
      <w:autoSpaceDE/>
      <w:autoSpaceDN/>
      <w:adjustRightInd/>
      <w:ind w:left="1985"/>
      <w:textAlignment w:val="auto"/>
    </w:pPr>
    <w:rPr>
      <w:rFonts w:eastAsia="Malgun Gothic"/>
      <w:lang w:eastAsia="en-US"/>
    </w:rPr>
  </w:style>
  <w:style w:type="character" w:customStyle="1" w:styleId="204">
    <w:name w:val="B6 Char"/>
    <w:link w:val="203"/>
    <w:qFormat/>
    <w:uiPriority w:val="0"/>
    <w:rPr>
      <w:rFonts w:eastAsia="Malgun Gothic"/>
      <w:lang w:val="en-GB" w:eastAsia="en-US"/>
    </w:rPr>
  </w:style>
  <w:style w:type="paragraph" w:customStyle="1" w:styleId="205">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206">
    <w:name w:val="Couv Rec Title"/>
    <w:basedOn w:val="1"/>
    <w:qFormat/>
    <w:uiPriority w:val="0"/>
    <w:pPr>
      <w:keepNext/>
      <w:keepLines/>
      <w:spacing w:before="240"/>
      <w:ind w:left="1418"/>
    </w:pPr>
    <w:rPr>
      <w:rFonts w:ascii="Arial" w:hAnsi="Arial"/>
      <w:b/>
      <w:sz w:val="36"/>
      <w:lang w:val="en-US" w:eastAsia="en-US"/>
    </w:rPr>
  </w:style>
  <w:style w:type="character" w:customStyle="1" w:styleId="207">
    <w:name w:val="纯文本 字符1"/>
    <w:link w:val="51"/>
    <w:qFormat/>
    <w:uiPriority w:val="99"/>
    <w:rPr>
      <w:rFonts w:ascii="Courier New" w:hAnsi="Courier New"/>
      <w:lang w:val="nb-NO" w:eastAsia="en-US"/>
    </w:rPr>
  </w:style>
  <w:style w:type="paragraph" w:customStyle="1" w:styleId="208">
    <w:name w:val="Heading"/>
    <w:next w:val="1"/>
    <w:link w:val="209"/>
    <w:qFormat/>
    <w:uiPriority w:val="0"/>
    <w:pPr>
      <w:spacing w:before="360"/>
      <w:ind w:left="2552"/>
    </w:pPr>
    <w:rPr>
      <w:rFonts w:ascii="Arial" w:hAnsi="Arial" w:eastAsia="宋体" w:cs="Times New Roman"/>
      <w:b/>
      <w:sz w:val="22"/>
      <w:lang w:val="en-US" w:eastAsia="en-US" w:bidi="ar-SA"/>
    </w:rPr>
  </w:style>
  <w:style w:type="character" w:customStyle="1" w:styleId="209">
    <w:name w:val="Heading Char"/>
    <w:link w:val="208"/>
    <w:qFormat/>
    <w:uiPriority w:val="0"/>
    <w:rPr>
      <w:rFonts w:ascii="Arial" w:hAnsi="Arial"/>
      <w:b/>
      <w:sz w:val="22"/>
      <w:lang w:val="en-US" w:eastAsia="en-US" w:bidi="ar-SA"/>
    </w:rPr>
  </w:style>
  <w:style w:type="paragraph" w:customStyle="1" w:styleId="210">
    <w:name w:val="IBN"/>
    <w:basedOn w:val="1"/>
    <w:qFormat/>
    <w:uiPriority w:val="99"/>
    <w:pPr>
      <w:tabs>
        <w:tab w:val="left" w:pos="567"/>
      </w:tabs>
    </w:pPr>
    <w:rPr>
      <w:lang w:eastAsia="en-US"/>
    </w:rPr>
  </w:style>
  <w:style w:type="paragraph" w:customStyle="1" w:styleId="211">
    <w:name w:val="Normal + (Latin) Italique"/>
    <w:basedOn w:val="1"/>
    <w:link w:val="212"/>
    <w:qFormat/>
    <w:uiPriority w:val="0"/>
  </w:style>
  <w:style w:type="character" w:customStyle="1" w:styleId="212">
    <w:name w:val="Normal + (Latin) Italique Car"/>
    <w:link w:val="211"/>
    <w:qFormat/>
    <w:uiPriority w:val="0"/>
    <w:rPr>
      <w:lang w:val="en-GB" w:eastAsia="en-US"/>
    </w:rPr>
  </w:style>
  <w:style w:type="character" w:customStyle="1" w:styleId="213">
    <w:name w:val="正文文本 2 字符1"/>
    <w:link w:val="77"/>
    <w:qFormat/>
    <w:uiPriority w:val="0"/>
    <w:rPr>
      <w:lang w:val="en-GB" w:eastAsia="ja-JP"/>
    </w:rPr>
  </w:style>
  <w:style w:type="character" w:customStyle="1" w:styleId="214">
    <w:name w:val="正文文本 3 字符1"/>
    <w:link w:val="42"/>
    <w:qFormat/>
    <w:uiPriority w:val="0"/>
    <w:rPr>
      <w:lang w:val="en-GB" w:eastAsia="ja-JP"/>
    </w:rPr>
  </w:style>
  <w:style w:type="paragraph" w:customStyle="1" w:styleId="215">
    <w:name w:val="table entry"/>
    <w:basedOn w:val="1"/>
    <w:qFormat/>
    <w:uiPriority w:val="99"/>
    <w:pPr>
      <w:keepNext/>
      <w:spacing w:before="60" w:after="60"/>
    </w:pPr>
    <w:rPr>
      <w:rFonts w:ascii="Bookman Old Style" w:hAnsi="Bookman Old Style"/>
      <w:lang w:val="en-US" w:eastAsia="en-US"/>
    </w:rPr>
  </w:style>
  <w:style w:type="character" w:customStyle="1" w:styleId="216">
    <w:name w:val="+"/>
    <w:qFormat/>
    <w:uiPriority w:val="0"/>
    <w:rPr>
      <w:vertAlign w:val="superscript"/>
    </w:rPr>
  </w:style>
  <w:style w:type="paragraph" w:customStyle="1" w:styleId="217">
    <w:name w:val="Reference"/>
    <w:basedOn w:val="165"/>
    <w:link w:val="1115"/>
    <w:qFormat/>
    <w:uiPriority w:val="0"/>
    <w:pPr>
      <w:tabs>
        <w:tab w:val="left" w:pos="567"/>
      </w:tabs>
      <w:ind w:left="567" w:hanging="567"/>
    </w:pPr>
  </w:style>
  <w:style w:type="paragraph" w:customStyle="1" w:styleId="218">
    <w:name w:val="text"/>
    <w:basedOn w:val="1"/>
    <w:link w:val="1079"/>
    <w:qFormat/>
    <w:uiPriority w:val="0"/>
    <w:pPr>
      <w:widowControl w:val="0"/>
      <w:spacing w:after="240"/>
      <w:jc w:val="both"/>
    </w:pPr>
    <w:rPr>
      <w:sz w:val="24"/>
      <w:lang w:val="en-AU"/>
    </w:rPr>
  </w:style>
  <w:style w:type="character" w:customStyle="1" w:styleId="219">
    <w:name w:val="Heading 4 Char"/>
    <w:qFormat/>
    <w:uiPriority w:val="0"/>
    <w:rPr>
      <w:rFonts w:ascii="Arial" w:hAnsi="Arial"/>
      <w:sz w:val="24"/>
      <w:szCs w:val="28"/>
      <w:lang w:val="en-GB" w:eastAsia="en-US" w:bidi="ar-SA"/>
    </w:rPr>
  </w:style>
  <w:style w:type="paragraph" w:customStyle="1" w:styleId="220">
    <w:name w:val="B7"/>
    <w:basedOn w:val="203"/>
    <w:link w:val="221"/>
    <w:qFormat/>
    <w:uiPriority w:val="0"/>
    <w:pPr>
      <w:overflowPunct w:val="0"/>
      <w:autoSpaceDE w:val="0"/>
      <w:autoSpaceDN w:val="0"/>
      <w:adjustRightInd w:val="0"/>
      <w:ind w:left="2269"/>
      <w:textAlignment w:val="baseline"/>
    </w:pPr>
    <w:rPr>
      <w:rFonts w:eastAsia="MS Mincho"/>
      <w:lang w:eastAsia="ja-JP"/>
    </w:rPr>
  </w:style>
  <w:style w:type="character" w:customStyle="1" w:styleId="221">
    <w:name w:val="B7 Char"/>
    <w:link w:val="220"/>
    <w:qFormat/>
    <w:uiPriority w:val="0"/>
    <w:rPr>
      <w:rFonts w:eastAsia="MS Mincho"/>
      <w:lang w:val="en-GB" w:eastAsia="ja-JP"/>
    </w:rPr>
  </w:style>
  <w:style w:type="paragraph" w:customStyle="1" w:styleId="222">
    <w:name w:val="B8"/>
    <w:basedOn w:val="220"/>
    <w:link w:val="223"/>
    <w:qFormat/>
    <w:uiPriority w:val="99"/>
    <w:pPr>
      <w:ind w:left="2552"/>
    </w:pPr>
  </w:style>
  <w:style w:type="character" w:customStyle="1" w:styleId="223">
    <w:name w:val="B8 Char"/>
    <w:link w:val="222"/>
    <w:qFormat/>
    <w:uiPriority w:val="0"/>
    <w:rPr>
      <w:rFonts w:eastAsia="MS Mincho"/>
      <w:lang w:val="en-GB" w:eastAsia="ja-JP"/>
    </w:rPr>
  </w:style>
  <w:style w:type="paragraph" w:customStyle="1" w:styleId="224">
    <w:name w:val="Revision"/>
    <w:hidden/>
    <w:qFormat/>
    <w:uiPriority w:val="99"/>
    <w:rPr>
      <w:rFonts w:ascii="Times New Roman" w:hAnsi="Times New Roman" w:eastAsia="宋体" w:cs="Times New Roman"/>
      <w:lang w:val="en-GB" w:eastAsia="en-US" w:bidi="ar-SA"/>
    </w:rPr>
  </w:style>
  <w:style w:type="paragraph" w:customStyle="1" w:styleId="225">
    <w:name w:val="Balloon Text1"/>
    <w:basedOn w:val="1"/>
    <w:qFormat/>
    <w:uiPriority w:val="99"/>
    <w:pPr>
      <w:adjustRightInd/>
      <w:textAlignment w:val="auto"/>
    </w:pPr>
    <w:rPr>
      <w:rFonts w:ascii="Tahoma" w:hAnsi="Tahoma" w:eastAsia="Calibri" w:cs="Tahoma"/>
      <w:sz w:val="16"/>
      <w:szCs w:val="16"/>
      <w:lang w:val="en-US" w:eastAsia="en-US"/>
    </w:rPr>
  </w:style>
  <w:style w:type="paragraph" w:customStyle="1" w:styleId="226">
    <w:name w:val="Comment Subject1"/>
    <w:basedOn w:val="1"/>
    <w:qFormat/>
    <w:uiPriority w:val="99"/>
    <w:pPr>
      <w:adjustRightInd/>
      <w:textAlignment w:val="auto"/>
    </w:pPr>
    <w:rPr>
      <w:rFonts w:eastAsia="Calibri"/>
      <w:b/>
      <w:bCs/>
      <w:lang w:val="en-US" w:eastAsia="en-US"/>
    </w:rPr>
  </w:style>
  <w:style w:type="table" w:customStyle="1" w:styleId="227">
    <w:name w:val="Table Grid1"/>
    <w:basedOn w:val="89"/>
    <w:qFormat/>
    <w:uiPriority w:val="3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2"/>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3"/>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4"/>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5"/>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2">
    <w:name w:val="页眉 字符2"/>
    <w:link w:val="62"/>
    <w:qFormat/>
    <w:uiPriority w:val="0"/>
    <w:rPr>
      <w:rFonts w:ascii="Arial" w:hAnsi="Arial"/>
      <w:b/>
      <w:sz w:val="18"/>
    </w:rPr>
  </w:style>
  <w:style w:type="character" w:customStyle="1" w:styleId="233">
    <w:name w:val="脚注文本 字符3"/>
    <w:link w:val="69"/>
    <w:qFormat/>
    <w:uiPriority w:val="0"/>
    <w:rPr>
      <w:sz w:val="16"/>
    </w:rPr>
  </w:style>
  <w:style w:type="paragraph" w:customStyle="1" w:styleId="234">
    <w:name w:val="TF"/>
    <w:basedOn w:val="174"/>
    <w:link w:val="238"/>
    <w:qFormat/>
    <w:uiPriority w:val="0"/>
    <w:pPr>
      <w:keepNext w:val="0"/>
      <w:spacing w:before="0" w:after="240"/>
    </w:pPr>
  </w:style>
  <w:style w:type="paragraph" w:customStyle="1" w:styleId="235">
    <w:name w:val="87"/>
    <w:basedOn w:val="1"/>
    <w:qFormat/>
    <w:uiPriority w:val="0"/>
    <w:pPr>
      <w:ind w:left="2269" w:hanging="284"/>
    </w:pPr>
  </w:style>
  <w:style w:type="character" w:customStyle="1" w:styleId="236">
    <w:name w:val="Editor's Note Char"/>
    <w:qFormat/>
    <w:uiPriority w:val="0"/>
    <w:rPr>
      <w:rFonts w:ascii="Times New Roman" w:hAnsi="Times New Roman"/>
      <w:color w:val="FF0000"/>
      <w:lang w:val="en-GB"/>
    </w:rPr>
  </w:style>
  <w:style w:type="character" w:customStyle="1" w:styleId="237">
    <w:name w:val="NO Char2"/>
    <w:qFormat/>
    <w:locked/>
    <w:uiPriority w:val="0"/>
    <w:rPr>
      <w:lang w:eastAsia="en-US"/>
    </w:rPr>
  </w:style>
  <w:style w:type="character" w:customStyle="1" w:styleId="238">
    <w:name w:val="TF Char"/>
    <w:link w:val="234"/>
    <w:qFormat/>
    <w:uiPriority w:val="0"/>
    <w:rPr>
      <w:rFonts w:ascii="Arial" w:hAnsi="Arial"/>
      <w:b/>
    </w:rPr>
  </w:style>
  <w:style w:type="paragraph" w:customStyle="1" w:styleId="239">
    <w:name w:val="tdoc-header"/>
    <w:qFormat/>
    <w:uiPriority w:val="0"/>
    <w:rPr>
      <w:rFonts w:ascii="Arial" w:hAnsi="Arial" w:eastAsia="宋体" w:cs="Times New Roman"/>
      <w:sz w:val="24"/>
      <w:lang w:val="en-GB" w:eastAsia="en-US" w:bidi="ar-SA"/>
    </w:rPr>
  </w:style>
  <w:style w:type="character" w:customStyle="1" w:styleId="240">
    <w:name w:val="TAL (文字)"/>
    <w:qFormat/>
    <w:uiPriority w:val="0"/>
    <w:rPr>
      <w:rFonts w:ascii="Arial" w:hAnsi="Arial" w:eastAsia="Times New Roman"/>
      <w:sz w:val="18"/>
      <w:lang w:val="en-GB"/>
    </w:rPr>
  </w:style>
  <w:style w:type="character" w:customStyle="1" w:styleId="241">
    <w:name w:val="EX Char"/>
    <w:qFormat/>
    <w:uiPriority w:val="99"/>
    <w:rPr>
      <w:rFonts w:ascii="Times New Roman" w:hAnsi="Times New Roman"/>
      <w:lang w:val="en-GB"/>
    </w:rPr>
  </w:style>
  <w:style w:type="paragraph" w:customStyle="1" w:styleId="242">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243">
    <w:name w:val="NO Zchn"/>
    <w:qFormat/>
    <w:locked/>
    <w:uiPriority w:val="0"/>
    <w:rPr>
      <w:lang w:val="en-GB" w:eastAsia="en-US" w:bidi="ar-SA"/>
    </w:rPr>
  </w:style>
  <w:style w:type="character" w:customStyle="1" w:styleId="244">
    <w:name w:val="TAL Zchn"/>
    <w:qFormat/>
    <w:uiPriority w:val="0"/>
    <w:rPr>
      <w:rFonts w:ascii="Arial" w:hAnsi="Arial"/>
      <w:sz w:val="18"/>
      <w:lang w:val="en-GB" w:eastAsia="en-US" w:bidi="ar-SA"/>
    </w:rPr>
  </w:style>
  <w:style w:type="character" w:customStyle="1" w:styleId="245">
    <w:name w:val="TAC Char"/>
    <w:qFormat/>
    <w:locked/>
    <w:uiPriority w:val="0"/>
    <w:rPr>
      <w:rFonts w:ascii="Arial" w:hAnsi="Arial"/>
      <w:sz w:val="18"/>
      <w:lang w:val="en-GB"/>
    </w:rPr>
  </w:style>
  <w:style w:type="character" w:customStyle="1" w:styleId="246">
    <w:name w:val="TF (文字)"/>
    <w:qFormat/>
    <w:locked/>
    <w:uiPriority w:val="0"/>
    <w:rPr>
      <w:rFonts w:ascii="Arial" w:hAnsi="Arial"/>
      <w:b/>
      <w:lang w:val="en-GB"/>
    </w:rPr>
  </w:style>
  <w:style w:type="paragraph" w:customStyle="1" w:styleId="247">
    <w:name w:val="TAH + Left"/>
    <w:basedOn w:val="158"/>
    <w:qFormat/>
    <w:uiPriority w:val="0"/>
    <w:pPr>
      <w:overflowPunct/>
      <w:autoSpaceDE/>
      <w:autoSpaceDN/>
      <w:adjustRightInd/>
      <w:textAlignment w:val="auto"/>
    </w:pPr>
    <w:rPr>
      <w:lang w:eastAsia="en-US"/>
    </w:rPr>
  </w:style>
  <w:style w:type="paragraph" w:customStyle="1" w:styleId="248">
    <w:name w:val=".6.3-13"/>
    <w:basedOn w:val="160"/>
    <w:qFormat/>
    <w:uiPriority w:val="0"/>
    <w:pPr>
      <w:overflowPunct/>
      <w:autoSpaceDE/>
      <w:autoSpaceDN/>
      <w:adjustRightInd/>
      <w:jc w:val="left"/>
      <w:textAlignment w:val="auto"/>
    </w:pPr>
    <w:rPr>
      <w:b w:val="0"/>
      <w:lang w:eastAsia="en-US"/>
    </w:rPr>
  </w:style>
  <w:style w:type="character" w:customStyle="1" w:styleId="249">
    <w:name w:val="B1 Char1"/>
    <w:qFormat/>
    <w:uiPriority w:val="0"/>
    <w:rPr>
      <w:rFonts w:eastAsia="Times New Roman"/>
      <w:lang w:eastAsia="ja-JP"/>
    </w:rPr>
  </w:style>
  <w:style w:type="character" w:customStyle="1" w:styleId="250">
    <w:name w:val="B3 Char2"/>
    <w:qFormat/>
    <w:uiPriority w:val="0"/>
    <w:rPr>
      <w:rFonts w:eastAsia="Times New Roman"/>
      <w:lang w:eastAsia="ja-JP"/>
    </w:rPr>
  </w:style>
  <w:style w:type="paragraph" w:customStyle="1" w:styleId="251">
    <w:name w:val="msonormal"/>
    <w:basedOn w:val="1"/>
    <w:qFormat/>
    <w:uiPriority w:val="0"/>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252">
    <w:name w:val="正文文本 字符2"/>
    <w:link w:val="44"/>
    <w:qFormat/>
    <w:uiPriority w:val="0"/>
    <w:rPr>
      <w:rFonts w:eastAsia="Calibri"/>
      <w:lang w:val="en-US" w:eastAsia="en-US"/>
    </w:rPr>
  </w:style>
  <w:style w:type="paragraph" w:customStyle="1" w:styleId="253">
    <w:name w:val="Meeting caption"/>
    <w:basedOn w:val="1"/>
    <w:qFormat/>
    <w:uiPriority w:val="99"/>
    <w:pPr>
      <w:framePr w:w="4120" w:hSpace="141" w:wrap="auto" w:vAnchor="text" w:hAnchor="text" w:y="3"/>
      <w:adjustRightInd/>
      <w:spacing w:after="120"/>
      <w:textAlignment w:val="auto"/>
    </w:pPr>
    <w:rPr>
      <w:rFonts w:eastAsia="Calibri"/>
      <w:lang w:val="en-US" w:eastAsia="en-US"/>
    </w:rPr>
  </w:style>
  <w:style w:type="character" w:customStyle="1" w:styleId="254">
    <w:name w:val="B1 Zchn"/>
    <w:qFormat/>
    <w:uiPriority w:val="0"/>
    <w:rPr>
      <w:lang w:eastAsia="en-US"/>
    </w:rPr>
  </w:style>
  <w:style w:type="paragraph" w:styleId="255">
    <w:name w:val="List Paragraph"/>
    <w:basedOn w:val="1"/>
    <w:link w:val="256"/>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character" w:customStyle="1" w:styleId="256">
    <w:name w:val="列表段落 字符"/>
    <w:link w:val="255"/>
    <w:qFormat/>
    <w:uiPriority w:val="34"/>
    <w:rPr>
      <w:rFonts w:ascii="Calibri" w:hAnsi="Calibri" w:eastAsia="Calibri"/>
      <w:sz w:val="22"/>
      <w:szCs w:val="22"/>
      <w:lang w:val="en-US" w:eastAsia="en-US"/>
    </w:rPr>
  </w:style>
  <w:style w:type="character" w:customStyle="1" w:styleId="257">
    <w:name w:val="B1 (文字)"/>
    <w:qFormat/>
    <w:locked/>
    <w:uiPriority w:val="99"/>
    <w:rPr>
      <w:rFonts w:ascii="Times New Roman" w:hAnsi="Times New Roman" w:eastAsia="Times New Roman" w:cs="Times New Roman"/>
      <w:sz w:val="20"/>
      <w:szCs w:val="20"/>
      <w:lang w:val="en-GB" w:eastAsia="en-US"/>
    </w:rPr>
  </w:style>
  <w:style w:type="character" w:customStyle="1" w:styleId="258">
    <w:name w:val="TAL Car"/>
    <w:qFormat/>
    <w:uiPriority w:val="0"/>
    <w:rPr>
      <w:rFonts w:ascii="Arial" w:hAnsi="Arial"/>
      <w:sz w:val="18"/>
      <w:lang w:val="en-GB" w:eastAsia="en-US"/>
    </w:rPr>
  </w:style>
  <w:style w:type="paragraph" w:customStyle="1" w:styleId="259">
    <w:name w:val="xl65"/>
    <w:basedOn w:val="1"/>
    <w:qFormat/>
    <w:uiPriority w:val="99"/>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60">
    <w:name w:val="xl66"/>
    <w:basedOn w:val="1"/>
    <w:qFormat/>
    <w:uiPriority w:val="99"/>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61">
    <w:name w:val="xl67"/>
    <w:basedOn w:val="1"/>
    <w:qFormat/>
    <w:uiPriority w:val="99"/>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62">
    <w:name w:val="xl68"/>
    <w:basedOn w:val="1"/>
    <w:qFormat/>
    <w:uiPriority w:val="99"/>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63">
    <w:name w:val="xl70"/>
    <w:basedOn w:val="1"/>
    <w:qFormat/>
    <w:uiPriority w:val="99"/>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64">
    <w:name w:val="Titre 3 Car"/>
    <w:qFormat/>
    <w:uiPriority w:val="0"/>
    <w:rPr>
      <w:rFonts w:ascii="Arial" w:hAnsi="Arial"/>
      <w:sz w:val="28"/>
      <w:szCs w:val="28"/>
      <w:lang w:val="en-GB" w:eastAsia="en-GB"/>
    </w:rPr>
  </w:style>
  <w:style w:type="paragraph" w:customStyle="1" w:styleId="265">
    <w:name w:val="INDENT1"/>
    <w:basedOn w:val="1"/>
    <w:qFormat/>
    <w:uiPriority w:val="0"/>
    <w:pPr>
      <w:ind w:left="851"/>
    </w:pPr>
  </w:style>
  <w:style w:type="paragraph" w:customStyle="1" w:styleId="266">
    <w:name w:val="INDENT2"/>
    <w:basedOn w:val="1"/>
    <w:qFormat/>
    <w:uiPriority w:val="0"/>
    <w:pPr>
      <w:ind w:left="1135" w:hanging="284"/>
    </w:pPr>
  </w:style>
  <w:style w:type="paragraph" w:customStyle="1" w:styleId="267">
    <w:name w:val="INDENT3"/>
    <w:basedOn w:val="1"/>
    <w:qFormat/>
    <w:uiPriority w:val="0"/>
    <w:pPr>
      <w:ind w:left="1701" w:hanging="567"/>
    </w:pPr>
  </w:style>
  <w:style w:type="paragraph" w:customStyle="1" w:styleId="268">
    <w:name w:val="Rec_CCITT_#"/>
    <w:basedOn w:val="1"/>
    <w:qFormat/>
    <w:uiPriority w:val="0"/>
    <w:pPr>
      <w:keepNext/>
      <w:keepLines/>
    </w:pPr>
    <w:rPr>
      <w:b/>
    </w:rPr>
  </w:style>
  <w:style w:type="paragraph" w:customStyle="1" w:styleId="269">
    <w:name w:val="1e) 9 pt"/>
    <w:basedOn w:val="170"/>
    <w:link w:val="270"/>
    <w:qFormat/>
    <w:uiPriority w:val="0"/>
    <w:rPr>
      <w:szCs w:val="18"/>
    </w:rPr>
  </w:style>
  <w:style w:type="character" w:customStyle="1" w:styleId="270">
    <w:name w:val="1e) 9 pt Car"/>
    <w:link w:val="269"/>
    <w:qFormat/>
    <w:uiPriority w:val="0"/>
    <w:rPr>
      <w:szCs w:val="18"/>
      <w:lang w:val="en-GB"/>
    </w:rPr>
  </w:style>
  <w:style w:type="paragraph" w:customStyle="1" w:styleId="271">
    <w:name w:val="Npr"/>
    <w:basedOn w:val="1"/>
    <w:qFormat/>
    <w:uiPriority w:val="99"/>
    <w:pPr>
      <w:ind w:firstLine="284"/>
    </w:pPr>
    <w:rPr>
      <w:rFonts w:eastAsia="MS Mincho"/>
    </w:rPr>
  </w:style>
  <w:style w:type="paragraph" w:customStyle="1" w:styleId="272">
    <w:name w:val="Style FP + Arial (Latin) 9 pt Centré Gauche :  5 cm Droite :  5..."/>
    <w:basedOn w:val="167"/>
    <w:qFormat/>
    <w:uiPriority w:val="99"/>
    <w:pPr>
      <w:spacing w:after="20"/>
      <w:ind w:left="2835" w:right="2835"/>
      <w:jc w:val="center"/>
    </w:pPr>
    <w:rPr>
      <w:rFonts w:ascii="Arial" w:hAnsi="Arial" w:cs="Arial"/>
      <w:sz w:val="18"/>
    </w:rPr>
  </w:style>
  <w:style w:type="paragraph" w:customStyle="1" w:styleId="273">
    <w:name w:val="B1 + (Latin) Italique"/>
    <w:basedOn w:val="170"/>
    <w:link w:val="274"/>
    <w:qFormat/>
    <w:uiPriority w:val="0"/>
    <w:rPr>
      <w:i/>
      <w:iCs/>
    </w:rPr>
  </w:style>
  <w:style w:type="character" w:customStyle="1" w:styleId="274">
    <w:name w:val="B1 + (Latin) Italique Car"/>
    <w:link w:val="273"/>
    <w:qFormat/>
    <w:uiPriority w:val="0"/>
    <w:rPr>
      <w:i/>
      <w:iCs/>
      <w:lang w:val="en-GB"/>
    </w:rPr>
  </w:style>
  <w:style w:type="character" w:customStyle="1" w:styleId="275">
    <w:name w:val="B2 Car"/>
    <w:qFormat/>
    <w:uiPriority w:val="0"/>
    <w:rPr>
      <w:lang w:val="en-GB" w:eastAsia="en-GB"/>
    </w:rPr>
  </w:style>
  <w:style w:type="character" w:customStyle="1" w:styleId="276">
    <w:name w:val="H6 Car"/>
    <w:qFormat/>
    <w:uiPriority w:val="0"/>
    <w:rPr>
      <w:rFonts w:ascii="Arial" w:hAnsi="Arial" w:eastAsia="Times New Roman"/>
      <w:sz w:val="22"/>
      <w:lang w:val="en-GB"/>
    </w:rPr>
  </w:style>
  <w:style w:type="paragraph" w:customStyle="1" w:styleId="277">
    <w:name w:val="2"/>
    <w:basedOn w:val="9"/>
    <w:qFormat/>
    <w:uiPriority w:val="0"/>
  </w:style>
  <w:style w:type="paragraph" w:customStyle="1" w:styleId="278">
    <w:name w:val="B3H6"/>
    <w:basedOn w:val="186"/>
    <w:qFormat/>
    <w:uiPriority w:val="99"/>
  </w:style>
  <w:style w:type="paragraph" w:customStyle="1" w:styleId="279">
    <w:name w:val="NB2"/>
    <w:basedOn w:val="183"/>
    <w:qFormat/>
    <w:uiPriority w:val="99"/>
  </w:style>
  <w:style w:type="character" w:customStyle="1" w:styleId="280">
    <w:name w:val="Head2A Char"/>
    <w:qFormat/>
    <w:uiPriority w:val="0"/>
    <w:rPr>
      <w:rFonts w:ascii="Arial" w:hAnsi="Arial" w:eastAsia="宋体"/>
      <w:sz w:val="32"/>
      <w:lang w:val="en-GB" w:eastAsia="en-US" w:bidi="ar-SA"/>
    </w:rPr>
  </w:style>
  <w:style w:type="character" w:customStyle="1" w:styleId="281">
    <w:name w:val="Underrubrik2 Char"/>
    <w:qFormat/>
    <w:uiPriority w:val="0"/>
    <w:rPr>
      <w:rFonts w:ascii="Arial" w:hAnsi="Arial" w:eastAsia="宋体"/>
      <w:sz w:val="28"/>
      <w:lang w:val="en-GB" w:eastAsia="en-US" w:bidi="ar-SA"/>
    </w:rPr>
  </w:style>
  <w:style w:type="character" w:customStyle="1" w:styleId="282">
    <w:name w:val="h4 Char"/>
    <w:qFormat/>
    <w:uiPriority w:val="0"/>
    <w:rPr>
      <w:rFonts w:ascii="Arial" w:hAnsi="Arial" w:eastAsia="宋体"/>
      <w:sz w:val="24"/>
      <w:lang w:val="en-GB" w:eastAsia="en-US" w:bidi="ar-SA"/>
    </w:rPr>
  </w:style>
  <w:style w:type="character" w:customStyle="1" w:styleId="283">
    <w:name w:val="NO Char1"/>
    <w:qFormat/>
    <w:uiPriority w:val="0"/>
    <w:rPr>
      <w:rFonts w:eastAsia="MS Mincho"/>
      <w:lang w:val="en-GB" w:eastAsia="en-US" w:bidi="ar-SA"/>
    </w:rPr>
  </w:style>
  <w:style w:type="character" w:customStyle="1" w:styleId="284">
    <w:name w:val="msoins"/>
    <w:basedOn w:val="121"/>
    <w:qFormat/>
    <w:uiPriority w:val="0"/>
  </w:style>
  <w:style w:type="character" w:customStyle="1" w:styleId="285">
    <w:name w:val="Underrubrik2 Char1"/>
    <w:qFormat/>
    <w:uiPriority w:val="0"/>
    <w:rPr>
      <w:rFonts w:ascii="Arial" w:hAnsi="Arial"/>
      <w:sz w:val="28"/>
      <w:lang w:val="en-GB"/>
    </w:rPr>
  </w:style>
  <w:style w:type="character" w:customStyle="1" w:styleId="286">
    <w:name w:val="h4 Char2"/>
    <w:qFormat/>
    <w:uiPriority w:val="0"/>
    <w:rPr>
      <w:rFonts w:ascii="Arial" w:hAnsi="Arial"/>
      <w:sz w:val="24"/>
      <w:lang w:val="en-GB"/>
    </w:rPr>
  </w:style>
  <w:style w:type="character" w:customStyle="1" w:styleId="287">
    <w:name w:val="apple-style-span"/>
    <w:basedOn w:val="121"/>
    <w:qFormat/>
    <w:uiPriority w:val="0"/>
  </w:style>
  <w:style w:type="character" w:customStyle="1" w:styleId="288">
    <w:name w:val="Head2A Char1"/>
    <w:qFormat/>
    <w:uiPriority w:val="0"/>
    <w:rPr>
      <w:rFonts w:ascii="Arial" w:hAnsi="Arial"/>
      <w:sz w:val="32"/>
      <w:lang w:val="en-GB"/>
    </w:rPr>
  </w:style>
  <w:style w:type="paragraph" w:customStyle="1" w:styleId="28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90">
    <w:name w:val="text intend 1"/>
    <w:basedOn w:val="218"/>
    <w:qFormat/>
    <w:uiPriority w:val="0"/>
    <w:pPr>
      <w:widowControl/>
      <w:tabs>
        <w:tab w:val="left" w:pos="992"/>
      </w:tabs>
      <w:spacing w:after="120"/>
      <w:ind w:left="992" w:hanging="425"/>
    </w:pPr>
    <w:rPr>
      <w:rFonts w:eastAsia="MS Mincho"/>
      <w:lang w:val="en-US"/>
    </w:rPr>
  </w:style>
  <w:style w:type="paragraph" w:customStyle="1" w:styleId="291">
    <w:name w:val="text intend 2"/>
    <w:basedOn w:val="218"/>
    <w:qFormat/>
    <w:uiPriority w:val="0"/>
    <w:pPr>
      <w:widowControl/>
      <w:tabs>
        <w:tab w:val="left" w:pos="1418"/>
      </w:tabs>
      <w:spacing w:after="120"/>
      <w:ind w:left="1418" w:hanging="426"/>
    </w:pPr>
    <w:rPr>
      <w:rFonts w:eastAsia="MS Mincho"/>
      <w:lang w:val="en-US"/>
    </w:rPr>
  </w:style>
  <w:style w:type="paragraph" w:customStyle="1" w:styleId="292">
    <w:name w:val="text intend 3"/>
    <w:basedOn w:val="218"/>
    <w:qFormat/>
    <w:uiPriority w:val="0"/>
    <w:pPr>
      <w:widowControl/>
      <w:tabs>
        <w:tab w:val="left" w:pos="1843"/>
      </w:tabs>
      <w:spacing w:after="120"/>
      <w:ind w:left="1843" w:hanging="425"/>
    </w:pPr>
    <w:rPr>
      <w:rFonts w:eastAsia="MS Mincho"/>
      <w:lang w:val="en-US"/>
    </w:rPr>
  </w:style>
  <w:style w:type="paragraph" w:customStyle="1" w:styleId="293">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94">
    <w:name w:val="Tdoc_Heading_1"/>
    <w:basedOn w:val="3"/>
    <w:next w:val="1"/>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95">
    <w:name w:val="Char"/>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96">
    <w:name w:val="apple-converted-space"/>
    <w:qFormat/>
    <w:uiPriority w:val="0"/>
  </w:style>
  <w:style w:type="character" w:customStyle="1" w:styleId="297">
    <w:name w:val="TF Zchn"/>
    <w:link w:val="298"/>
    <w:qFormat/>
    <w:locked/>
    <w:uiPriority w:val="0"/>
    <w:rPr>
      <w:rFonts w:ascii="Arial" w:hAnsi="Arial"/>
      <w:b/>
      <w:lang w:val="en-US" w:eastAsia="en-US" w:bidi="ar-SA"/>
    </w:rPr>
  </w:style>
  <w:style w:type="paragraph" w:customStyle="1" w:styleId="298">
    <w:name w:val="TF1"/>
    <w:link w:val="297"/>
    <w:qFormat/>
    <w:uiPriority w:val="0"/>
    <w:pPr>
      <w:keepLines/>
      <w:spacing w:after="240"/>
      <w:jc w:val="center"/>
    </w:pPr>
    <w:rPr>
      <w:rFonts w:ascii="Arial" w:hAnsi="Arial" w:eastAsia="宋体" w:cs="Times New Roman"/>
      <w:b/>
      <w:lang w:val="en-US" w:eastAsia="en-US" w:bidi="ar-SA"/>
    </w:rPr>
  </w:style>
  <w:style w:type="paragraph" w:customStyle="1" w:styleId="299">
    <w:name w:val="PL + Bold"/>
    <w:basedOn w:val="155"/>
    <w:link w:val="536"/>
    <w:qFormat/>
    <w:uiPriority w:val="0"/>
    <w:rPr>
      <w:b/>
      <w:lang w:eastAsia="ko-KR"/>
    </w:rPr>
  </w:style>
  <w:style w:type="character" w:customStyle="1" w:styleId="300">
    <w:name w:val="B2 Char1"/>
    <w:qFormat/>
    <w:uiPriority w:val="0"/>
    <w:rPr>
      <w:lang w:val="en-GB"/>
    </w:rPr>
  </w:style>
  <w:style w:type="character" w:customStyle="1" w:styleId="301">
    <w:name w:val="TH C"/>
    <w:qFormat/>
    <w:uiPriority w:val="0"/>
    <w:rPr>
      <w:rFonts w:ascii="Arial" w:hAnsi="Arial" w:eastAsia="MS Mincho" w:cs="Arial"/>
      <w:b/>
      <w:bCs/>
      <w:lang w:val="en-GB" w:eastAsia="ja-JP"/>
    </w:rPr>
  </w:style>
  <w:style w:type="character" w:customStyle="1" w:styleId="302">
    <w:name w:val="h49"/>
    <w:qFormat/>
    <w:uiPriority w:val="0"/>
    <w:rPr>
      <w:rFonts w:ascii="Arial" w:hAnsi="Arial"/>
      <w:sz w:val="24"/>
      <w:lang w:val="en-GB"/>
    </w:rPr>
  </w:style>
  <w:style w:type="character" w:customStyle="1" w:styleId="303">
    <w:name w:val="Heading 4 C"/>
    <w:qFormat/>
    <w:uiPriority w:val="0"/>
    <w:rPr>
      <w:rFonts w:ascii="Arial" w:hAnsi="Arial"/>
      <w:sz w:val="24"/>
      <w:szCs w:val="28"/>
      <w:lang w:val="en-GB" w:eastAsia="en-US" w:bidi="ar-SA"/>
    </w:rPr>
  </w:style>
  <w:style w:type="character" w:customStyle="1" w:styleId="304">
    <w:name w:val="H6 C"/>
    <w:qFormat/>
    <w:uiPriority w:val="0"/>
    <w:rPr>
      <w:rFonts w:ascii="Arial" w:hAnsi="Arial"/>
      <w:sz w:val="22"/>
      <w:lang w:val="en-GB" w:eastAsia="ja-JP" w:bidi="ar-SA"/>
    </w:rPr>
  </w:style>
  <w:style w:type="character" w:customStyle="1" w:styleId="305">
    <w:name w:val="h52"/>
    <w:qFormat/>
    <w:uiPriority w:val="0"/>
    <w:rPr>
      <w:rFonts w:ascii="Arial" w:hAnsi="Arial" w:eastAsia="宋体"/>
      <w:sz w:val="22"/>
      <w:lang w:val="en-GB" w:eastAsia="en-US" w:bidi="ar-SA"/>
    </w:rPr>
  </w:style>
  <w:style w:type="character" w:customStyle="1" w:styleId="306">
    <w:name w:val="h5 1"/>
    <w:qFormat/>
    <w:uiPriority w:val="0"/>
    <w:rPr>
      <w:rFonts w:ascii="Arial" w:hAnsi="Arial" w:eastAsia="MS Mincho"/>
      <w:sz w:val="22"/>
      <w:lang w:val="en-GB" w:eastAsia="en-US" w:bidi="ar-SA"/>
    </w:rPr>
  </w:style>
  <w:style w:type="character" w:customStyle="1" w:styleId="307">
    <w:name w:val="h5 Char2"/>
    <w:qFormat/>
    <w:uiPriority w:val="0"/>
    <w:rPr>
      <w:rFonts w:ascii="Arial" w:hAnsi="Arial"/>
      <w:sz w:val="22"/>
      <w:lang w:val="en-GB" w:eastAsia="en-US" w:bidi="ar-SA"/>
    </w:rPr>
  </w:style>
  <w:style w:type="paragraph" w:customStyle="1" w:styleId="308">
    <w:name w:val="TAL Char Char"/>
    <w:basedOn w:val="1"/>
    <w:link w:val="309"/>
    <w:qFormat/>
    <w:uiPriority w:val="0"/>
    <w:pPr>
      <w:keepNext/>
      <w:keepLines/>
      <w:spacing w:after="0"/>
    </w:pPr>
    <w:rPr>
      <w:rFonts w:ascii="Arial" w:hAnsi="Arial" w:eastAsia="MS Mincho"/>
      <w:sz w:val="18"/>
    </w:rPr>
  </w:style>
  <w:style w:type="character" w:customStyle="1" w:styleId="309">
    <w:name w:val="TAL Char Char Char"/>
    <w:link w:val="308"/>
    <w:qFormat/>
    <w:uiPriority w:val="0"/>
    <w:rPr>
      <w:rFonts w:ascii="Arial" w:hAnsi="Arial" w:eastAsia="MS Mincho"/>
      <w:sz w:val="18"/>
      <w:lang w:val="en-GB" w:eastAsia="ja-JP"/>
    </w:rPr>
  </w:style>
  <w:style w:type="paragraph" w:customStyle="1" w:styleId="310">
    <w:name w:val="Note"/>
    <w:basedOn w:val="1"/>
    <w:qFormat/>
    <w:uiPriority w:val="99"/>
    <w:pPr>
      <w:ind w:left="568" w:hanging="284"/>
    </w:pPr>
    <w:rPr>
      <w:rFonts w:eastAsia="MS Mincho"/>
    </w:rPr>
  </w:style>
  <w:style w:type="paragraph" w:customStyle="1" w:styleId="311">
    <w:name w:val="TOC 91"/>
    <w:basedOn w:val="54"/>
    <w:qFormat/>
    <w:uiPriority w:val="99"/>
    <w:pPr>
      <w:ind w:left="1418" w:hanging="1418"/>
    </w:pPr>
    <w:rPr>
      <w:rFonts w:eastAsia="MS Mincho"/>
    </w:rPr>
  </w:style>
  <w:style w:type="paragraph" w:customStyle="1" w:styleId="312">
    <w:name w:val="HE"/>
    <w:basedOn w:val="1"/>
    <w:qFormat/>
    <w:uiPriority w:val="0"/>
    <w:pPr>
      <w:spacing w:after="0"/>
    </w:pPr>
    <w:rPr>
      <w:rFonts w:eastAsia="MS Mincho"/>
      <w:b/>
    </w:rPr>
  </w:style>
  <w:style w:type="paragraph" w:customStyle="1" w:styleId="313">
    <w:name w:val="HO"/>
    <w:basedOn w:val="1"/>
    <w:qFormat/>
    <w:uiPriority w:val="99"/>
    <w:pPr>
      <w:spacing w:after="0"/>
      <w:jc w:val="right"/>
    </w:pPr>
    <w:rPr>
      <w:rFonts w:eastAsia="MS Mincho"/>
      <w:b/>
    </w:rPr>
  </w:style>
  <w:style w:type="paragraph" w:customStyle="1" w:styleId="314">
    <w:name w:val="WP"/>
    <w:basedOn w:val="1"/>
    <w:qFormat/>
    <w:uiPriority w:val="99"/>
    <w:pPr>
      <w:spacing w:after="0"/>
      <w:jc w:val="both"/>
    </w:pPr>
    <w:rPr>
      <w:rFonts w:eastAsia="MS Mincho"/>
    </w:rPr>
  </w:style>
  <w:style w:type="paragraph" w:customStyle="1" w:styleId="31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17">
    <w:name w:val="Heading 3.Underrubrik2.H3"/>
    <w:basedOn w:val="318"/>
    <w:next w:val="1"/>
    <w:qFormat/>
    <w:uiPriority w:val="0"/>
  </w:style>
  <w:style w:type="paragraph" w:customStyle="1" w:styleId="318">
    <w:name w:val="Heading 2.Head2A.2"/>
    <w:basedOn w:val="3"/>
    <w:next w:val="1"/>
    <w:qFormat/>
    <w:uiPriority w:val="99"/>
    <w:pPr>
      <w:pBdr>
        <w:top w:val="none" w:color="auto" w:sz="0" w:space="0"/>
      </w:pBdr>
      <w:spacing w:before="180"/>
      <w:outlineLvl w:val="1"/>
    </w:pPr>
    <w:rPr>
      <w:sz w:val="32"/>
      <w:lang w:eastAsia="es-ES"/>
    </w:rPr>
  </w:style>
  <w:style w:type="character" w:customStyle="1" w:styleId="319">
    <w:name w:val="h5 Char1"/>
    <w:qFormat/>
    <w:uiPriority w:val="0"/>
    <w:rPr>
      <w:rFonts w:ascii="Arial" w:hAnsi="Arial" w:eastAsia="MS Mincho"/>
      <w:sz w:val="22"/>
      <w:lang w:val="en-GB" w:eastAsia="en-US" w:bidi="ar-SA"/>
    </w:rPr>
  </w:style>
  <w:style w:type="character" w:customStyle="1" w:styleId="320">
    <w:name w:val="h4 Char5"/>
    <w:qFormat/>
    <w:uiPriority w:val="0"/>
    <w:rPr>
      <w:rFonts w:ascii="Arial" w:hAnsi="Arial"/>
      <w:sz w:val="24"/>
      <w:szCs w:val="28"/>
      <w:lang w:val="en-GB" w:eastAsia="en-GB" w:bidi="ar-SA"/>
    </w:rPr>
  </w:style>
  <w:style w:type="character" w:customStyle="1" w:styleId="321">
    <w:name w:val="h4 Char4"/>
    <w:qFormat/>
    <w:uiPriority w:val="0"/>
    <w:rPr>
      <w:rFonts w:ascii="Arial" w:hAnsi="Arial"/>
      <w:sz w:val="24"/>
      <w:lang w:val="en-GB" w:eastAsia="en-US" w:bidi="ar-SA"/>
    </w:rPr>
  </w:style>
  <w:style w:type="character" w:customStyle="1" w:styleId="322">
    <w:name w:val="h4 Char6"/>
    <w:qFormat/>
    <w:uiPriority w:val="0"/>
    <w:rPr>
      <w:rFonts w:ascii="Arial" w:hAnsi="Arial"/>
      <w:sz w:val="24"/>
      <w:lang w:val="en-GB" w:eastAsia="ja-JP" w:bidi="ar-SA"/>
    </w:rPr>
  </w:style>
  <w:style w:type="paragraph" w:customStyle="1" w:styleId="323">
    <w:name w:val="Separation"/>
    <w:basedOn w:val="3"/>
    <w:next w:val="1"/>
    <w:qFormat/>
    <w:uiPriority w:val="99"/>
    <w:pPr>
      <w:pBdr>
        <w:top w:val="none" w:color="auto" w:sz="0" w:space="0"/>
      </w:pBdr>
      <w:overflowPunct/>
      <w:autoSpaceDE/>
      <w:autoSpaceDN/>
      <w:adjustRightInd/>
      <w:textAlignment w:val="auto"/>
    </w:pPr>
    <w:rPr>
      <w:b/>
      <w:color w:val="0000FF"/>
    </w:rPr>
  </w:style>
  <w:style w:type="character" w:customStyle="1" w:styleId="324">
    <w:name w:val="Footer Char1"/>
    <w:qFormat/>
    <w:uiPriority w:val="99"/>
    <w:rPr>
      <w:rFonts w:ascii="Arial" w:hAnsi="Arial"/>
      <w:b/>
      <w:i/>
      <w:sz w:val="18"/>
    </w:rPr>
  </w:style>
  <w:style w:type="paragraph" w:customStyle="1" w:styleId="325">
    <w:name w:val="font5"/>
    <w:basedOn w:val="1"/>
    <w:qFormat/>
    <w:uiPriority w:val="99"/>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326">
    <w:name w:val="font6"/>
    <w:basedOn w:val="1"/>
    <w:qFormat/>
    <w:uiPriority w:val="99"/>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327">
    <w:name w:val="xl69"/>
    <w:basedOn w:val="1"/>
    <w:qFormat/>
    <w:uiPriority w:val="99"/>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8">
    <w:name w:val="xl71"/>
    <w:basedOn w:val="1"/>
    <w:qFormat/>
    <w:uiPriority w:val="99"/>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9">
    <w:name w:val="xl72"/>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0">
    <w:name w:val="xl73"/>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1">
    <w:name w:val="xl74"/>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2">
    <w:name w:val="xl75"/>
    <w:basedOn w:val="1"/>
    <w:qFormat/>
    <w:uiPriority w:val="99"/>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3">
    <w:name w:val="xl76"/>
    <w:basedOn w:val="1"/>
    <w:qFormat/>
    <w:uiPriority w:val="99"/>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4">
    <w:name w:val="xl77"/>
    <w:basedOn w:val="1"/>
    <w:qFormat/>
    <w:uiPriority w:val="99"/>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5">
    <w:name w:val="xl78"/>
    <w:basedOn w:val="1"/>
    <w:qFormat/>
    <w:uiPriority w:val="99"/>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6">
    <w:name w:val="xl79"/>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7">
    <w:name w:val="xl80"/>
    <w:basedOn w:val="1"/>
    <w:qFormat/>
    <w:uiPriority w:val="99"/>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338">
    <w:name w:val="xl81"/>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9">
    <w:name w:val="xl82"/>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40">
    <w:name w:val="xl83"/>
    <w:basedOn w:val="1"/>
    <w:qFormat/>
    <w:uiPriority w:val="99"/>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1">
    <w:name w:val="xl84"/>
    <w:basedOn w:val="1"/>
    <w:qFormat/>
    <w:uiPriority w:val="99"/>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2">
    <w:name w:val="xl85"/>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3">
    <w:name w:val="xl86"/>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4">
    <w:name w:val="xl87"/>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5">
    <w:name w:val="xl88"/>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6">
    <w:name w:val="xl89"/>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7">
    <w:name w:val="xl90"/>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8">
    <w:name w:val="xl91"/>
    <w:basedOn w:val="1"/>
    <w:qFormat/>
    <w:uiPriority w:val="99"/>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9">
    <w:name w:val="xl92"/>
    <w:basedOn w:val="1"/>
    <w:qFormat/>
    <w:uiPriority w:val="99"/>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50">
    <w:name w:val="xl93"/>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51">
    <w:name w:val="xl94"/>
    <w:basedOn w:val="1"/>
    <w:qFormat/>
    <w:uiPriority w:val="99"/>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52">
    <w:name w:val="xl95"/>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53">
    <w:name w:val="xl96"/>
    <w:basedOn w:val="1"/>
    <w:qFormat/>
    <w:uiPriority w:val="99"/>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54">
    <w:name w:val="xl97"/>
    <w:basedOn w:val="1"/>
    <w:qFormat/>
    <w:uiPriority w:val="99"/>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55">
    <w:name w:val="xl98"/>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356">
    <w:name w:val="Char Char21"/>
    <w:qFormat/>
    <w:uiPriority w:val="0"/>
    <w:rPr>
      <w:rFonts w:ascii="Times New Roman" w:hAnsi="Times New Roman"/>
      <w:lang w:val="en-GB" w:eastAsia="en-US"/>
    </w:rPr>
  </w:style>
  <w:style w:type="paragraph" w:customStyle="1" w:styleId="357">
    <w:name w:val="FL"/>
    <w:basedOn w:val="1"/>
    <w:qFormat/>
    <w:uiPriority w:val="99"/>
    <w:pPr>
      <w:keepNext/>
      <w:keepLines/>
      <w:spacing w:before="60"/>
      <w:jc w:val="center"/>
    </w:pPr>
    <w:rPr>
      <w:rFonts w:ascii="Arial" w:hAnsi="Arial"/>
      <w:b/>
    </w:rPr>
  </w:style>
  <w:style w:type="paragraph" w:customStyle="1" w:styleId="358">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9">
    <w:name w:val="Char Char8"/>
    <w:qFormat/>
    <w:uiPriority w:val="0"/>
    <w:rPr>
      <w:rFonts w:ascii="Times New Roman" w:hAnsi="Times New Roman"/>
      <w:b/>
      <w:bCs/>
      <w:lang w:val="en-GB" w:eastAsia="en-US"/>
    </w:rPr>
  </w:style>
  <w:style w:type="paragraph" w:customStyle="1" w:styleId="360">
    <w:name w:val="B1+"/>
    <w:basedOn w:val="1"/>
    <w:link w:val="3672"/>
    <w:qFormat/>
    <w:uiPriority w:val="99"/>
    <w:pPr>
      <w:tabs>
        <w:tab w:val="left" w:pos="737"/>
      </w:tabs>
      <w:ind w:left="737" w:hanging="453"/>
    </w:pPr>
  </w:style>
  <w:style w:type="paragraph" w:customStyle="1" w:styleId="361">
    <w:name w:val="B2+"/>
    <w:basedOn w:val="184"/>
    <w:qFormat/>
    <w:uiPriority w:val="99"/>
    <w:pPr>
      <w:tabs>
        <w:tab w:val="left" w:pos="1191"/>
      </w:tabs>
      <w:ind w:left="1191" w:hanging="454"/>
    </w:pPr>
  </w:style>
  <w:style w:type="paragraph" w:customStyle="1" w:styleId="362">
    <w:name w:val="B3+"/>
    <w:basedOn w:val="186"/>
    <w:qFormat/>
    <w:uiPriority w:val="99"/>
    <w:pPr>
      <w:tabs>
        <w:tab w:val="left" w:pos="1134"/>
        <w:tab w:val="left" w:pos="1644"/>
      </w:tabs>
      <w:ind w:left="1644" w:hanging="453"/>
    </w:pPr>
  </w:style>
  <w:style w:type="character" w:customStyle="1" w:styleId="363">
    <w:name w:val="Char Char13"/>
    <w:semiHidden/>
    <w:qFormat/>
    <w:uiPriority w:val="0"/>
    <w:rPr>
      <w:rFonts w:eastAsia="宋体"/>
      <w:lang w:val="en-GB" w:eastAsia="en-US" w:bidi="ar-SA"/>
    </w:rPr>
  </w:style>
  <w:style w:type="character" w:customStyle="1" w:styleId="364">
    <w:name w:val="Char Char7"/>
    <w:qFormat/>
    <w:uiPriority w:val="0"/>
    <w:rPr>
      <w:rFonts w:ascii="Arial" w:hAnsi="Arial" w:eastAsia="宋体"/>
      <w:sz w:val="36"/>
      <w:lang w:val="en-GB" w:eastAsia="en-US" w:bidi="ar-SA"/>
    </w:rPr>
  </w:style>
  <w:style w:type="character" w:customStyle="1" w:styleId="365">
    <w:name w:val="Char Char6"/>
    <w:qFormat/>
    <w:uiPriority w:val="0"/>
    <w:rPr>
      <w:rFonts w:ascii="Arial" w:hAnsi="Arial" w:eastAsia="宋体"/>
      <w:sz w:val="32"/>
      <w:lang w:val="en-GB" w:eastAsia="en-US" w:bidi="ar-SA"/>
    </w:rPr>
  </w:style>
  <w:style w:type="character" w:customStyle="1" w:styleId="366">
    <w:name w:val="Char Char5"/>
    <w:qFormat/>
    <w:uiPriority w:val="0"/>
    <w:rPr>
      <w:rFonts w:ascii="Arial" w:hAnsi="Arial" w:eastAsia="宋体"/>
      <w:sz w:val="28"/>
      <w:lang w:val="en-GB" w:eastAsia="en-US" w:bidi="ar-SA"/>
    </w:rPr>
  </w:style>
  <w:style w:type="character" w:customStyle="1" w:styleId="367">
    <w:name w:val="Char Char16"/>
    <w:qFormat/>
    <w:uiPriority w:val="0"/>
    <w:rPr>
      <w:rFonts w:ascii="Arial" w:hAnsi="Arial" w:eastAsia="宋体"/>
      <w:lang w:val="en-GB" w:eastAsia="en-US" w:bidi="ar-SA"/>
    </w:rPr>
  </w:style>
  <w:style w:type="character" w:customStyle="1" w:styleId="368">
    <w:name w:val="Char Char14"/>
    <w:qFormat/>
    <w:uiPriority w:val="0"/>
    <w:rPr>
      <w:rFonts w:ascii="Arial" w:hAnsi="Arial" w:eastAsia="宋体"/>
      <w:sz w:val="36"/>
      <w:lang w:val="en-GB" w:eastAsia="en-US" w:bidi="ar-SA"/>
    </w:rPr>
  </w:style>
  <w:style w:type="character" w:customStyle="1" w:styleId="369">
    <w:name w:val="Char Char11"/>
    <w:qFormat/>
    <w:uiPriority w:val="0"/>
    <w:rPr>
      <w:rFonts w:ascii="Tahoma" w:hAnsi="Tahoma" w:eastAsia="宋体" w:cs="Tahoma"/>
      <w:lang w:val="en-GB" w:eastAsia="en-US" w:bidi="ar-SA"/>
    </w:rPr>
  </w:style>
  <w:style w:type="paragraph" w:customStyle="1" w:styleId="370">
    <w:name w:val="Copyright"/>
    <w:basedOn w:val="1"/>
    <w:qFormat/>
    <w:uiPriority w:val="99"/>
    <w:pPr>
      <w:spacing w:after="0"/>
      <w:jc w:val="center"/>
    </w:pPr>
    <w:rPr>
      <w:rFonts w:ascii="Arial" w:hAnsi="Arial" w:eastAsia="MS Mincho"/>
      <w:b/>
      <w:sz w:val="16"/>
    </w:rPr>
  </w:style>
  <w:style w:type="paragraph" w:customStyle="1" w:styleId="371">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2">
    <w:name w:val="Char Char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修订2"/>
    <w:hidden/>
    <w:semiHidden/>
    <w:qFormat/>
    <w:uiPriority w:val="99"/>
    <w:rPr>
      <w:rFonts w:ascii="Times New Roman" w:hAnsi="Times New Roman" w:eastAsia="Batang" w:cs="Times New Roman"/>
      <w:lang w:val="en-GB" w:eastAsia="en-US" w:bidi="ar-SA"/>
    </w:rPr>
  </w:style>
  <w:style w:type="paragraph" w:customStyle="1" w:styleId="374">
    <w:name w:val="変更箇所"/>
    <w:hidden/>
    <w:semiHidden/>
    <w:qFormat/>
    <w:uiPriority w:val="99"/>
    <w:rPr>
      <w:rFonts w:ascii="Times New Roman" w:hAnsi="Times New Roman" w:eastAsia="MS Mincho" w:cs="Times New Roman"/>
      <w:lang w:val="en-GB" w:eastAsia="en-US" w:bidi="ar-SA"/>
    </w:rPr>
  </w:style>
  <w:style w:type="paragraph" w:customStyle="1" w:styleId="375">
    <w:name w:val="Car Car1 Char Char Car C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6">
    <w:name w:val="Char Char Char Char Char Char Char Char Char Char Char Char Char Char1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7">
    <w:name w:val="Zchn Zch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8">
    <w:name w:val="Char Char"/>
    <w:qFormat/>
    <w:uiPriority w:val="0"/>
    <w:rPr>
      <w:rFonts w:ascii="Tahoma" w:hAnsi="Tahoma" w:cs="Tahoma"/>
      <w:sz w:val="16"/>
      <w:szCs w:val="16"/>
      <w:lang w:val="en-GB" w:eastAsia="en-US" w:bidi="ar-SA"/>
    </w:rPr>
  </w:style>
  <w:style w:type="paragraph" w:customStyle="1" w:styleId="379">
    <w:name w:val="FooterCentred"/>
    <w:basedOn w:val="61"/>
    <w:qFormat/>
    <w:uiPriority w:val="99"/>
    <w:pPr>
      <w:tabs>
        <w:tab w:val="center" w:pos="4678"/>
        <w:tab w:val="right" w:pos="9356"/>
      </w:tabs>
      <w:jc w:val="both"/>
    </w:pPr>
    <w:rPr>
      <w:rFonts w:ascii="Times New Roman" w:hAnsi="Times New Roman" w:eastAsia="MS Mincho"/>
      <w:b w:val="0"/>
      <w:i w:val="0"/>
      <w:sz w:val="20"/>
    </w:rPr>
  </w:style>
  <w:style w:type="paragraph" w:customStyle="1" w:styleId="380">
    <w:name w:val="Numbered List"/>
    <w:basedOn w:val="1"/>
    <w:link w:val="1372"/>
    <w:qFormat/>
    <w:uiPriority w:val="0"/>
    <w:pPr>
      <w:tabs>
        <w:tab w:val="left" w:pos="360"/>
      </w:tabs>
      <w:ind w:left="360" w:hanging="360"/>
    </w:pPr>
  </w:style>
  <w:style w:type="character" w:customStyle="1" w:styleId="381">
    <w:name w:val="注释标题 字符1"/>
    <w:link w:val="26"/>
    <w:qFormat/>
    <w:uiPriority w:val="99"/>
    <w:rPr>
      <w:rFonts w:eastAsia="MS Mincho"/>
      <w:lang w:val="zh-CN" w:eastAsia="zh-CN"/>
    </w:rPr>
  </w:style>
  <w:style w:type="character" w:customStyle="1" w:styleId="382">
    <w:name w:val="header odd Char1"/>
    <w:qFormat/>
    <w:uiPriority w:val="0"/>
    <w:rPr>
      <w:rFonts w:ascii="Arial" w:hAnsi="Arial"/>
      <w:b/>
      <w:sz w:val="18"/>
      <w:lang w:val="en-GB" w:eastAsia="en-US" w:bidi="ar-SA"/>
    </w:rPr>
  </w:style>
  <w:style w:type="character" w:customStyle="1" w:styleId="383">
    <w:name w:val="Char Char25"/>
    <w:qFormat/>
    <w:uiPriority w:val="0"/>
    <w:rPr>
      <w:rFonts w:ascii="Arial" w:hAnsi="Arial"/>
      <w:lang w:val="en-GB" w:eastAsia="en-US"/>
    </w:rPr>
  </w:style>
  <w:style w:type="character" w:customStyle="1" w:styleId="384">
    <w:name w:val="Char Char24"/>
    <w:qFormat/>
    <w:uiPriority w:val="0"/>
    <w:rPr>
      <w:rFonts w:ascii="Arial" w:hAnsi="Arial"/>
      <w:sz w:val="36"/>
      <w:lang w:val="en-GB" w:eastAsia="en-US"/>
    </w:rPr>
  </w:style>
  <w:style w:type="character" w:customStyle="1" w:styleId="385">
    <w:name w:val="Char Char17"/>
    <w:qFormat/>
    <w:uiPriority w:val="0"/>
    <w:rPr>
      <w:rFonts w:ascii="Tahoma" w:hAnsi="Tahoma" w:cs="Tahoma"/>
      <w:shd w:val="clear" w:color="auto" w:fill="000080"/>
      <w:lang w:val="en-GB" w:eastAsia="en-US"/>
    </w:rPr>
  </w:style>
  <w:style w:type="character" w:customStyle="1" w:styleId="386">
    <w:name w:val="Char Char19"/>
    <w:qFormat/>
    <w:uiPriority w:val="0"/>
    <w:rPr>
      <w:rFonts w:ascii="Times New Roman" w:hAnsi="Times New Roman"/>
      <w:lang w:val="en-GB"/>
    </w:rPr>
  </w:style>
  <w:style w:type="character" w:customStyle="1" w:styleId="387">
    <w:name w:val="Char Char20"/>
    <w:qFormat/>
    <w:uiPriority w:val="0"/>
    <w:rPr>
      <w:rFonts w:ascii="Tahoma" w:hAnsi="Tahoma" w:cs="Tahoma"/>
      <w:sz w:val="16"/>
      <w:szCs w:val="16"/>
      <w:lang w:val="en-GB" w:eastAsia="en-US"/>
    </w:rPr>
  </w:style>
  <w:style w:type="paragraph" w:customStyle="1" w:styleId="388">
    <w:name w:val="수정"/>
    <w:hidden/>
    <w:semiHidden/>
    <w:qFormat/>
    <w:uiPriority w:val="99"/>
    <w:rPr>
      <w:rFonts w:ascii="Times New Roman" w:hAnsi="Times New Roman" w:eastAsia="Batang" w:cs="Times New Roman"/>
      <w:lang w:val="en-GB" w:eastAsia="en-US" w:bidi="ar-SA"/>
    </w:rPr>
  </w:style>
  <w:style w:type="character" w:customStyle="1" w:styleId="389">
    <w:name w:val="Char Char30"/>
    <w:qFormat/>
    <w:uiPriority w:val="0"/>
    <w:rPr>
      <w:rFonts w:ascii="Arial" w:hAnsi="Arial"/>
      <w:lang w:val="en-GB" w:eastAsia="en-US"/>
    </w:rPr>
  </w:style>
  <w:style w:type="character" w:customStyle="1" w:styleId="390">
    <w:name w:val="Char Char29"/>
    <w:qFormat/>
    <w:uiPriority w:val="0"/>
    <w:rPr>
      <w:rFonts w:ascii="Arial" w:hAnsi="Arial"/>
      <w:sz w:val="36"/>
      <w:lang w:val="en-GB" w:eastAsia="en-US"/>
    </w:rPr>
  </w:style>
  <w:style w:type="character" w:customStyle="1" w:styleId="391">
    <w:name w:val="Char Char26"/>
    <w:qFormat/>
    <w:uiPriority w:val="0"/>
    <w:rPr>
      <w:rFonts w:ascii="Times New Roman" w:hAnsi="Times New Roman"/>
      <w:lang w:val="en-GB" w:eastAsia="en-US"/>
    </w:rPr>
  </w:style>
  <w:style w:type="character" w:customStyle="1" w:styleId="392">
    <w:name w:val="Char Char28"/>
    <w:qFormat/>
    <w:uiPriority w:val="0"/>
    <w:rPr>
      <w:rFonts w:ascii="Arial" w:hAnsi="Arial"/>
      <w:sz w:val="36"/>
      <w:lang w:val="en-GB" w:eastAsia="en-US"/>
    </w:rPr>
  </w:style>
  <w:style w:type="character" w:customStyle="1" w:styleId="393">
    <w:name w:val="Char Char27"/>
    <w:qFormat/>
    <w:uiPriority w:val="0"/>
    <w:rPr>
      <w:rFonts w:ascii="Arial" w:hAnsi="Arial"/>
      <w:b/>
      <w:i/>
      <w:sz w:val="18"/>
      <w:lang w:val="en-GB" w:eastAsia="en-US"/>
    </w:rPr>
  </w:style>
  <w:style w:type="paragraph" w:customStyle="1" w:styleId="394">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5">
    <w:name w:val="Heading 6 Char1"/>
    <w:qFormat/>
    <w:uiPriority w:val="0"/>
    <w:rPr>
      <w:rFonts w:ascii="Cambria" w:hAnsi="Cambria" w:eastAsia="MS Gothic" w:cs="Times New Roman"/>
      <w:i/>
      <w:iCs/>
      <w:color w:val="243F60"/>
      <w:lang w:eastAsia="en-US"/>
    </w:rPr>
  </w:style>
  <w:style w:type="paragraph" w:customStyle="1" w:styleId="396">
    <w:name w:val="Revision1"/>
    <w:hidden/>
    <w:semiHidden/>
    <w:qFormat/>
    <w:uiPriority w:val="99"/>
    <w:rPr>
      <w:rFonts w:ascii="Times New Roman" w:hAnsi="Times New Roman" w:eastAsia="Batang" w:cs="Times New Roman"/>
      <w:lang w:val="en-GB" w:eastAsia="en-US" w:bidi="ar-SA"/>
    </w:rPr>
  </w:style>
  <w:style w:type="character" w:customStyle="1" w:styleId="397">
    <w:name w:val="T1 Char3"/>
    <w:qFormat/>
    <w:uiPriority w:val="0"/>
    <w:rPr>
      <w:rFonts w:ascii="Arial" w:hAnsi="Arial" w:eastAsia="Times New Roman" w:cs="Times New Roman"/>
      <w:sz w:val="20"/>
      <w:szCs w:val="20"/>
      <w:lang w:val="en-GB" w:eastAsia="ja-JP"/>
    </w:rPr>
  </w:style>
  <w:style w:type="character" w:customStyle="1" w:styleId="398">
    <w:name w:val="Char Char9"/>
    <w:qFormat/>
    <w:uiPriority w:val="0"/>
    <w:rPr>
      <w:rFonts w:ascii="Arial" w:hAnsi="Arial" w:eastAsia="MS Mincho" w:cs="CG Times (WN)"/>
      <w:kern w:val="0"/>
      <w:sz w:val="22"/>
      <w:szCs w:val="20"/>
      <w:lang w:val="en-GB" w:eastAsia="ar-SA"/>
    </w:rPr>
  </w:style>
  <w:style w:type="character" w:customStyle="1" w:styleId="399">
    <w:name w:val="Char Char3"/>
    <w:qFormat/>
    <w:uiPriority w:val="0"/>
    <w:rPr>
      <w:rFonts w:ascii="Arial" w:hAnsi="Arial"/>
      <w:sz w:val="22"/>
      <w:lang w:val="en-GB" w:eastAsia="en-US" w:bidi="ar-SA"/>
    </w:rPr>
  </w:style>
  <w:style w:type="paragraph" w:customStyle="1" w:styleId="40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2">
    <w:name w:val="Char Char1"/>
    <w:qFormat/>
    <w:uiPriority w:val="0"/>
    <w:rPr>
      <w:lang w:val="en-GB" w:eastAsia="ja-JP" w:bidi="ar-SA"/>
    </w:rPr>
  </w:style>
  <w:style w:type="paragraph" w:customStyle="1" w:styleId="403">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4">
    <w:name w:val="Char Char2 Char Char"/>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405">
    <w:name w:val="Head2A Char4"/>
    <w:qFormat/>
    <w:uiPriority w:val="0"/>
    <w:rPr>
      <w:rFonts w:ascii="Arial" w:hAnsi="Arial"/>
      <w:sz w:val="32"/>
      <w:lang w:val="en-GB" w:eastAsia="ja-JP" w:bidi="ar-SA"/>
    </w:rPr>
  </w:style>
  <w:style w:type="character" w:customStyle="1" w:styleId="406">
    <w:name w:val="Char Char4"/>
    <w:qFormat/>
    <w:uiPriority w:val="0"/>
    <w:rPr>
      <w:rFonts w:ascii="Courier New" w:hAnsi="Courier New"/>
      <w:lang w:val="nb-NO" w:eastAsia="ja-JP" w:bidi="ar-SA"/>
    </w:rPr>
  </w:style>
  <w:style w:type="character" w:customStyle="1" w:styleId="407">
    <w:name w:val="NO Char Char"/>
    <w:qFormat/>
    <w:uiPriority w:val="0"/>
    <w:rPr>
      <w:lang w:val="en-GB" w:eastAsia="en-US" w:bidi="ar-SA"/>
    </w:rPr>
  </w:style>
  <w:style w:type="character" w:customStyle="1" w:styleId="408">
    <w:name w:val="Head2A Char3"/>
    <w:qFormat/>
    <w:uiPriority w:val="0"/>
    <w:rPr>
      <w:rFonts w:ascii="Arial" w:hAnsi="Arial"/>
      <w:sz w:val="32"/>
      <w:lang w:val="en-GB" w:eastAsia="en-US" w:bidi="ar-SA"/>
    </w:rPr>
  </w:style>
  <w:style w:type="character" w:customStyle="1" w:styleId="409">
    <w:name w:val="T1 Char2"/>
    <w:qFormat/>
    <w:uiPriority w:val="0"/>
    <w:rPr>
      <w:rFonts w:ascii="Arial" w:hAnsi="Arial"/>
      <w:lang w:val="en-GB" w:eastAsia="en-US"/>
    </w:rPr>
  </w:style>
  <w:style w:type="character" w:customStyle="1" w:styleId="410">
    <w:name w:val="Char Char10"/>
    <w:qFormat/>
    <w:uiPriority w:val="0"/>
    <w:rPr>
      <w:rFonts w:ascii="Times New Roman" w:hAnsi="Times New Roman"/>
      <w:lang w:val="en-GB" w:eastAsia="en-US"/>
    </w:rPr>
  </w:style>
  <w:style w:type="character" w:customStyle="1" w:styleId="411">
    <w:name w:val="尾注文本 字符1"/>
    <w:link w:val="58"/>
    <w:qFormat/>
    <w:uiPriority w:val="99"/>
    <w:rPr>
      <w:rFonts w:eastAsia="宋体"/>
      <w:lang w:val="en-GB"/>
    </w:rPr>
  </w:style>
  <w:style w:type="paragraph" w:customStyle="1" w:styleId="412">
    <w:name w:val="MTDisplayEquation"/>
    <w:basedOn w:val="1"/>
    <w:link w:val="1129"/>
    <w:qFormat/>
    <w:uiPriority w:val="0"/>
    <w:pPr>
      <w:tabs>
        <w:tab w:val="center" w:pos="4820"/>
        <w:tab w:val="right" w:pos="9640"/>
      </w:tabs>
      <w:overflowPunct/>
      <w:autoSpaceDE/>
      <w:autoSpaceDN/>
      <w:adjustRightInd/>
      <w:textAlignment w:val="auto"/>
    </w:pPr>
  </w:style>
  <w:style w:type="paragraph" w:customStyle="1" w:styleId="413">
    <w:name w:val="Normal + Arial"/>
    <w:basedOn w:val="1"/>
    <w:qFormat/>
    <w:uiPriority w:val="99"/>
    <w:pPr>
      <w:keepNext/>
      <w:keepLines/>
      <w:spacing w:after="0"/>
      <w:ind w:right="134"/>
      <w:jc w:val="right"/>
    </w:pPr>
    <w:rPr>
      <w:rFonts w:ascii="Arial" w:hAnsi="Arial" w:cs="Arial"/>
      <w:sz w:val="18"/>
      <w:szCs w:val="18"/>
      <w:lang w:val="en-US"/>
    </w:rPr>
  </w:style>
  <w:style w:type="paragraph" w:customStyle="1" w:styleId="414">
    <w:name w:val="修订1"/>
    <w:hidden/>
    <w:semiHidden/>
    <w:qFormat/>
    <w:uiPriority w:val="99"/>
    <w:rPr>
      <w:rFonts w:ascii="Times New Roman" w:hAnsi="Times New Roman" w:eastAsia="Batang" w:cs="Times New Roman"/>
      <w:lang w:val="en-GB" w:eastAsia="en-US" w:bidi="ar-SA"/>
    </w:rPr>
  </w:style>
  <w:style w:type="paragraph" w:customStyle="1" w:styleId="415">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9">
    <w:name w:val="Char Char12"/>
    <w:qFormat/>
    <w:uiPriority w:val="0"/>
    <w:rPr>
      <w:lang w:val="en-GB" w:eastAsia="ja-JP"/>
    </w:rPr>
  </w:style>
  <w:style w:type="paragraph" w:customStyle="1" w:styleId="420">
    <w:name w:val="Char Char1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423">
    <w:name w:val="Char Char41"/>
    <w:qFormat/>
    <w:uiPriority w:val="0"/>
    <w:rPr>
      <w:rFonts w:ascii="Courier New" w:hAnsi="Courier New"/>
      <w:lang w:val="nb-NO" w:eastAsia="ja-JP"/>
    </w:rPr>
  </w:style>
  <w:style w:type="character" w:customStyle="1" w:styleId="424">
    <w:name w:val="Heading 1 Char2"/>
    <w:qFormat/>
    <w:uiPriority w:val="0"/>
    <w:rPr>
      <w:rFonts w:ascii="Arial" w:hAnsi="Arial"/>
      <w:sz w:val="36"/>
      <w:lang w:val="en-GB" w:eastAsia="en-US"/>
    </w:rPr>
  </w:style>
  <w:style w:type="paragraph" w:customStyle="1" w:styleId="42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26">
    <w:name w:val="Char Char71"/>
    <w:qFormat/>
    <w:uiPriority w:val="0"/>
    <w:rPr>
      <w:rFonts w:ascii="Tahoma" w:hAnsi="Tahoma"/>
      <w:shd w:val="clear" w:color="auto" w:fill="000080"/>
      <w:lang w:val="en-GB" w:eastAsia="en-US"/>
    </w:rPr>
  </w:style>
  <w:style w:type="character" w:customStyle="1" w:styleId="427">
    <w:name w:val="Char Char101"/>
    <w:qFormat/>
    <w:uiPriority w:val="0"/>
    <w:rPr>
      <w:rFonts w:ascii="Times New Roman" w:hAnsi="Times New Roman"/>
      <w:lang w:val="en-GB" w:eastAsia="en-US"/>
    </w:rPr>
  </w:style>
  <w:style w:type="character" w:customStyle="1" w:styleId="428">
    <w:name w:val="Char Char91"/>
    <w:qFormat/>
    <w:uiPriority w:val="0"/>
    <w:rPr>
      <w:rFonts w:ascii="Tahoma" w:hAnsi="Tahoma"/>
      <w:sz w:val="16"/>
      <w:lang w:val="en-GB" w:eastAsia="en-US"/>
    </w:rPr>
  </w:style>
  <w:style w:type="character" w:customStyle="1" w:styleId="429">
    <w:name w:val="Char Char81"/>
    <w:semiHidden/>
    <w:qFormat/>
    <w:uiPriority w:val="0"/>
    <w:rPr>
      <w:rFonts w:ascii="Times New Roman" w:hAnsi="Times New Roman"/>
      <w:b/>
      <w:lang w:val="en-GB" w:eastAsia="en-US"/>
    </w:rPr>
  </w:style>
  <w:style w:type="paragraph" w:customStyle="1" w:styleId="430">
    <w:name w:val="TableText"/>
    <w:basedOn w:val="45"/>
    <w:qFormat/>
    <w:uiPriority w:val="0"/>
  </w:style>
  <w:style w:type="character" w:customStyle="1" w:styleId="431">
    <w:name w:val="正文文本缩进 字符1"/>
    <w:link w:val="45"/>
    <w:qFormat/>
    <w:uiPriority w:val="0"/>
    <w:rPr>
      <w:rFonts w:eastAsia="Batang"/>
      <w:lang w:val="en-GB"/>
    </w:rPr>
  </w:style>
  <w:style w:type="paragraph" w:customStyle="1" w:styleId="432">
    <w:name w:val="Style TAC +"/>
    <w:basedOn w:val="161"/>
    <w:next w:val="161"/>
    <w:link w:val="433"/>
    <w:qFormat/>
    <w:uiPriority w:val="0"/>
    <w:pPr>
      <w:overflowPunct/>
      <w:autoSpaceDE/>
      <w:autoSpaceDN/>
      <w:adjustRightInd/>
      <w:textAlignment w:val="auto"/>
    </w:pPr>
    <w:rPr>
      <w:kern w:val="2"/>
      <w:lang w:val="zh-CN" w:eastAsia="ko-KR"/>
    </w:rPr>
  </w:style>
  <w:style w:type="character" w:customStyle="1" w:styleId="433">
    <w:name w:val="Style TAC + Char"/>
    <w:link w:val="432"/>
    <w:qFormat/>
    <w:uiPriority w:val="0"/>
    <w:rPr>
      <w:rFonts w:ascii="Arial" w:hAnsi="Arial" w:eastAsia="宋体"/>
      <w:kern w:val="2"/>
      <w:sz w:val="18"/>
      <w:lang w:val="zh-CN" w:eastAsia="ko-KR"/>
    </w:rPr>
  </w:style>
  <w:style w:type="character" w:customStyle="1" w:styleId="434">
    <w:name w:val="Char Char15"/>
    <w:qFormat/>
    <w:uiPriority w:val="0"/>
    <w:rPr>
      <w:rFonts w:ascii="Arial" w:hAnsi="Arial"/>
      <w:sz w:val="36"/>
      <w:lang w:val="en-GB"/>
    </w:rPr>
  </w:style>
  <w:style w:type="character" w:customStyle="1" w:styleId="435">
    <w:name w:val="Char Char2"/>
    <w:qFormat/>
    <w:uiPriority w:val="0"/>
    <w:rPr>
      <w:rFonts w:ascii="Arial" w:hAnsi="Arial"/>
      <w:lang w:val="en-GB" w:eastAsia="en-US" w:bidi="ar-SA"/>
    </w:rPr>
  </w:style>
  <w:style w:type="character" w:customStyle="1" w:styleId="436">
    <w:name w:val="msoins0"/>
    <w:qFormat/>
    <w:uiPriority w:val="0"/>
  </w:style>
  <w:style w:type="paragraph" w:customStyle="1" w:styleId="437">
    <w:name w:val="수정1"/>
    <w:hidden/>
    <w:semiHidden/>
    <w:qFormat/>
    <w:uiPriority w:val="99"/>
    <w:rPr>
      <w:rFonts w:ascii="Times New Roman" w:hAnsi="Times New Roman" w:eastAsia="Batang" w:cs="Times New Roman"/>
      <w:lang w:val="en-GB" w:eastAsia="en-US" w:bidi="ar-SA"/>
    </w:rPr>
  </w:style>
  <w:style w:type="paragraph" w:customStyle="1" w:styleId="438">
    <w:name w:val="変更箇所1"/>
    <w:hidden/>
    <w:semiHidden/>
    <w:qFormat/>
    <w:uiPriority w:val="99"/>
    <w:rPr>
      <w:rFonts w:ascii="Times New Roman" w:hAnsi="Times New Roman" w:eastAsia="MS Mincho" w:cs="Times New Roman"/>
      <w:lang w:val="en-GB" w:eastAsia="en-US" w:bidi="ar-SA"/>
    </w:rPr>
  </w:style>
  <w:style w:type="character" w:customStyle="1" w:styleId="439">
    <w:name w:val="hps"/>
    <w:qFormat/>
    <w:uiPriority w:val="0"/>
  </w:style>
  <w:style w:type="paragraph" w:customStyle="1" w:styleId="440">
    <w:name w:val="Car Car5"/>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41">
    <w:name w:val="题注 字符1"/>
    <w:link w:val="34"/>
    <w:qFormat/>
    <w:uiPriority w:val="0"/>
    <w:rPr>
      <w:b/>
      <w:lang w:val="en-GB"/>
    </w:rPr>
  </w:style>
  <w:style w:type="character" w:customStyle="1" w:styleId="442">
    <w:name w:val="cap Char6"/>
    <w:qFormat/>
    <w:uiPriority w:val="0"/>
    <w:rPr>
      <w:b/>
      <w:lang w:val="en-GB" w:eastAsia="en-US" w:bidi="ar-SA"/>
    </w:rPr>
  </w:style>
  <w:style w:type="paragraph" w:customStyle="1" w:styleId="443">
    <w:name w:val="DA_Text"/>
    <w:basedOn w:val="1"/>
    <w:link w:val="444"/>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444">
    <w:name w:val="DA_Text Zchn"/>
    <w:link w:val="443"/>
    <w:qFormat/>
    <w:uiPriority w:val="0"/>
    <w:rPr>
      <w:rFonts w:ascii="CG Times (WN)" w:hAnsi="CG Times (WN)" w:eastAsia="Malgun Gothic"/>
      <w:szCs w:val="24"/>
      <w:lang w:val="de-DE" w:eastAsia="de-DE"/>
    </w:rPr>
  </w:style>
  <w:style w:type="paragraph" w:customStyle="1" w:styleId="445">
    <w:name w:val="JK - text - simple doc"/>
    <w:basedOn w:val="44"/>
    <w:qFormat/>
    <w:uiPriority w:val="99"/>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446">
    <w:name w:val="BL"/>
    <w:basedOn w:val="1"/>
    <w:qFormat/>
    <w:uiPriority w:val="99"/>
    <w:pPr>
      <w:numPr>
        <w:ilvl w:val="0"/>
        <w:numId w:val="5"/>
      </w:numPr>
      <w:tabs>
        <w:tab w:val="left" w:pos="851"/>
      </w:tabs>
    </w:pPr>
    <w:rPr>
      <w:rFonts w:eastAsia="Malgun Gothic"/>
    </w:rPr>
  </w:style>
  <w:style w:type="paragraph" w:customStyle="1" w:styleId="447">
    <w:name w:val="BN"/>
    <w:basedOn w:val="1"/>
    <w:qFormat/>
    <w:uiPriority w:val="99"/>
    <w:pPr>
      <w:numPr>
        <w:ilvl w:val="0"/>
        <w:numId w:val="6"/>
      </w:numPr>
    </w:pPr>
    <w:rPr>
      <w:rFonts w:eastAsia="Malgun Gothic"/>
    </w:rPr>
  </w:style>
  <w:style w:type="character" w:customStyle="1" w:styleId="448">
    <w:name w:val="正文文本缩进 2 字符1"/>
    <w:link w:val="57"/>
    <w:qFormat/>
    <w:uiPriority w:val="0"/>
    <w:rPr>
      <w:rFonts w:ascii="CG Times (WN)" w:hAnsi="CG Times (WN)" w:eastAsia="MS Mincho"/>
      <w:lang w:val="en-GB"/>
    </w:rPr>
  </w:style>
  <w:style w:type="paragraph" w:customStyle="1" w:styleId="449">
    <w:name w:val="table text"/>
    <w:basedOn w:val="1"/>
    <w:next w:val="1"/>
    <w:qFormat/>
    <w:uiPriority w:val="0"/>
    <w:rPr>
      <w:rFonts w:eastAsia="MS Mincho"/>
      <w:i/>
    </w:rPr>
  </w:style>
  <w:style w:type="table" w:customStyle="1" w:styleId="450">
    <w:name w:val="Table Style1"/>
    <w:basedOn w:val="89"/>
    <w:qFormat/>
    <w:uiPriority w:val="0"/>
    <w:rPr>
      <w:rFonts w:eastAsia="MS Mincho"/>
    </w:rPr>
  </w:style>
  <w:style w:type="paragraph" w:customStyle="1" w:styleId="451">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2">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453">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54">
    <w:name w:val="Caption1"/>
    <w:basedOn w:val="1"/>
    <w:next w:val="1"/>
    <w:qFormat/>
    <w:uiPriority w:val="99"/>
    <w:pPr>
      <w:spacing w:before="120" w:after="120"/>
    </w:pPr>
    <w:rPr>
      <w:rFonts w:eastAsia="MS Mincho"/>
      <w:b/>
    </w:rPr>
  </w:style>
  <w:style w:type="paragraph" w:customStyle="1" w:styleId="455">
    <w:name w:val="CR_front"/>
    <w:basedOn w:val="1"/>
    <w:qFormat/>
    <w:uiPriority w:val="0"/>
    <w:rPr>
      <w:rFonts w:eastAsia="MS Mincho"/>
    </w:rPr>
  </w:style>
  <w:style w:type="paragraph" w:customStyle="1" w:styleId="456">
    <w:name w:val="Para1"/>
    <w:basedOn w:val="1"/>
    <w:qFormat/>
    <w:uiPriority w:val="99"/>
    <w:pPr>
      <w:spacing w:before="120" w:after="120"/>
    </w:pPr>
    <w:rPr>
      <w:rFonts w:eastAsia="MS Mincho"/>
      <w:lang w:val="en-US"/>
    </w:rPr>
  </w:style>
  <w:style w:type="paragraph" w:customStyle="1" w:styleId="457">
    <w:name w:val="Test step"/>
    <w:basedOn w:val="1"/>
    <w:qFormat/>
    <w:uiPriority w:val="99"/>
    <w:pPr>
      <w:tabs>
        <w:tab w:val="left" w:pos="720"/>
      </w:tabs>
      <w:spacing w:after="0"/>
      <w:ind w:left="720" w:hanging="720"/>
    </w:pPr>
    <w:rPr>
      <w:rFonts w:eastAsia="MS Mincho"/>
    </w:rPr>
  </w:style>
  <w:style w:type="paragraph" w:customStyle="1" w:styleId="458">
    <w:name w:val="TableTitle"/>
    <w:basedOn w:val="77"/>
    <w:next w:val="77"/>
    <w:qFormat/>
    <w:uiPriority w:val="99"/>
    <w:pPr>
      <w:keepNext/>
      <w:keepLines/>
      <w:spacing w:after="60"/>
      <w:ind w:left="210"/>
      <w:jc w:val="center"/>
    </w:pPr>
    <w:rPr>
      <w:rFonts w:ascii="CG Times (WN)" w:hAnsi="CG Times (WN)" w:eastAsia="MS Mincho"/>
      <w:b/>
    </w:rPr>
  </w:style>
  <w:style w:type="paragraph" w:customStyle="1" w:styleId="459">
    <w:name w:val="Table of Figures1"/>
    <w:basedOn w:val="1"/>
    <w:next w:val="1"/>
    <w:qFormat/>
    <w:uiPriority w:val="0"/>
    <w:pPr>
      <w:ind w:left="400" w:hanging="400"/>
      <w:jc w:val="center"/>
    </w:pPr>
    <w:rPr>
      <w:rFonts w:eastAsia="MS Mincho"/>
      <w:b/>
    </w:rPr>
  </w:style>
  <w:style w:type="paragraph" w:customStyle="1" w:styleId="460">
    <w:name w:val="table"/>
    <w:basedOn w:val="1"/>
    <w:next w:val="1"/>
    <w:qFormat/>
    <w:uiPriority w:val="0"/>
    <w:pPr>
      <w:spacing w:after="0"/>
      <w:jc w:val="center"/>
    </w:pPr>
    <w:rPr>
      <w:rFonts w:eastAsia="MS Mincho"/>
      <w:lang w:val="en-US"/>
    </w:rPr>
  </w:style>
  <w:style w:type="paragraph" w:customStyle="1" w:styleId="461">
    <w:name w:val="t2"/>
    <w:basedOn w:val="1"/>
    <w:qFormat/>
    <w:uiPriority w:val="99"/>
    <w:pPr>
      <w:spacing w:after="0"/>
    </w:pPr>
    <w:rPr>
      <w:rFonts w:eastAsia="MS Mincho"/>
    </w:rPr>
  </w:style>
  <w:style w:type="paragraph" w:customStyle="1" w:styleId="462">
    <w:name w:val="Tdoc_table"/>
    <w:qFormat/>
    <w:uiPriority w:val="99"/>
    <w:pPr>
      <w:ind w:left="244" w:hanging="244"/>
    </w:pPr>
    <w:rPr>
      <w:rFonts w:ascii="Arial" w:hAnsi="Arial" w:eastAsia="MS Mincho" w:cs="Times New Roman"/>
      <w:color w:val="000000"/>
      <w:lang w:val="en-GB" w:eastAsia="en-US" w:bidi="ar-SA"/>
    </w:rPr>
  </w:style>
  <w:style w:type="paragraph" w:customStyle="1" w:styleId="463">
    <w:name w:val="Title Text"/>
    <w:basedOn w:val="1"/>
    <w:next w:val="1"/>
    <w:qFormat/>
    <w:uiPriority w:val="0"/>
    <w:pPr>
      <w:spacing w:after="220"/>
    </w:pPr>
    <w:rPr>
      <w:rFonts w:eastAsia="MS Mincho"/>
      <w:b/>
      <w:lang w:val="en-US"/>
    </w:rPr>
  </w:style>
  <w:style w:type="paragraph" w:customStyle="1" w:styleId="464">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465">
    <w:name w:val="Überschrift 3.h3.H3.Underrubrik2"/>
    <w:basedOn w:val="4"/>
    <w:next w:val="1"/>
    <w:qFormat/>
    <w:uiPriority w:val="0"/>
    <w:pPr>
      <w:spacing w:before="120"/>
      <w:outlineLvl w:val="2"/>
    </w:pPr>
    <w:rPr>
      <w:rFonts w:eastAsia="MS Mincho"/>
      <w:sz w:val="28"/>
      <w:lang w:eastAsia="de-DE"/>
    </w:rPr>
  </w:style>
  <w:style w:type="paragraph" w:customStyle="1" w:styleId="466">
    <w:name w:val="Bullets"/>
    <w:basedOn w:val="4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67">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468">
    <w:name w:val="tal"/>
    <w:basedOn w:val="1"/>
    <w:qFormat/>
    <w:uiPriority w:val="99"/>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469">
    <w:name w:val="Tabellengitternetz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3"/>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4"/>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5"/>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6"/>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7"/>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8"/>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9"/>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8">
    <w:name w:val="Style Heading 6 + Left:  0 cm Hanging:  3.49 cm After:  9 pt"/>
    <w:basedOn w:val="8"/>
    <w:qFormat/>
    <w:uiPriority w:val="99"/>
    <w:pPr>
      <w:keepNext w:val="0"/>
      <w:keepLines w:val="0"/>
      <w:spacing w:before="240"/>
      <w:ind w:left="1980" w:hanging="1980"/>
    </w:pPr>
    <w:rPr>
      <w:rFonts w:eastAsia="MS Mincho"/>
      <w:bCs/>
      <w:lang w:eastAsia="zh-CN"/>
    </w:rPr>
  </w:style>
  <w:style w:type="paragraph" w:customStyle="1" w:styleId="479">
    <w:name w:val="Style Heading 6 + After:  9 pt"/>
    <w:basedOn w:val="8"/>
    <w:qFormat/>
    <w:uiPriority w:val="99"/>
    <w:pPr>
      <w:keepNext w:val="0"/>
      <w:keepLines w:val="0"/>
      <w:spacing w:before="240"/>
      <w:ind w:left="0" w:firstLine="0"/>
    </w:pPr>
    <w:rPr>
      <w:rFonts w:eastAsia="MS Mincho"/>
      <w:bCs/>
      <w:lang w:eastAsia="zh-CN"/>
    </w:rPr>
  </w:style>
  <w:style w:type="character" w:customStyle="1" w:styleId="480">
    <w:name w:val="HTML 预设格式 字符1"/>
    <w:link w:val="80"/>
    <w:qFormat/>
    <w:uiPriority w:val="99"/>
    <w:rPr>
      <w:rFonts w:ascii="Courier New" w:hAnsi="Courier New" w:eastAsia="MS Mincho"/>
      <w:lang w:val="en-GB" w:eastAsia="zh-CN"/>
    </w:rPr>
  </w:style>
  <w:style w:type="paragraph" w:customStyle="1" w:styleId="481">
    <w:name w:val="Zchn Zchn3"/>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82">
    <w:name w:val="批注主题 Char"/>
    <w:qFormat/>
    <w:uiPriority w:val="99"/>
    <w:rPr>
      <w:b/>
      <w:bCs/>
      <w:lang w:val="en-GB" w:eastAsia="en-US" w:bidi="ar-SA"/>
    </w:rPr>
  </w:style>
  <w:style w:type="paragraph" w:customStyle="1" w:styleId="483">
    <w:name w:val="font7"/>
    <w:basedOn w:val="1"/>
    <w:qFormat/>
    <w:uiPriority w:val="99"/>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484">
    <w:name w:val="font8"/>
    <w:basedOn w:val="1"/>
    <w:qFormat/>
    <w:uiPriority w:val="99"/>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85">
    <w:name w:val="xl99"/>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6">
    <w:name w:val="xl100"/>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87">
    <w:name w:val="xl101"/>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88">
    <w:name w:val="xl102"/>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9">
    <w:name w:val="xl103"/>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90">
    <w:name w:val="xl104"/>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1">
    <w:name w:val="xl105"/>
    <w:basedOn w:val="1"/>
    <w:qFormat/>
    <w:uiPriority w:val="99"/>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2">
    <w:name w:val="xl106"/>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93">
    <w:name w:val="im-content1"/>
    <w:qFormat/>
    <w:uiPriority w:val="0"/>
    <w:rPr>
      <w:color w:val="333333"/>
    </w:rPr>
  </w:style>
  <w:style w:type="character" w:customStyle="1" w:styleId="494">
    <w:name w:val="Footnote Text Char1"/>
    <w:basedOn w:val="121"/>
    <w:qFormat/>
    <w:uiPriority w:val="0"/>
  </w:style>
  <w:style w:type="paragraph" w:customStyle="1" w:styleId="495">
    <w:name w:val="Car Car5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96">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Car Car1 Char Char Car C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98">
    <w:name w:val="Char Char Char Char Char Char Char Char Char Char Char Char Char Char1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9">
    <w:name w:val="Char Char191"/>
    <w:qFormat/>
    <w:uiPriority w:val="0"/>
    <w:rPr>
      <w:rFonts w:hint="default" w:ascii="Times New Roman" w:hAnsi="Times New Roman" w:cs="Times New Roman"/>
      <w:lang w:val="en-GB"/>
    </w:rPr>
  </w:style>
  <w:style w:type="character" w:customStyle="1" w:styleId="500">
    <w:name w:val="Char Char131"/>
    <w:semiHidden/>
    <w:qFormat/>
    <w:uiPriority w:val="0"/>
    <w:rPr>
      <w:rFonts w:hint="eastAsia" w:ascii="宋体" w:hAnsi="宋体" w:eastAsia="宋体"/>
      <w:lang w:val="en-GB" w:eastAsia="en-US" w:bidi="ar-SA"/>
    </w:rPr>
  </w:style>
  <w:style w:type="character" w:customStyle="1" w:styleId="501">
    <w:name w:val="Char Char61"/>
    <w:qFormat/>
    <w:uiPriority w:val="0"/>
    <w:rPr>
      <w:rFonts w:hint="default" w:ascii="Arial" w:hAnsi="Arial" w:eastAsia="宋体" w:cs="Arial"/>
      <w:sz w:val="32"/>
      <w:lang w:val="en-GB" w:eastAsia="en-US" w:bidi="ar-SA"/>
    </w:rPr>
  </w:style>
  <w:style w:type="character" w:customStyle="1" w:styleId="502">
    <w:name w:val="Char Char51"/>
    <w:qFormat/>
    <w:uiPriority w:val="0"/>
    <w:rPr>
      <w:rFonts w:hint="default" w:ascii="Arial" w:hAnsi="Arial" w:eastAsia="宋体" w:cs="Arial"/>
      <w:sz w:val="28"/>
      <w:lang w:val="en-GB" w:eastAsia="en-US" w:bidi="ar-SA"/>
    </w:rPr>
  </w:style>
  <w:style w:type="character" w:customStyle="1" w:styleId="503">
    <w:name w:val="Char Char161"/>
    <w:qFormat/>
    <w:uiPriority w:val="0"/>
    <w:rPr>
      <w:rFonts w:hint="default" w:ascii="Arial" w:hAnsi="Arial" w:eastAsia="宋体" w:cs="Arial"/>
      <w:lang w:val="en-GB" w:eastAsia="en-US" w:bidi="ar-SA"/>
    </w:rPr>
  </w:style>
  <w:style w:type="character" w:customStyle="1" w:styleId="504">
    <w:name w:val="Char Char141"/>
    <w:qFormat/>
    <w:uiPriority w:val="0"/>
    <w:rPr>
      <w:rFonts w:hint="default" w:ascii="Arial" w:hAnsi="Arial" w:eastAsia="宋体" w:cs="Arial"/>
      <w:sz w:val="36"/>
      <w:lang w:val="en-GB" w:eastAsia="en-US" w:bidi="ar-SA"/>
    </w:rPr>
  </w:style>
  <w:style w:type="character" w:customStyle="1" w:styleId="505">
    <w:name w:val="Char Char111"/>
    <w:qFormat/>
    <w:uiPriority w:val="0"/>
    <w:rPr>
      <w:rFonts w:hint="default" w:ascii="Tahoma" w:hAnsi="Tahoma" w:eastAsia="宋体" w:cs="Tahoma"/>
      <w:lang w:val="en-GB" w:eastAsia="en-US" w:bidi="ar-SA"/>
    </w:rPr>
  </w:style>
  <w:style w:type="character" w:customStyle="1" w:styleId="506">
    <w:name w:val="Editor's Note Char1"/>
    <w:qFormat/>
    <w:locked/>
    <w:uiPriority w:val="0"/>
    <w:rPr>
      <w:color w:val="FF0000"/>
      <w:lang w:eastAsia="en-US"/>
    </w:rPr>
  </w:style>
  <w:style w:type="character" w:customStyle="1" w:styleId="507">
    <w:name w:val="Char Char31"/>
    <w:qFormat/>
    <w:uiPriority w:val="0"/>
    <w:rPr>
      <w:rFonts w:hint="default" w:ascii="Arial" w:hAnsi="Arial" w:cs="Arial"/>
      <w:sz w:val="22"/>
      <w:lang w:val="en-GB" w:eastAsia="en-US" w:bidi="ar-SA"/>
    </w:rPr>
  </w:style>
  <w:style w:type="character" w:customStyle="1" w:styleId="508">
    <w:name w:val="Plain Text Char1"/>
    <w:qFormat/>
    <w:locked/>
    <w:uiPriority w:val="0"/>
    <w:rPr>
      <w:rFonts w:ascii="Courier New" w:hAnsi="Courier New"/>
      <w:lang w:val="nb-NO"/>
    </w:rPr>
  </w:style>
  <w:style w:type="character" w:customStyle="1" w:styleId="509">
    <w:name w:val="書式なし (文字)1"/>
    <w:qFormat/>
    <w:uiPriority w:val="0"/>
    <w:rPr>
      <w:rFonts w:hint="eastAsia" w:ascii="MS Mincho" w:hAnsi="Courier New" w:eastAsia="MS Mincho" w:cs="Courier New"/>
      <w:sz w:val="21"/>
      <w:szCs w:val="21"/>
      <w:lang w:val="en-GB" w:eastAsia="en-US"/>
    </w:rPr>
  </w:style>
  <w:style w:type="character" w:customStyle="1" w:styleId="510">
    <w:name w:val="Endnote Text Char1"/>
    <w:qFormat/>
    <w:locked/>
    <w:uiPriority w:val="99"/>
    <w:rPr>
      <w:rFonts w:eastAsia="宋体"/>
    </w:rPr>
  </w:style>
  <w:style w:type="character" w:customStyle="1" w:styleId="511">
    <w:name w:val="文末脚注文字列 (文字)1"/>
    <w:qFormat/>
    <w:uiPriority w:val="0"/>
    <w:rPr>
      <w:rFonts w:hint="default" w:ascii="Times New Roman" w:hAnsi="Times New Roman" w:cs="Times New Roman"/>
      <w:lang w:val="en-GB" w:eastAsia="en-US"/>
    </w:rPr>
  </w:style>
  <w:style w:type="character" w:customStyle="1" w:styleId="512">
    <w:name w:val="Char Char210"/>
    <w:qFormat/>
    <w:uiPriority w:val="0"/>
    <w:rPr>
      <w:rFonts w:hint="default" w:ascii="Arial" w:hAnsi="Arial" w:cs="Arial"/>
      <w:sz w:val="28"/>
      <w:lang w:val="en-GB" w:eastAsia="en-US"/>
    </w:rPr>
  </w:style>
  <w:style w:type="character" w:customStyle="1" w:styleId="513">
    <w:name w:val="Char Char151"/>
    <w:qFormat/>
    <w:uiPriority w:val="0"/>
    <w:rPr>
      <w:rFonts w:hint="default" w:ascii="Arial" w:hAnsi="Arial" w:cs="Arial"/>
      <w:sz w:val="36"/>
      <w:lang w:val="en-GB"/>
    </w:rPr>
  </w:style>
  <w:style w:type="character" w:customStyle="1" w:styleId="514">
    <w:name w:val="Char Char251"/>
    <w:qFormat/>
    <w:uiPriority w:val="0"/>
    <w:rPr>
      <w:rFonts w:hint="default" w:ascii="Arial" w:hAnsi="Arial" w:cs="Arial"/>
      <w:lang w:val="en-GB" w:eastAsia="en-US"/>
    </w:rPr>
  </w:style>
  <w:style w:type="character" w:customStyle="1" w:styleId="515">
    <w:name w:val="Char Char241"/>
    <w:qFormat/>
    <w:uiPriority w:val="0"/>
    <w:rPr>
      <w:rFonts w:hint="default" w:ascii="Arial" w:hAnsi="Arial" w:cs="Arial"/>
      <w:sz w:val="36"/>
      <w:lang w:val="en-GB" w:eastAsia="en-US"/>
    </w:rPr>
  </w:style>
  <w:style w:type="character" w:customStyle="1" w:styleId="516">
    <w:name w:val="Char Char301"/>
    <w:qFormat/>
    <w:uiPriority w:val="0"/>
    <w:rPr>
      <w:rFonts w:hint="default" w:ascii="Arial" w:hAnsi="Arial" w:cs="Arial"/>
      <w:lang w:val="en-GB" w:eastAsia="en-US"/>
    </w:rPr>
  </w:style>
  <w:style w:type="character" w:customStyle="1" w:styleId="517">
    <w:name w:val="Char Char291"/>
    <w:qFormat/>
    <w:uiPriority w:val="0"/>
    <w:rPr>
      <w:rFonts w:hint="default" w:ascii="Arial" w:hAnsi="Arial" w:cs="Arial"/>
      <w:sz w:val="36"/>
      <w:lang w:val="en-GB" w:eastAsia="en-US"/>
    </w:rPr>
  </w:style>
  <w:style w:type="character" w:customStyle="1" w:styleId="518">
    <w:name w:val="Char Char281"/>
    <w:qFormat/>
    <w:uiPriority w:val="0"/>
    <w:rPr>
      <w:rFonts w:hint="default" w:ascii="Arial" w:hAnsi="Arial" w:cs="Arial"/>
      <w:sz w:val="36"/>
      <w:lang w:val="en-GB" w:eastAsia="en-US"/>
    </w:rPr>
  </w:style>
  <w:style w:type="character" w:customStyle="1" w:styleId="519">
    <w:name w:val="Char Char271"/>
    <w:qFormat/>
    <w:uiPriority w:val="0"/>
    <w:rPr>
      <w:rFonts w:hint="default" w:ascii="Arial" w:hAnsi="Arial" w:cs="Arial"/>
      <w:b/>
      <w:i/>
      <w:sz w:val="18"/>
      <w:lang w:val="en-GB" w:eastAsia="en-US"/>
    </w:rPr>
  </w:style>
  <w:style w:type="paragraph" w:customStyle="1" w:styleId="520">
    <w:name w:val="xl63"/>
    <w:basedOn w:val="1"/>
    <w:qFormat/>
    <w:uiPriority w:val="99"/>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21">
    <w:name w:val="xl64"/>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22">
    <w:name w:val="xl107"/>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23">
    <w:name w:val="xl108"/>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24">
    <w:name w:val="xl109"/>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525">
    <w:name w:val="Heading 4 Char2"/>
    <w:qFormat/>
    <w:uiPriority w:val="0"/>
    <w:rPr>
      <w:rFonts w:ascii="Arial" w:hAnsi="Arial"/>
      <w:sz w:val="24"/>
      <w:szCs w:val="28"/>
      <w:lang w:val="en-GB" w:eastAsia="en-GB"/>
    </w:rPr>
  </w:style>
  <w:style w:type="character" w:customStyle="1" w:styleId="526">
    <w:name w:val="Heading 7 Char1"/>
    <w:qFormat/>
    <w:uiPriority w:val="0"/>
    <w:rPr>
      <w:rFonts w:ascii="Arial" w:hAnsi="Arial"/>
      <w:lang w:val="en-GB"/>
    </w:rPr>
  </w:style>
  <w:style w:type="character" w:customStyle="1" w:styleId="527">
    <w:name w:val="Heading 8 Char1"/>
    <w:qFormat/>
    <w:uiPriority w:val="9"/>
    <w:rPr>
      <w:rFonts w:ascii="Arial" w:hAnsi="Arial"/>
      <w:sz w:val="36"/>
      <w:lang w:val="en-GB"/>
    </w:rPr>
  </w:style>
  <w:style w:type="character" w:customStyle="1" w:styleId="528">
    <w:name w:val="Heading 9 Char1"/>
    <w:qFormat/>
    <w:uiPriority w:val="0"/>
    <w:rPr>
      <w:rFonts w:ascii="Arial" w:hAnsi="Arial"/>
      <w:sz w:val="36"/>
      <w:lang w:val="en-GB"/>
    </w:rPr>
  </w:style>
  <w:style w:type="character" w:customStyle="1" w:styleId="529">
    <w:name w:val="列表 字符"/>
    <w:link w:val="15"/>
    <w:qFormat/>
    <w:uiPriority w:val="0"/>
  </w:style>
  <w:style w:type="character" w:customStyle="1" w:styleId="530">
    <w:name w:val="Document Map Char1"/>
    <w:semiHidden/>
    <w:qFormat/>
    <w:uiPriority w:val="99"/>
    <w:rPr>
      <w:rFonts w:ascii="Tahoma" w:hAnsi="Tahoma"/>
      <w:lang w:val="en-GB" w:eastAsia="en-US"/>
    </w:rPr>
  </w:style>
  <w:style w:type="character" w:customStyle="1" w:styleId="531">
    <w:name w:val="Balloon Text Char1"/>
    <w:qFormat/>
    <w:uiPriority w:val="99"/>
    <w:rPr>
      <w:rFonts w:ascii="Tahoma" w:hAnsi="Tahoma" w:cs="Tahoma"/>
      <w:sz w:val="16"/>
      <w:szCs w:val="16"/>
      <w:lang w:val="en-GB" w:eastAsia="en-GB" w:bidi="ar-SA"/>
    </w:rPr>
  </w:style>
  <w:style w:type="paragraph" w:customStyle="1" w:styleId="532">
    <w:name w:val="TAH + 8 pt"/>
    <w:basedOn w:val="160"/>
    <w:qFormat/>
    <w:uiPriority w:val="0"/>
    <w:rPr>
      <w:rFonts w:eastAsia="MS Mincho"/>
      <w:bCs/>
      <w:sz w:val="16"/>
      <w:szCs w:val="16"/>
    </w:rPr>
  </w:style>
  <w:style w:type="paragraph" w:customStyle="1" w:styleId="533">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34">
    <w:name w:val="PL Bold"/>
    <w:basedOn w:val="155"/>
    <w:link w:val="535"/>
    <w:qFormat/>
    <w:uiPriority w:val="0"/>
    <w:pPr>
      <w:overflowPunct/>
      <w:autoSpaceDE/>
      <w:autoSpaceDN/>
      <w:adjustRightInd/>
      <w:textAlignment w:val="auto"/>
    </w:pPr>
    <w:rPr>
      <w:rFonts w:eastAsia="MS Gothic"/>
      <w:b/>
      <w:bCs/>
      <w:lang w:val="zh-CN" w:eastAsia="zh-CN"/>
    </w:rPr>
  </w:style>
  <w:style w:type="character" w:customStyle="1" w:styleId="535">
    <w:name w:val="PL Bold Char"/>
    <w:link w:val="534"/>
    <w:qFormat/>
    <w:uiPriority w:val="0"/>
    <w:rPr>
      <w:rFonts w:ascii="Courier New" w:hAnsi="Courier New" w:eastAsia="MS Gothic"/>
      <w:b/>
      <w:bCs/>
      <w:sz w:val="16"/>
    </w:rPr>
  </w:style>
  <w:style w:type="character" w:customStyle="1" w:styleId="536">
    <w:name w:val="PL + Bold Char"/>
    <w:link w:val="299"/>
    <w:qFormat/>
    <w:uiPriority w:val="0"/>
    <w:rPr>
      <w:rFonts w:ascii="Courier New" w:hAnsi="Courier New"/>
      <w:b/>
      <w:sz w:val="16"/>
      <w:lang w:val="en-GB" w:eastAsia="ko-KR"/>
    </w:rPr>
  </w:style>
  <w:style w:type="paragraph" w:customStyle="1" w:styleId="537">
    <w:name w:val="numbered list"/>
    <w:basedOn w:val="30"/>
    <w:qFormat/>
    <w:uiPriority w:val="99"/>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538">
    <w:name w:val="日期 字符"/>
    <w:link w:val="56"/>
    <w:qFormat/>
    <w:uiPriority w:val="99"/>
    <w:rPr>
      <w:lang w:val="en-GB" w:eastAsia="zh-CN"/>
    </w:rPr>
  </w:style>
  <w:style w:type="paragraph" w:customStyle="1" w:styleId="539">
    <w:name w:val="para"/>
    <w:basedOn w:val="1"/>
    <w:qFormat/>
    <w:uiPriority w:val="0"/>
    <w:pPr>
      <w:spacing w:after="240"/>
      <w:jc w:val="both"/>
    </w:pPr>
    <w:rPr>
      <w:rFonts w:ascii="Helvetica" w:hAnsi="Helvetica"/>
    </w:rPr>
  </w:style>
  <w:style w:type="paragraph" w:customStyle="1" w:styleId="540">
    <w:name w:val="Normal + After:  3 pt"/>
    <w:basedOn w:val="1"/>
    <w:qFormat/>
    <w:uiPriority w:val="99"/>
    <w:pPr>
      <w:tabs>
        <w:tab w:val="left" w:pos="2560"/>
      </w:tabs>
      <w:overflowPunct/>
      <w:autoSpaceDE/>
      <w:autoSpaceDN/>
      <w:adjustRightInd/>
      <w:ind w:left="2560" w:hanging="357"/>
      <w:textAlignment w:val="auto"/>
    </w:pPr>
    <w:rPr>
      <w:lang w:val="en-AU" w:eastAsia="ko-KR"/>
    </w:rPr>
  </w:style>
  <w:style w:type="paragraph" w:customStyle="1" w:styleId="541">
    <w:name w:val="b3"/>
    <w:basedOn w:val="1"/>
    <w:qFormat/>
    <w:uiPriority w:val="99"/>
    <w:pPr>
      <w:adjustRightInd/>
      <w:ind w:left="1135" w:hanging="284"/>
      <w:textAlignment w:val="auto"/>
    </w:pPr>
    <w:rPr>
      <w:rFonts w:ascii="Calibri" w:hAnsi="Calibri" w:eastAsia="MS PGothic" w:cs="Calibri"/>
      <w:sz w:val="22"/>
      <w:szCs w:val="22"/>
    </w:rPr>
  </w:style>
  <w:style w:type="paragraph" w:customStyle="1" w:styleId="542">
    <w:name w:val="b4"/>
    <w:basedOn w:val="1"/>
    <w:qFormat/>
    <w:uiPriority w:val="99"/>
    <w:pPr>
      <w:adjustRightInd/>
      <w:ind w:left="1418" w:hanging="284"/>
      <w:textAlignment w:val="auto"/>
    </w:pPr>
    <w:rPr>
      <w:rFonts w:ascii="Calibri" w:hAnsi="Calibri" w:eastAsia="MS PGothic" w:cs="Calibri"/>
      <w:sz w:val="22"/>
      <w:szCs w:val="22"/>
    </w:rPr>
  </w:style>
  <w:style w:type="paragraph" w:customStyle="1" w:styleId="543">
    <w:name w:val="b2"/>
    <w:basedOn w:val="1"/>
    <w:qFormat/>
    <w:uiPriority w:val="99"/>
    <w:pPr>
      <w:adjustRightInd/>
      <w:ind w:left="851" w:hanging="284"/>
      <w:textAlignment w:val="auto"/>
    </w:pPr>
    <w:rPr>
      <w:rFonts w:eastAsia="MS PGothic"/>
    </w:rPr>
  </w:style>
  <w:style w:type="paragraph" w:customStyle="1" w:styleId="544">
    <w:name w:val="Revision2"/>
    <w:hidden/>
    <w:semiHidden/>
    <w:qFormat/>
    <w:uiPriority w:val="99"/>
    <w:rPr>
      <w:rFonts w:ascii="Times New Roman" w:hAnsi="Times New Roman" w:eastAsia="MS Mincho" w:cs="Times New Roman"/>
      <w:lang w:val="en-GB" w:eastAsia="en-US" w:bidi="ar-SA"/>
    </w:rPr>
  </w:style>
  <w:style w:type="character" w:customStyle="1" w:styleId="545">
    <w:name w:val="B3 c"/>
    <w:qFormat/>
    <w:uiPriority w:val="0"/>
    <w:rPr>
      <w:lang w:val="en-GB" w:eastAsia="en-GB"/>
    </w:rPr>
  </w:style>
  <w:style w:type="paragraph" w:customStyle="1" w:styleId="546">
    <w:name w:val="AutoCorrect"/>
    <w:qFormat/>
    <w:uiPriority w:val="99"/>
    <w:rPr>
      <w:rFonts w:ascii="Times New Roman" w:hAnsi="Times New Roman" w:eastAsia="宋体" w:cs="Times New Roman"/>
      <w:sz w:val="24"/>
      <w:szCs w:val="24"/>
      <w:lang w:val="en-GB" w:eastAsia="ko-KR" w:bidi="ar-SA"/>
    </w:rPr>
  </w:style>
  <w:style w:type="paragraph" w:customStyle="1" w:styleId="547">
    <w:name w:val="Page X of Y"/>
    <w:qFormat/>
    <w:uiPriority w:val="99"/>
    <w:rPr>
      <w:rFonts w:ascii="Times New Roman" w:hAnsi="Times New Roman" w:eastAsia="宋体" w:cs="Times New Roman"/>
      <w:sz w:val="24"/>
      <w:szCs w:val="24"/>
      <w:lang w:val="en-GB" w:eastAsia="ko-KR" w:bidi="ar-SA"/>
    </w:rPr>
  </w:style>
  <w:style w:type="paragraph" w:customStyle="1" w:styleId="548">
    <w:name w:val="Created by"/>
    <w:qFormat/>
    <w:uiPriority w:val="99"/>
    <w:rPr>
      <w:rFonts w:ascii="Times New Roman" w:hAnsi="Times New Roman" w:eastAsia="宋体" w:cs="Times New Roman"/>
      <w:sz w:val="24"/>
      <w:szCs w:val="24"/>
      <w:lang w:val="en-GB" w:eastAsia="ko-KR" w:bidi="ar-SA"/>
    </w:rPr>
  </w:style>
  <w:style w:type="paragraph" w:customStyle="1" w:styleId="549">
    <w:name w:val="Created on"/>
    <w:qFormat/>
    <w:uiPriority w:val="99"/>
    <w:rPr>
      <w:rFonts w:ascii="Times New Roman" w:hAnsi="Times New Roman" w:eastAsia="宋体" w:cs="Times New Roman"/>
      <w:sz w:val="24"/>
      <w:szCs w:val="24"/>
      <w:lang w:val="en-GB" w:eastAsia="ko-KR" w:bidi="ar-SA"/>
    </w:rPr>
  </w:style>
  <w:style w:type="paragraph" w:customStyle="1" w:styleId="550">
    <w:name w:val="Filename and path"/>
    <w:qFormat/>
    <w:uiPriority w:val="99"/>
    <w:rPr>
      <w:rFonts w:ascii="Times New Roman" w:hAnsi="Times New Roman" w:eastAsia="宋体" w:cs="Times New Roman"/>
      <w:sz w:val="24"/>
      <w:szCs w:val="24"/>
      <w:lang w:val="en-GB" w:eastAsia="ko-KR" w:bidi="ar-SA"/>
    </w:rPr>
  </w:style>
  <w:style w:type="paragraph" w:customStyle="1" w:styleId="551">
    <w:name w:val="Author  Page #  Date"/>
    <w:qFormat/>
    <w:uiPriority w:val="99"/>
    <w:rPr>
      <w:rFonts w:ascii="Times New Roman" w:hAnsi="Times New Roman" w:eastAsia="宋体" w:cs="Times New Roman"/>
      <w:sz w:val="24"/>
      <w:szCs w:val="24"/>
      <w:lang w:val="en-GB" w:eastAsia="ko-KR" w:bidi="ar-SA"/>
    </w:rPr>
  </w:style>
  <w:style w:type="paragraph" w:customStyle="1" w:styleId="552">
    <w:name w:val="Confidential  Page #  Date"/>
    <w:qFormat/>
    <w:uiPriority w:val="99"/>
    <w:rPr>
      <w:rFonts w:ascii="Times New Roman" w:hAnsi="Times New Roman" w:eastAsia="宋体" w:cs="Times New Roman"/>
      <w:sz w:val="24"/>
      <w:szCs w:val="24"/>
      <w:lang w:val="en-GB" w:eastAsia="ko-KR" w:bidi="ar-SA"/>
    </w:rPr>
  </w:style>
  <w:style w:type="paragraph" w:customStyle="1" w:styleId="553">
    <w:name w:val="Data"/>
    <w:basedOn w:val="1"/>
    <w:qFormat/>
    <w:uiPriority w:val="99"/>
    <w:pPr>
      <w:tabs>
        <w:tab w:val="left" w:pos="1418"/>
      </w:tabs>
      <w:spacing w:after="120"/>
    </w:pPr>
    <w:rPr>
      <w:rFonts w:ascii="Arial" w:hAnsi="Arial" w:eastAsia="MS Mincho"/>
      <w:sz w:val="24"/>
      <w:lang w:val="fr-FR"/>
    </w:rPr>
  </w:style>
  <w:style w:type="paragraph" w:customStyle="1" w:styleId="554">
    <w:name w:val="p20"/>
    <w:basedOn w:val="1"/>
    <w:qFormat/>
    <w:uiPriority w:val="99"/>
    <w:pPr>
      <w:overflowPunct/>
      <w:autoSpaceDE/>
      <w:autoSpaceDN/>
      <w:adjustRightInd/>
      <w:snapToGrid w:val="0"/>
      <w:spacing w:after="0"/>
    </w:pPr>
    <w:rPr>
      <w:rFonts w:ascii="Arial" w:hAnsi="Arial" w:cs="Arial"/>
      <w:sz w:val="18"/>
      <w:szCs w:val="18"/>
      <w:lang w:val="en-US" w:eastAsia="zh-CN"/>
    </w:rPr>
  </w:style>
  <w:style w:type="paragraph" w:customStyle="1" w:styleId="555">
    <w:name w:val="修订6"/>
    <w:hidden/>
    <w:semiHidden/>
    <w:qFormat/>
    <w:uiPriority w:val="99"/>
    <w:rPr>
      <w:rFonts w:ascii="Times New Roman" w:hAnsi="Times New Roman" w:eastAsia="Batang" w:cs="Times New Roman"/>
      <w:lang w:val="en-GB" w:eastAsia="en-US" w:bidi="ar-SA"/>
    </w:rPr>
  </w:style>
  <w:style w:type="paragraph" w:customStyle="1" w:styleId="556">
    <w:name w:val="Arial"/>
    <w:basedOn w:val="1"/>
    <w:qFormat/>
    <w:uiPriority w:val="99"/>
    <w:pPr>
      <w:tabs>
        <w:tab w:val="right" w:pos="9639"/>
      </w:tabs>
      <w:overflowPunct/>
      <w:autoSpaceDE/>
      <w:autoSpaceDN/>
      <w:adjustRightInd/>
      <w:textAlignment w:val="auto"/>
    </w:pPr>
    <w:rPr>
      <w:rFonts w:eastAsia="Batang"/>
      <w:b/>
      <w:bCs/>
      <w:lang w:val="fr-FR"/>
    </w:rPr>
  </w:style>
  <w:style w:type="character" w:customStyle="1" w:styleId="557">
    <w:name w:val="fontstyle01"/>
    <w:qFormat/>
    <w:uiPriority w:val="0"/>
    <w:rPr>
      <w:rFonts w:hint="default" w:ascii="Times-Roman" w:hAnsi="Times-Roman"/>
      <w:color w:val="000000"/>
      <w:sz w:val="20"/>
      <w:szCs w:val="20"/>
    </w:rPr>
  </w:style>
  <w:style w:type="paragraph" w:customStyle="1" w:styleId="558">
    <w:name w:val="修订3"/>
    <w:hidden/>
    <w:semiHidden/>
    <w:qFormat/>
    <w:uiPriority w:val="99"/>
    <w:rPr>
      <w:rFonts w:ascii="Times New Roman" w:hAnsi="Times New Roman" w:eastAsia="Batang" w:cs="Times New Roman"/>
      <w:lang w:val="en-GB" w:eastAsia="en-US" w:bidi="ar-SA"/>
    </w:rPr>
  </w:style>
  <w:style w:type="paragraph" w:customStyle="1" w:styleId="559">
    <w:name w:val="수정2"/>
    <w:hidden/>
    <w:semiHidden/>
    <w:qFormat/>
    <w:uiPriority w:val="99"/>
    <w:rPr>
      <w:rFonts w:ascii="Times New Roman" w:hAnsi="Times New Roman" w:eastAsia="Batang" w:cs="Times New Roman"/>
      <w:lang w:val="en-GB" w:eastAsia="en-US" w:bidi="ar-SA"/>
    </w:rPr>
  </w:style>
  <w:style w:type="paragraph" w:customStyle="1" w:styleId="560">
    <w:name w:val="目录 91"/>
    <w:basedOn w:val="54"/>
    <w:qFormat/>
    <w:uiPriority w:val="99"/>
    <w:pPr>
      <w:ind w:left="1418" w:hanging="1418"/>
    </w:pPr>
    <w:rPr>
      <w:rFonts w:eastAsia="MS Mincho"/>
    </w:rPr>
  </w:style>
  <w:style w:type="character" w:customStyle="1" w:styleId="561">
    <w:name w:val="Comment Text Char1"/>
    <w:qFormat/>
    <w:uiPriority w:val="0"/>
    <w:rPr>
      <w:lang w:val="en-GB" w:eastAsia="zh-CN"/>
    </w:rPr>
  </w:style>
  <w:style w:type="character" w:customStyle="1" w:styleId="562">
    <w:name w:val="Comment Subject Char1"/>
    <w:qFormat/>
    <w:uiPriority w:val="99"/>
    <w:rPr>
      <w:b/>
      <w:bCs/>
      <w:lang w:val="en-GB" w:eastAsia="zh-CN"/>
    </w:rPr>
  </w:style>
  <w:style w:type="paragraph" w:customStyle="1" w:styleId="563">
    <w:name w:val="MO"/>
    <w:basedOn w:val="1"/>
    <w:qFormat/>
    <w:uiPriority w:val="99"/>
  </w:style>
  <w:style w:type="character" w:customStyle="1" w:styleId="564">
    <w:name w:val="Underrubrik2 Char3"/>
    <w:qFormat/>
    <w:uiPriority w:val="0"/>
    <w:rPr>
      <w:sz w:val="28"/>
      <w:lang w:val="en-GB" w:eastAsia="en-US"/>
    </w:rPr>
  </w:style>
  <w:style w:type="paragraph" w:customStyle="1" w:styleId="565">
    <w:name w:val="Char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66">
    <w:name w:val="Underrubrik2 Char4"/>
    <w:qFormat/>
    <w:uiPriority w:val="0"/>
    <w:rPr>
      <w:sz w:val="28"/>
      <w:lang w:val="en-GB" w:eastAsia="en-US"/>
    </w:rPr>
  </w:style>
  <w:style w:type="character" w:customStyle="1" w:styleId="567">
    <w:name w:val="medium_text1"/>
    <w:qFormat/>
    <w:uiPriority w:val="0"/>
    <w:rPr>
      <w:sz w:val="18"/>
      <w:szCs w:val="18"/>
    </w:rPr>
  </w:style>
  <w:style w:type="character" w:customStyle="1" w:styleId="568">
    <w:name w:val="short_text1"/>
    <w:qFormat/>
    <w:uiPriority w:val="0"/>
    <w:rPr>
      <w:sz w:val="29"/>
      <w:szCs w:val="29"/>
    </w:rPr>
  </w:style>
  <w:style w:type="paragraph" w:customStyle="1" w:styleId="569">
    <w:name w:val="Table Entry"/>
    <w:basedOn w:val="1"/>
    <w:next w:val="1"/>
    <w:qFormat/>
    <w:uiPriority w:val="99"/>
    <w:pPr>
      <w:spacing w:after="0"/>
    </w:pPr>
    <w:rPr>
      <w:rFonts w:ascii="IMHNGF+BookmanOldStyle" w:hAnsi="IMHNGF+BookmanOldStyle" w:eastAsia="MS Mincho"/>
      <w:sz w:val="24"/>
      <w:szCs w:val="24"/>
      <w:lang w:val="en-US"/>
    </w:rPr>
  </w:style>
  <w:style w:type="paragraph" w:customStyle="1" w:styleId="570">
    <w:name w:val="tac0"/>
    <w:basedOn w:val="1"/>
    <w:qFormat/>
    <w:uiPriority w:val="99"/>
    <w:pPr>
      <w:keepNext/>
      <w:spacing w:after="0"/>
      <w:jc w:val="center"/>
    </w:pPr>
    <w:rPr>
      <w:rFonts w:ascii="Arial" w:hAnsi="Arial" w:cs="Arial"/>
      <w:sz w:val="18"/>
      <w:szCs w:val="18"/>
      <w:lang w:val="en-US" w:eastAsia="zh-CN"/>
    </w:rPr>
  </w:style>
  <w:style w:type="paragraph" w:customStyle="1" w:styleId="571">
    <w:name w:val="tal0"/>
    <w:basedOn w:val="1"/>
    <w:qFormat/>
    <w:uiPriority w:val="99"/>
    <w:pPr>
      <w:keepNext/>
      <w:spacing w:after="0"/>
    </w:pPr>
    <w:rPr>
      <w:rFonts w:ascii="Arial" w:hAnsi="Arial" w:cs="Arial"/>
      <w:sz w:val="18"/>
      <w:szCs w:val="18"/>
      <w:lang w:val="en-US" w:eastAsia="zh-CN"/>
    </w:rPr>
  </w:style>
  <w:style w:type="paragraph" w:customStyle="1" w:styleId="572">
    <w:name w:val="TOC 911"/>
    <w:basedOn w:val="54"/>
    <w:qFormat/>
    <w:uiPriority w:val="0"/>
    <w:pPr>
      <w:keepNext w:val="0"/>
      <w:ind w:left="1418" w:hanging="1418"/>
    </w:pPr>
    <w:rPr>
      <w:rFonts w:eastAsia="MS Mincho"/>
    </w:rPr>
  </w:style>
  <w:style w:type="character" w:customStyle="1" w:styleId="573">
    <w:name w:val="Editor's Note Char Char Char"/>
    <w:qFormat/>
    <w:uiPriority w:val="0"/>
    <w:rPr>
      <w:color w:val="FF0000"/>
      <w:lang w:val="en-GB" w:eastAsia="en-US" w:bidi="ar-SA"/>
    </w:rPr>
  </w:style>
  <w:style w:type="paragraph" w:customStyle="1" w:styleId="574">
    <w:name w:val="msolistparagraph"/>
    <w:basedOn w:val="1"/>
    <w:qFormat/>
    <w:uiPriority w:val="99"/>
    <w:pPr>
      <w:spacing w:after="0"/>
      <w:ind w:left="400" w:leftChars="400"/>
    </w:pPr>
    <w:rPr>
      <w:sz w:val="24"/>
      <w:szCs w:val="24"/>
      <w:lang w:val="en-US"/>
    </w:rPr>
  </w:style>
  <w:style w:type="paragraph" w:customStyle="1" w:styleId="575">
    <w:name w:val="no"/>
    <w:basedOn w:val="1"/>
    <w:qFormat/>
    <w:uiPriority w:val="99"/>
    <w:pPr>
      <w:ind w:left="1135" w:hanging="851"/>
    </w:pPr>
    <w:rPr>
      <w:lang w:val="en-US"/>
    </w:rPr>
  </w:style>
  <w:style w:type="paragraph" w:customStyle="1" w:styleId="576">
    <w:name w:val="talcharchar"/>
    <w:basedOn w:val="1"/>
    <w:qFormat/>
    <w:uiPriority w:val="99"/>
    <w:pPr>
      <w:spacing w:before="100" w:beforeAutospacing="1" w:after="100" w:afterAutospacing="1"/>
    </w:pPr>
    <w:rPr>
      <w:rFonts w:eastAsia="Calibri"/>
      <w:sz w:val="24"/>
      <w:szCs w:val="24"/>
    </w:rPr>
  </w:style>
  <w:style w:type="character" w:customStyle="1" w:styleId="577">
    <w:name w:val="Head2A Char5"/>
    <w:qFormat/>
    <w:uiPriority w:val="0"/>
    <w:rPr>
      <w:sz w:val="32"/>
      <w:lang w:val="en-GB" w:eastAsia="en-US"/>
    </w:rPr>
  </w:style>
  <w:style w:type="character" w:customStyle="1" w:styleId="578">
    <w:name w:val="Underrubrik2 Char5"/>
    <w:qFormat/>
    <w:uiPriority w:val="0"/>
    <w:rPr>
      <w:sz w:val="28"/>
      <w:lang w:val="en-GB" w:eastAsia="en-US"/>
    </w:rPr>
  </w:style>
  <w:style w:type="character" w:customStyle="1" w:styleId="579">
    <w:name w:val="Head2A Char6"/>
    <w:qFormat/>
    <w:uiPriority w:val="0"/>
    <w:rPr>
      <w:rFonts w:ascii="Arial" w:hAnsi="Arial"/>
      <w:sz w:val="32"/>
      <w:lang w:val="en-GB"/>
    </w:rPr>
  </w:style>
  <w:style w:type="character" w:customStyle="1" w:styleId="580">
    <w:name w:val="Underrubrik2 Char6"/>
    <w:qFormat/>
    <w:uiPriority w:val="0"/>
    <w:rPr>
      <w:rFonts w:ascii="Arial" w:hAnsi="Arial"/>
      <w:sz w:val="28"/>
      <w:lang w:val="en-GB"/>
    </w:rPr>
  </w:style>
  <w:style w:type="character" w:customStyle="1" w:styleId="581">
    <w:name w:val="Char Char261"/>
    <w:qFormat/>
    <w:uiPriority w:val="0"/>
    <w:rPr>
      <w:rFonts w:ascii="Arial" w:hAnsi="Arial"/>
      <w:lang w:val="en-GB"/>
    </w:rPr>
  </w:style>
  <w:style w:type="character" w:customStyle="1" w:styleId="582">
    <w:name w:val="Char Char22"/>
    <w:qFormat/>
    <w:uiPriority w:val="0"/>
    <w:rPr>
      <w:rFonts w:ascii="Arial" w:hAnsi="Arial"/>
      <w:b/>
      <w:i/>
      <w:sz w:val="18"/>
      <w:lang w:val="en-GB"/>
    </w:rPr>
  </w:style>
  <w:style w:type="character" w:customStyle="1" w:styleId="583">
    <w:name w:val="bt Char4"/>
    <w:qFormat/>
    <w:uiPriority w:val="0"/>
    <w:rPr>
      <w:rFonts w:ascii="Times New Roman" w:hAnsi="Times New Roman"/>
      <w:lang w:val="en-GB"/>
    </w:rPr>
  </w:style>
  <w:style w:type="paragraph" w:customStyle="1" w:styleId="584">
    <w:name w:val="段落フォント + 左 :  30 mm"/>
    <w:basedOn w:val="184"/>
    <w:qFormat/>
    <w:uiPriority w:val="99"/>
    <w:pPr>
      <w:ind w:left="1984" w:hanging="281"/>
    </w:pPr>
  </w:style>
  <w:style w:type="paragraph" w:customStyle="1" w:styleId="585">
    <w:name w:val="標準番号"/>
    <w:basedOn w:val="1"/>
    <w:qFormat/>
    <w:uiPriority w:val="99"/>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586">
    <w:name w:val="(文字) (文字)"/>
    <w:qFormat/>
    <w:uiPriority w:val="0"/>
    <w:rPr>
      <w:rFonts w:ascii="Arial" w:hAnsi="Arial" w:eastAsia="MS Mincho" w:cs="Arial"/>
      <w:sz w:val="28"/>
      <w:szCs w:val="28"/>
      <w:lang w:val="en-GB" w:eastAsia="ja-JP"/>
    </w:rPr>
  </w:style>
  <w:style w:type="paragraph" w:customStyle="1" w:styleId="587">
    <w:name w:val="標準 + Arial"/>
    <w:basedOn w:val="1"/>
    <w:qFormat/>
    <w:uiPriority w:val="99"/>
    <w:pPr>
      <w:overflowPunct/>
      <w:autoSpaceDE/>
      <w:autoSpaceDN/>
      <w:adjustRightInd/>
      <w:textAlignment w:val="auto"/>
    </w:pPr>
    <w:rPr>
      <w:rFonts w:ascii="Arial" w:hAnsi="Arial" w:eastAsia="MS Mincho"/>
    </w:rPr>
  </w:style>
  <w:style w:type="paragraph" w:customStyle="1" w:styleId="588">
    <w:name w:val="H6 + 左侧:  0 厘米"/>
    <w:basedOn w:val="9"/>
    <w:qFormat/>
    <w:uiPriority w:val="99"/>
    <w:pPr>
      <w:overflowPunct/>
      <w:autoSpaceDE/>
      <w:autoSpaceDN/>
      <w:adjustRightInd/>
      <w:ind w:left="0" w:firstLine="0"/>
      <w:textAlignment w:val="auto"/>
    </w:pPr>
    <w:rPr>
      <w:lang w:eastAsia="zh-CN"/>
    </w:rPr>
  </w:style>
  <w:style w:type="paragraph" w:customStyle="1" w:styleId="589">
    <w:name w:val="列出段落1"/>
    <w:basedOn w:val="1"/>
    <w:qFormat/>
    <w:uiPriority w:val="99"/>
    <w:pPr>
      <w:overflowPunct/>
      <w:autoSpaceDE/>
      <w:autoSpaceDN/>
      <w:adjustRightInd/>
      <w:ind w:firstLine="420" w:firstLineChars="200"/>
      <w:textAlignment w:val="auto"/>
    </w:pPr>
  </w:style>
  <w:style w:type="character" w:customStyle="1" w:styleId="590">
    <w:name w:val="bt Char3"/>
    <w:qFormat/>
    <w:uiPriority w:val="0"/>
    <w:rPr>
      <w:rFonts w:ascii="Times New Roman" w:hAnsi="Times New Roman" w:eastAsia="宋体"/>
      <w:lang w:val="en-GB" w:eastAsia="en-US"/>
    </w:rPr>
  </w:style>
  <w:style w:type="character" w:customStyle="1" w:styleId="591">
    <w:name w:val="Char Char18"/>
    <w:qFormat/>
    <w:uiPriority w:val="0"/>
    <w:rPr>
      <w:rFonts w:ascii="Arial" w:hAnsi="Arial"/>
      <w:lang w:eastAsia="en-US"/>
    </w:rPr>
  </w:style>
  <w:style w:type="character" w:customStyle="1" w:styleId="592">
    <w:name w:val="Char Char171"/>
    <w:qFormat/>
    <w:uiPriority w:val="0"/>
    <w:rPr>
      <w:rFonts w:ascii="Arial" w:hAnsi="Arial"/>
      <w:sz w:val="36"/>
      <w:lang w:eastAsia="en-US"/>
    </w:rPr>
  </w:style>
  <w:style w:type="character" w:customStyle="1" w:styleId="593">
    <w:name w:val="正文文本缩进 3 字符"/>
    <w:link w:val="72"/>
    <w:qFormat/>
    <w:uiPriority w:val="99"/>
    <w:rPr>
      <w:lang w:val="zh-CN" w:eastAsia="ja-JP"/>
    </w:rPr>
  </w:style>
  <w:style w:type="paragraph" w:customStyle="1" w:styleId="594">
    <w:name w:val="TabList"/>
    <w:basedOn w:val="1"/>
    <w:qFormat/>
    <w:uiPriority w:val="0"/>
    <w:pPr>
      <w:tabs>
        <w:tab w:val="left" w:pos="1134"/>
      </w:tabs>
      <w:spacing w:after="0"/>
    </w:pPr>
    <w:rPr>
      <w:rFonts w:eastAsia="MS Mincho"/>
    </w:rPr>
  </w:style>
  <w:style w:type="paragraph" w:customStyle="1" w:styleId="595">
    <w:name w:val="Cell"/>
    <w:basedOn w:val="1"/>
    <w:qFormat/>
    <w:uiPriority w:val="99"/>
    <w:pPr>
      <w:spacing w:after="0" w:line="240" w:lineRule="exact"/>
      <w:jc w:val="center"/>
    </w:pPr>
    <w:rPr>
      <w:sz w:val="16"/>
      <w:lang w:val="en-US"/>
    </w:rPr>
  </w:style>
  <w:style w:type="paragraph" w:customStyle="1" w:styleId="596">
    <w:name w:val="h6"/>
    <w:basedOn w:val="1"/>
    <w:qFormat/>
    <w:uiPriority w:val="99"/>
    <w:pPr>
      <w:spacing w:before="100" w:beforeAutospacing="1" w:after="100" w:afterAutospacing="1"/>
    </w:pPr>
    <w:rPr>
      <w:sz w:val="24"/>
      <w:szCs w:val="24"/>
      <w:lang w:val="en-US"/>
    </w:rPr>
  </w:style>
  <w:style w:type="paragraph" w:customStyle="1" w:styleId="597">
    <w:name w:val="tah"/>
    <w:basedOn w:val="1"/>
    <w:qFormat/>
    <w:uiPriority w:val="99"/>
    <w:pPr>
      <w:keepNext/>
      <w:adjustRightInd/>
      <w:spacing w:after="0"/>
      <w:jc w:val="center"/>
      <w:textAlignment w:val="auto"/>
    </w:pPr>
    <w:rPr>
      <w:rFonts w:ascii="Arial" w:hAnsi="Arial" w:eastAsia="Batang" w:cs="Arial"/>
      <w:b/>
      <w:bCs/>
      <w:sz w:val="18"/>
      <w:szCs w:val="18"/>
      <w:lang w:val="en-US"/>
    </w:rPr>
  </w:style>
  <w:style w:type="paragraph" w:customStyle="1" w:styleId="598">
    <w:name w:val="Char Char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99">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00">
    <w:name w:val="h4 Char Char"/>
    <w:qFormat/>
    <w:uiPriority w:val="0"/>
    <w:rPr>
      <w:rFonts w:ascii="Arial" w:hAnsi="Arial"/>
      <w:sz w:val="24"/>
      <w:lang w:val="en-GB" w:eastAsia="ja-JP" w:bidi="ar-SA"/>
    </w:rPr>
  </w:style>
  <w:style w:type="character" w:customStyle="1" w:styleId="601">
    <w:name w:val="Figure Caption1"/>
    <w:qFormat/>
    <w:uiPriority w:val="0"/>
    <w:rPr>
      <w:rFonts w:ascii="Arial" w:hAnsi="Arial" w:eastAsia="????" w:cs="Arial"/>
      <w:color w:val="0000FF"/>
      <w:kern w:val="2"/>
      <w:lang w:val="en-US" w:eastAsia="en-US" w:bidi="ar-SA"/>
    </w:rPr>
  </w:style>
  <w:style w:type="character" w:customStyle="1" w:styleId="602">
    <w:name w:val="H1_"/>
    <w:qFormat/>
    <w:uiPriority w:val="0"/>
    <w:rPr>
      <w:rFonts w:ascii="Arial" w:hAnsi="Arial" w:eastAsia="MS Mincho"/>
      <w:sz w:val="36"/>
      <w:lang w:val="en-GB" w:eastAsia="en-US" w:bidi="ar-SA"/>
    </w:rPr>
  </w:style>
  <w:style w:type="character" w:customStyle="1" w:styleId="603">
    <w:name w:val="Head2A Car"/>
    <w:qFormat/>
    <w:uiPriority w:val="0"/>
    <w:rPr>
      <w:rFonts w:ascii="Arial" w:hAnsi="Arial" w:eastAsia="MS Mincho"/>
      <w:sz w:val="32"/>
      <w:lang w:val="en-GB" w:eastAsia="en-US" w:bidi="ar-SA"/>
    </w:rPr>
  </w:style>
  <w:style w:type="character" w:customStyle="1" w:styleId="604">
    <w:name w:val="Underrubrik2 Car"/>
    <w:qFormat/>
    <w:uiPriority w:val="0"/>
    <w:rPr>
      <w:rFonts w:ascii="Arial" w:hAnsi="Arial" w:eastAsia="MS Mincho"/>
      <w:sz w:val="28"/>
      <w:lang w:val="en-GB" w:eastAsia="en-US" w:bidi="ar-SA"/>
    </w:rPr>
  </w:style>
  <w:style w:type="character" w:customStyle="1" w:styleId="605">
    <w:name w:val="h4 Car"/>
    <w:qFormat/>
    <w:uiPriority w:val="0"/>
    <w:rPr>
      <w:rFonts w:ascii="Arial" w:hAnsi="Arial" w:eastAsia="MS Mincho" w:cs="Arial"/>
      <w:color w:val="0000FF"/>
      <w:kern w:val="2"/>
      <w:sz w:val="24"/>
      <w:szCs w:val="28"/>
      <w:lang w:val="en-GB" w:eastAsia="en-US" w:bidi="ar-SA"/>
    </w:rPr>
  </w:style>
  <w:style w:type="character" w:customStyle="1" w:styleId="606">
    <w:name w:val="M5 Car"/>
    <w:qFormat/>
    <w:uiPriority w:val="0"/>
    <w:rPr>
      <w:rFonts w:ascii="Arial" w:hAnsi="Arial" w:eastAsia="MS Mincho"/>
      <w:sz w:val="22"/>
      <w:lang w:val="en-GB" w:eastAsia="en-US" w:bidi="ar-SA"/>
    </w:rPr>
  </w:style>
  <w:style w:type="character" w:customStyle="1" w:styleId="607">
    <w:name w:val="T1 Car"/>
    <w:qFormat/>
    <w:uiPriority w:val="0"/>
    <w:rPr>
      <w:rFonts w:ascii="Arial" w:hAnsi="Arial" w:eastAsia="MS Mincho"/>
      <w:lang w:val="en-GB" w:eastAsia="en-US" w:bidi="ar-SA"/>
    </w:rPr>
  </w:style>
  <w:style w:type="character" w:customStyle="1" w:styleId="608">
    <w:name w:val="Car Car4"/>
    <w:qFormat/>
    <w:uiPriority w:val="0"/>
    <w:rPr>
      <w:rFonts w:ascii="Arial" w:hAnsi="Arial" w:eastAsia="MS Mincho"/>
      <w:lang w:val="en-GB" w:eastAsia="en-US" w:bidi="ar-SA"/>
    </w:rPr>
  </w:style>
  <w:style w:type="character" w:customStyle="1" w:styleId="609">
    <w:name w:val="Car Car8"/>
    <w:qFormat/>
    <w:uiPriority w:val="0"/>
    <w:rPr>
      <w:rFonts w:ascii="Arial" w:hAnsi="Arial" w:eastAsia="MS Mincho"/>
      <w:sz w:val="36"/>
      <w:lang w:val="en-GB" w:eastAsia="en-US" w:bidi="ar-SA"/>
    </w:rPr>
  </w:style>
  <w:style w:type="character" w:customStyle="1" w:styleId="610">
    <w:name w:val="Car Car3"/>
    <w:qFormat/>
    <w:uiPriority w:val="0"/>
    <w:rPr>
      <w:rFonts w:ascii="Arial" w:hAnsi="Arial" w:eastAsia="MS Mincho"/>
      <w:sz w:val="36"/>
      <w:lang w:val="en-GB" w:eastAsia="en-US" w:bidi="ar-SA"/>
    </w:rPr>
  </w:style>
  <w:style w:type="character" w:customStyle="1" w:styleId="611">
    <w:name w:val="Car Car7"/>
    <w:qFormat/>
    <w:uiPriority w:val="0"/>
    <w:rPr>
      <w:rFonts w:eastAsia="MS Mincho"/>
      <w:lang w:val="en-GB" w:eastAsia="en-US" w:bidi="ar-SA"/>
    </w:rPr>
  </w:style>
  <w:style w:type="character" w:customStyle="1" w:styleId="612">
    <w:name w:val="header odd Car"/>
    <w:qFormat/>
    <w:uiPriority w:val="0"/>
    <w:rPr>
      <w:rFonts w:ascii="Arial" w:hAnsi="Arial" w:eastAsia="MS Mincho"/>
      <w:b/>
      <w:sz w:val="18"/>
      <w:lang w:val="en-GB" w:eastAsia="en-US" w:bidi="ar-SA"/>
    </w:rPr>
  </w:style>
  <w:style w:type="character" w:customStyle="1" w:styleId="613">
    <w:name w:val="cap Car"/>
    <w:qFormat/>
    <w:uiPriority w:val="0"/>
    <w:rPr>
      <w:b/>
      <w:lang w:val="en-GB" w:eastAsia="ja-JP" w:bidi="ar-SA"/>
    </w:rPr>
  </w:style>
  <w:style w:type="character" w:customStyle="1" w:styleId="614">
    <w:name w:val="Car Car6"/>
    <w:qFormat/>
    <w:uiPriority w:val="0"/>
    <w:rPr>
      <w:rFonts w:ascii="Courier New" w:hAnsi="Courier New"/>
      <w:lang w:val="nb-NO" w:eastAsia="ja-JP" w:bidi="ar-SA"/>
    </w:rPr>
  </w:style>
  <w:style w:type="character" w:customStyle="1" w:styleId="615">
    <w:name w:val="bt Car1"/>
    <w:qFormat/>
    <w:uiPriority w:val="0"/>
    <w:rPr>
      <w:lang w:val="en-GB" w:eastAsia="ja-JP" w:bidi="ar-SA"/>
    </w:rPr>
  </w:style>
  <w:style w:type="character" w:customStyle="1" w:styleId="616">
    <w:name w:val="Car Car2"/>
    <w:qFormat/>
    <w:uiPriority w:val="0"/>
    <w:rPr>
      <w:rFonts w:eastAsia="MS Mincho"/>
      <w:lang w:val="en-GB" w:eastAsia="ja-JP" w:bidi="ar-SA"/>
    </w:rPr>
  </w:style>
  <w:style w:type="character" w:customStyle="1" w:styleId="617">
    <w:name w:val="Car Car9"/>
    <w:qFormat/>
    <w:uiPriority w:val="0"/>
    <w:rPr>
      <w:rFonts w:ascii="Arial" w:hAnsi="Arial"/>
      <w:lang w:val="en-GB" w:eastAsia="ja-JP" w:bidi="ar-SA"/>
    </w:rPr>
  </w:style>
  <w:style w:type="character" w:customStyle="1" w:styleId="618">
    <w:name w:val="Car Car10"/>
    <w:qFormat/>
    <w:uiPriority w:val="0"/>
    <w:rPr>
      <w:rFonts w:ascii="Arial" w:hAnsi="Arial"/>
      <w:lang w:val="en-GB" w:eastAsia="ja-JP" w:bidi="ar-SA"/>
    </w:rPr>
  </w:style>
  <w:style w:type="character" w:customStyle="1" w:styleId="619">
    <w:name w:val="bt Char5"/>
    <w:qFormat/>
    <w:uiPriority w:val="0"/>
    <w:rPr>
      <w:lang w:val="en-GB" w:eastAsia="en-US" w:bidi="ar-SA"/>
    </w:rPr>
  </w:style>
  <w:style w:type="character" w:customStyle="1" w:styleId="620">
    <w:name w:val="Head2A Char7"/>
    <w:qFormat/>
    <w:uiPriority w:val="0"/>
    <w:rPr>
      <w:rFonts w:ascii="Arial" w:hAnsi="Arial"/>
      <w:sz w:val="32"/>
      <w:lang w:val="en-GB" w:eastAsia="ja-JP" w:bidi="ar-SA"/>
    </w:rPr>
  </w:style>
  <w:style w:type="character" w:customStyle="1" w:styleId="621">
    <w:name w:val="Underrubrik2 Char7"/>
    <w:qFormat/>
    <w:uiPriority w:val="0"/>
    <w:rPr>
      <w:rFonts w:ascii="Arial" w:hAnsi="Arial"/>
      <w:sz w:val="28"/>
      <w:lang w:val="en-GB" w:eastAsia="ja-JP" w:bidi="ar-SA"/>
    </w:rPr>
  </w:style>
  <w:style w:type="paragraph" w:customStyle="1" w:styleId="622">
    <w:name w:val="LD 1"/>
    <w:basedOn w:val="1"/>
    <w:qFormat/>
    <w:uiPriority w:val="99"/>
    <w:pPr>
      <w:keepNext/>
      <w:keepLines/>
      <w:spacing w:before="60" w:after="60"/>
      <w:jc w:val="center"/>
    </w:pPr>
    <w:rPr>
      <w:rFonts w:ascii="Courier New" w:hAnsi="Courier New"/>
    </w:rPr>
  </w:style>
  <w:style w:type="character" w:customStyle="1" w:styleId="623">
    <w:name w:val="Absatz-Standardschriftart"/>
    <w:qFormat/>
    <w:uiPriority w:val="0"/>
  </w:style>
  <w:style w:type="character" w:customStyle="1" w:styleId="624">
    <w:name w:val="WW-Absatz-Standardschriftart"/>
    <w:qFormat/>
    <w:uiPriority w:val="0"/>
  </w:style>
  <w:style w:type="character" w:customStyle="1" w:styleId="625">
    <w:name w:val="WW8Num1z0"/>
    <w:qFormat/>
    <w:uiPriority w:val="0"/>
    <w:rPr>
      <w:rFonts w:ascii="Symbol" w:hAnsi="Symbol"/>
    </w:rPr>
  </w:style>
  <w:style w:type="character" w:customStyle="1" w:styleId="626">
    <w:name w:val="WW8Num5z0"/>
    <w:qFormat/>
    <w:uiPriority w:val="0"/>
    <w:rPr>
      <w:rFonts w:ascii="Times New Roman" w:hAnsi="Times New Roman" w:eastAsia="MS Mincho" w:cs="Times New Roman"/>
    </w:rPr>
  </w:style>
  <w:style w:type="character" w:customStyle="1" w:styleId="627">
    <w:name w:val="WW8Num5z1"/>
    <w:qFormat/>
    <w:uiPriority w:val="0"/>
    <w:rPr>
      <w:rFonts w:ascii="Courier New" w:hAnsi="Courier New" w:cs="Courier New"/>
    </w:rPr>
  </w:style>
  <w:style w:type="character" w:customStyle="1" w:styleId="628">
    <w:name w:val="WW8Num5z2"/>
    <w:qFormat/>
    <w:uiPriority w:val="0"/>
    <w:rPr>
      <w:rFonts w:ascii="Wingdings" w:hAnsi="Wingdings"/>
    </w:rPr>
  </w:style>
  <w:style w:type="character" w:customStyle="1" w:styleId="629">
    <w:name w:val="WW8Num5z3"/>
    <w:qFormat/>
    <w:uiPriority w:val="0"/>
    <w:rPr>
      <w:rFonts w:ascii="Symbol" w:hAnsi="Symbol"/>
    </w:rPr>
  </w:style>
  <w:style w:type="character" w:customStyle="1" w:styleId="630">
    <w:name w:val="WW8Num6z0"/>
    <w:qFormat/>
    <w:uiPriority w:val="0"/>
    <w:rPr>
      <w:rFonts w:ascii="Arial" w:hAnsi="Arial" w:eastAsia="MS Mincho" w:cs="Arial"/>
    </w:rPr>
  </w:style>
  <w:style w:type="character" w:customStyle="1" w:styleId="631">
    <w:name w:val="WW8Num6z1"/>
    <w:qFormat/>
    <w:uiPriority w:val="0"/>
    <w:rPr>
      <w:rFonts w:ascii="Courier New" w:hAnsi="Courier New" w:cs="Courier New"/>
    </w:rPr>
  </w:style>
  <w:style w:type="character" w:customStyle="1" w:styleId="632">
    <w:name w:val="WW8Num6z2"/>
    <w:qFormat/>
    <w:uiPriority w:val="0"/>
    <w:rPr>
      <w:rFonts w:ascii="Wingdings" w:hAnsi="Wingdings"/>
    </w:rPr>
  </w:style>
  <w:style w:type="character" w:customStyle="1" w:styleId="633">
    <w:name w:val="WW8Num6z3"/>
    <w:qFormat/>
    <w:uiPriority w:val="0"/>
    <w:rPr>
      <w:rFonts w:ascii="Symbol" w:hAnsi="Symbol"/>
    </w:rPr>
  </w:style>
  <w:style w:type="character" w:customStyle="1" w:styleId="634">
    <w:name w:val="WW8Num9z0"/>
    <w:qFormat/>
    <w:uiPriority w:val="0"/>
    <w:rPr>
      <w:rFonts w:ascii="Times New Roman" w:hAnsi="Times New Roman" w:eastAsia="MS Mincho" w:cs="Times New Roman"/>
    </w:rPr>
  </w:style>
  <w:style w:type="character" w:customStyle="1" w:styleId="635">
    <w:name w:val="WW8Num9z1"/>
    <w:qFormat/>
    <w:uiPriority w:val="0"/>
    <w:rPr>
      <w:rFonts w:ascii="Courier New" w:hAnsi="Courier New" w:cs="Courier New"/>
    </w:rPr>
  </w:style>
  <w:style w:type="character" w:customStyle="1" w:styleId="636">
    <w:name w:val="WW8Num9z2"/>
    <w:qFormat/>
    <w:uiPriority w:val="0"/>
    <w:rPr>
      <w:rFonts w:ascii="Wingdings" w:hAnsi="Wingdings"/>
    </w:rPr>
  </w:style>
  <w:style w:type="character" w:customStyle="1" w:styleId="637">
    <w:name w:val="WW8Num9z3"/>
    <w:qFormat/>
    <w:uiPriority w:val="0"/>
    <w:rPr>
      <w:rFonts w:ascii="Symbol" w:hAnsi="Symbol"/>
    </w:rPr>
  </w:style>
  <w:style w:type="character" w:customStyle="1" w:styleId="638">
    <w:name w:val="WW8Num11z0"/>
    <w:qFormat/>
    <w:uiPriority w:val="0"/>
    <w:rPr>
      <w:rFonts w:ascii="Times New Roman" w:hAnsi="Times New Roman" w:eastAsia="MS Mincho" w:cs="Times New Roman"/>
    </w:rPr>
  </w:style>
  <w:style w:type="character" w:customStyle="1" w:styleId="639">
    <w:name w:val="WW8Num11z1"/>
    <w:qFormat/>
    <w:uiPriority w:val="0"/>
    <w:rPr>
      <w:rFonts w:ascii="Courier New" w:hAnsi="Courier New" w:cs="Courier New"/>
    </w:rPr>
  </w:style>
  <w:style w:type="character" w:customStyle="1" w:styleId="640">
    <w:name w:val="WW8Num11z2"/>
    <w:qFormat/>
    <w:uiPriority w:val="0"/>
    <w:rPr>
      <w:rFonts w:ascii="Wingdings" w:hAnsi="Wingdings"/>
    </w:rPr>
  </w:style>
  <w:style w:type="character" w:customStyle="1" w:styleId="641">
    <w:name w:val="WW8Num11z3"/>
    <w:qFormat/>
    <w:uiPriority w:val="0"/>
    <w:rPr>
      <w:rFonts w:ascii="Symbol" w:hAnsi="Symbol"/>
    </w:rPr>
  </w:style>
  <w:style w:type="character" w:customStyle="1" w:styleId="642">
    <w:name w:val="WW8Num15z0"/>
    <w:qFormat/>
    <w:uiPriority w:val="0"/>
    <w:rPr>
      <w:rFonts w:ascii="Times New Roman" w:hAnsi="Times New Roman" w:eastAsia="Times New Roman" w:cs="Times New Roman"/>
    </w:rPr>
  </w:style>
  <w:style w:type="character" w:customStyle="1" w:styleId="643">
    <w:name w:val="WW8Num15z1"/>
    <w:qFormat/>
    <w:uiPriority w:val="0"/>
    <w:rPr>
      <w:rFonts w:ascii="Courier New" w:hAnsi="Courier New" w:cs="Courier New"/>
    </w:rPr>
  </w:style>
  <w:style w:type="character" w:customStyle="1" w:styleId="644">
    <w:name w:val="WW8Num15z2"/>
    <w:qFormat/>
    <w:uiPriority w:val="0"/>
    <w:rPr>
      <w:rFonts w:ascii="Wingdings" w:hAnsi="Wingdings"/>
    </w:rPr>
  </w:style>
  <w:style w:type="character" w:customStyle="1" w:styleId="645">
    <w:name w:val="WW8Num15z3"/>
    <w:qFormat/>
    <w:uiPriority w:val="0"/>
    <w:rPr>
      <w:rFonts w:ascii="Symbol" w:hAnsi="Symbol"/>
    </w:rPr>
  </w:style>
  <w:style w:type="character" w:customStyle="1" w:styleId="646">
    <w:name w:val="WW8Num16z0"/>
    <w:qFormat/>
    <w:uiPriority w:val="0"/>
    <w:rPr>
      <w:rFonts w:ascii="Times New Roman" w:hAnsi="Times New Roman" w:eastAsia="MS Mincho" w:cs="Times New Roman"/>
    </w:rPr>
  </w:style>
  <w:style w:type="character" w:customStyle="1" w:styleId="647">
    <w:name w:val="WW8Num16z1"/>
    <w:qFormat/>
    <w:uiPriority w:val="0"/>
    <w:rPr>
      <w:rFonts w:ascii="Courier New" w:hAnsi="Courier New" w:cs="Courier New"/>
    </w:rPr>
  </w:style>
  <w:style w:type="character" w:customStyle="1" w:styleId="648">
    <w:name w:val="WW8Num16z2"/>
    <w:qFormat/>
    <w:uiPriority w:val="0"/>
    <w:rPr>
      <w:rFonts w:ascii="Wingdings" w:hAnsi="Wingdings"/>
    </w:rPr>
  </w:style>
  <w:style w:type="character" w:customStyle="1" w:styleId="649">
    <w:name w:val="WW8Num16z3"/>
    <w:qFormat/>
    <w:uiPriority w:val="0"/>
    <w:rPr>
      <w:rFonts w:ascii="Symbol" w:hAnsi="Symbol"/>
    </w:rPr>
  </w:style>
  <w:style w:type="character" w:customStyle="1" w:styleId="650">
    <w:name w:val="WW8Num18z0"/>
    <w:qFormat/>
    <w:uiPriority w:val="0"/>
    <w:rPr>
      <w:rFonts w:ascii="Times New Roman" w:hAnsi="Times New Roman" w:eastAsia="Times New Roman" w:cs="Times New Roman"/>
    </w:rPr>
  </w:style>
  <w:style w:type="character" w:customStyle="1" w:styleId="651">
    <w:name w:val="WW8Num18z1"/>
    <w:qFormat/>
    <w:uiPriority w:val="0"/>
    <w:rPr>
      <w:rFonts w:ascii="Courier New" w:hAnsi="Courier New" w:cs="Courier New"/>
    </w:rPr>
  </w:style>
  <w:style w:type="character" w:customStyle="1" w:styleId="652">
    <w:name w:val="WW8Num18z2"/>
    <w:qFormat/>
    <w:uiPriority w:val="0"/>
    <w:rPr>
      <w:rFonts w:ascii="Wingdings" w:hAnsi="Wingdings"/>
    </w:rPr>
  </w:style>
  <w:style w:type="character" w:customStyle="1" w:styleId="653">
    <w:name w:val="WW8Num18z3"/>
    <w:qFormat/>
    <w:uiPriority w:val="0"/>
    <w:rPr>
      <w:rFonts w:ascii="Symbol" w:hAnsi="Symbol"/>
    </w:rPr>
  </w:style>
  <w:style w:type="character" w:customStyle="1" w:styleId="654">
    <w:name w:val="WW8Num19z0"/>
    <w:qFormat/>
    <w:uiPriority w:val="0"/>
    <w:rPr>
      <w:rFonts w:ascii="Times New Roman" w:hAnsi="Times New Roman" w:eastAsia="MS Mincho" w:cs="Times New Roman"/>
    </w:rPr>
  </w:style>
  <w:style w:type="character" w:customStyle="1" w:styleId="655">
    <w:name w:val="WW8Num19z1"/>
    <w:qFormat/>
    <w:uiPriority w:val="0"/>
    <w:rPr>
      <w:rFonts w:ascii="Wingdings" w:hAnsi="Wingdings"/>
    </w:rPr>
  </w:style>
  <w:style w:type="character" w:customStyle="1" w:styleId="656">
    <w:name w:val="WW8Num25z0"/>
    <w:qFormat/>
    <w:uiPriority w:val="0"/>
    <w:rPr>
      <w:rFonts w:ascii="Arial" w:hAnsi="Arial" w:eastAsia="宋体" w:cs="Arial"/>
    </w:rPr>
  </w:style>
  <w:style w:type="character" w:customStyle="1" w:styleId="657">
    <w:name w:val="WW8Num25z1"/>
    <w:qFormat/>
    <w:uiPriority w:val="0"/>
    <w:rPr>
      <w:rFonts w:ascii="Wingdings" w:hAnsi="Wingdings"/>
    </w:rPr>
  </w:style>
  <w:style w:type="character" w:customStyle="1" w:styleId="658">
    <w:name w:val="WW8Num28z0"/>
    <w:qFormat/>
    <w:uiPriority w:val="0"/>
    <w:rPr>
      <w:rFonts w:ascii="Times New Roman" w:hAnsi="Times New Roman" w:eastAsia="MS Mincho" w:cs="Times New Roman"/>
    </w:rPr>
  </w:style>
  <w:style w:type="character" w:customStyle="1" w:styleId="659">
    <w:name w:val="WW8Num28z1"/>
    <w:qFormat/>
    <w:uiPriority w:val="0"/>
    <w:rPr>
      <w:rFonts w:ascii="Courier New" w:hAnsi="Courier New" w:cs="Courier New"/>
    </w:rPr>
  </w:style>
  <w:style w:type="character" w:customStyle="1" w:styleId="660">
    <w:name w:val="WW8Num28z2"/>
    <w:qFormat/>
    <w:uiPriority w:val="0"/>
    <w:rPr>
      <w:rFonts w:ascii="Wingdings" w:hAnsi="Wingdings"/>
    </w:rPr>
  </w:style>
  <w:style w:type="character" w:customStyle="1" w:styleId="661">
    <w:name w:val="WW8Num28z3"/>
    <w:qFormat/>
    <w:uiPriority w:val="0"/>
    <w:rPr>
      <w:rFonts w:ascii="Symbol" w:hAnsi="Symbol"/>
    </w:rPr>
  </w:style>
  <w:style w:type="character" w:customStyle="1" w:styleId="662">
    <w:name w:val="WW8Num32z0"/>
    <w:qFormat/>
    <w:uiPriority w:val="0"/>
    <w:rPr>
      <w:rFonts w:ascii="Times New Roman" w:hAnsi="Times New Roman" w:eastAsia="Times New Roman" w:cs="Times New Roman"/>
    </w:rPr>
  </w:style>
  <w:style w:type="character" w:customStyle="1" w:styleId="663">
    <w:name w:val="WW8Num32z1"/>
    <w:qFormat/>
    <w:uiPriority w:val="0"/>
    <w:rPr>
      <w:rFonts w:ascii="Courier New" w:hAnsi="Courier New" w:cs="Courier New"/>
    </w:rPr>
  </w:style>
  <w:style w:type="character" w:customStyle="1" w:styleId="664">
    <w:name w:val="WW8Num32z2"/>
    <w:qFormat/>
    <w:uiPriority w:val="0"/>
    <w:rPr>
      <w:rFonts w:ascii="Wingdings" w:hAnsi="Wingdings"/>
    </w:rPr>
  </w:style>
  <w:style w:type="character" w:customStyle="1" w:styleId="665">
    <w:name w:val="WW8Num32z3"/>
    <w:qFormat/>
    <w:uiPriority w:val="0"/>
    <w:rPr>
      <w:rFonts w:ascii="Symbol" w:hAnsi="Symbol"/>
    </w:rPr>
  </w:style>
  <w:style w:type="character" w:customStyle="1" w:styleId="666">
    <w:name w:val="WW8Num34z0"/>
    <w:qFormat/>
    <w:uiPriority w:val="0"/>
    <w:rPr>
      <w:rFonts w:ascii="Times New Roman" w:hAnsi="Times New Roman" w:eastAsia="宋体" w:cs="Times New Roman"/>
    </w:rPr>
  </w:style>
  <w:style w:type="character" w:customStyle="1" w:styleId="667">
    <w:name w:val="WW8Num34z1"/>
    <w:qFormat/>
    <w:uiPriority w:val="0"/>
    <w:rPr>
      <w:rFonts w:ascii="Wingdings" w:hAnsi="Wingdings"/>
    </w:rPr>
  </w:style>
  <w:style w:type="character" w:customStyle="1" w:styleId="668">
    <w:name w:val="WW8Num35z0"/>
    <w:qFormat/>
    <w:uiPriority w:val="0"/>
    <w:rPr>
      <w:rFonts w:ascii="Times New Roman" w:hAnsi="Times New Roman" w:eastAsia="宋体" w:cs="Times New Roman"/>
    </w:rPr>
  </w:style>
  <w:style w:type="character" w:customStyle="1" w:styleId="669">
    <w:name w:val="WW8Num35z1"/>
    <w:qFormat/>
    <w:uiPriority w:val="0"/>
    <w:rPr>
      <w:rFonts w:ascii="Wingdings" w:hAnsi="Wingdings"/>
    </w:rPr>
  </w:style>
  <w:style w:type="character" w:customStyle="1" w:styleId="670">
    <w:name w:val="WW8Num36z0"/>
    <w:qFormat/>
    <w:uiPriority w:val="0"/>
    <w:rPr>
      <w:rFonts w:ascii="Times New Roman" w:hAnsi="Times New Roman" w:eastAsia="宋体" w:cs="Times New Roman"/>
    </w:rPr>
  </w:style>
  <w:style w:type="character" w:customStyle="1" w:styleId="671">
    <w:name w:val="WW8Num36z1"/>
    <w:qFormat/>
    <w:uiPriority w:val="0"/>
    <w:rPr>
      <w:rFonts w:ascii="Wingdings" w:hAnsi="Wingdings"/>
    </w:rPr>
  </w:style>
  <w:style w:type="character" w:customStyle="1" w:styleId="672">
    <w:name w:val="WW8Num39z0"/>
    <w:qFormat/>
    <w:uiPriority w:val="0"/>
    <w:rPr>
      <w:rFonts w:ascii="Times New Roman" w:hAnsi="Times New Roman" w:eastAsia="宋体" w:cs="Times New Roman"/>
    </w:rPr>
  </w:style>
  <w:style w:type="character" w:customStyle="1" w:styleId="673">
    <w:name w:val="WW8Num39z1"/>
    <w:qFormat/>
    <w:uiPriority w:val="0"/>
    <w:rPr>
      <w:rFonts w:ascii="Wingdings" w:hAnsi="Wingdings"/>
    </w:rPr>
  </w:style>
  <w:style w:type="character" w:customStyle="1" w:styleId="674">
    <w:name w:val="WW8NumSt1z0"/>
    <w:qFormat/>
    <w:uiPriority w:val="0"/>
    <w:rPr>
      <w:rFonts w:ascii="Symbol" w:hAnsi="Symbol"/>
    </w:rPr>
  </w:style>
  <w:style w:type="character" w:customStyle="1" w:styleId="675">
    <w:name w:val="WW8NumSt18z0"/>
    <w:qFormat/>
    <w:uiPriority w:val="0"/>
    <w:rPr>
      <w:rFonts w:ascii="Geneva" w:hAnsi="Geneva"/>
    </w:rPr>
  </w:style>
  <w:style w:type="character" w:customStyle="1" w:styleId="676">
    <w:name w:val="段落フォント"/>
    <w:qFormat/>
    <w:uiPriority w:val="0"/>
  </w:style>
  <w:style w:type="character" w:customStyle="1" w:styleId="677">
    <w:name w:val="脚注番号"/>
    <w:qFormat/>
    <w:uiPriority w:val="0"/>
    <w:rPr>
      <w:b/>
      <w:position w:val="3"/>
      <w:sz w:val="16"/>
    </w:rPr>
  </w:style>
  <w:style w:type="character" w:customStyle="1" w:styleId="678">
    <w:name w:val="コメント参照"/>
    <w:qFormat/>
    <w:uiPriority w:val="0"/>
    <w:rPr>
      <w:sz w:val="16"/>
    </w:rPr>
  </w:style>
  <w:style w:type="character" w:customStyle="1" w:styleId="679">
    <w:name w:val="H1 (文字)"/>
    <w:qFormat/>
    <w:uiPriority w:val="0"/>
    <w:rPr>
      <w:rFonts w:ascii="Arial" w:hAnsi="Arial" w:eastAsia="MS Mincho"/>
      <w:sz w:val="36"/>
      <w:lang w:val="en-GB" w:eastAsia="ar-SA" w:bidi="ar-SA"/>
    </w:rPr>
  </w:style>
  <w:style w:type="character" w:customStyle="1" w:styleId="680">
    <w:name w:val="Head2A (文字)"/>
    <w:qFormat/>
    <w:uiPriority w:val="0"/>
    <w:rPr>
      <w:rFonts w:ascii="Arial" w:hAnsi="Arial" w:eastAsia="MS Mincho"/>
      <w:sz w:val="32"/>
      <w:lang w:val="en-GB" w:eastAsia="ar-SA" w:bidi="ar-SA"/>
    </w:rPr>
  </w:style>
  <w:style w:type="character" w:customStyle="1" w:styleId="681">
    <w:name w:val="Underrubrik2 (文字)"/>
    <w:qFormat/>
    <w:uiPriority w:val="0"/>
    <w:rPr>
      <w:rFonts w:ascii="Arial" w:hAnsi="Arial" w:eastAsia="MS Mincho"/>
      <w:sz w:val="28"/>
      <w:lang w:val="en-GB" w:eastAsia="ar-SA" w:bidi="ar-SA"/>
    </w:rPr>
  </w:style>
  <w:style w:type="character" w:customStyle="1" w:styleId="682">
    <w:name w:val="h4 (文字)"/>
    <w:qFormat/>
    <w:uiPriority w:val="0"/>
    <w:rPr>
      <w:rFonts w:ascii="Arial" w:hAnsi="Arial" w:eastAsia="MS Mincho" w:cs="Arial"/>
      <w:color w:val="0000FF"/>
      <w:kern w:val="2"/>
      <w:sz w:val="24"/>
      <w:szCs w:val="28"/>
      <w:lang w:val="en-GB" w:eastAsia="ar-SA" w:bidi="ar-SA"/>
    </w:rPr>
  </w:style>
  <w:style w:type="character" w:customStyle="1" w:styleId="683">
    <w:name w:val="M5 (文字)"/>
    <w:qFormat/>
    <w:uiPriority w:val="0"/>
    <w:rPr>
      <w:rFonts w:ascii="Arial" w:hAnsi="Arial" w:eastAsia="MS Mincho"/>
      <w:sz w:val="22"/>
      <w:lang w:val="en-GB" w:eastAsia="ar-SA" w:bidi="ar-SA"/>
    </w:rPr>
  </w:style>
  <w:style w:type="character" w:customStyle="1" w:styleId="684">
    <w:name w:val="T1 (文字)"/>
    <w:qFormat/>
    <w:uiPriority w:val="0"/>
    <w:rPr>
      <w:rFonts w:ascii="Arial" w:hAnsi="Arial" w:eastAsia="MS Mincho"/>
      <w:lang w:val="en-GB" w:eastAsia="ar-SA" w:bidi="ar-SA"/>
    </w:rPr>
  </w:style>
  <w:style w:type="character" w:customStyle="1" w:styleId="685">
    <w:name w:val="(文字) (文字)8"/>
    <w:qFormat/>
    <w:uiPriority w:val="0"/>
    <w:rPr>
      <w:rFonts w:ascii="Arial" w:hAnsi="Arial" w:eastAsia="MS Mincho"/>
      <w:lang w:val="en-GB" w:eastAsia="ar-SA" w:bidi="ar-SA"/>
    </w:rPr>
  </w:style>
  <w:style w:type="character" w:customStyle="1" w:styleId="686">
    <w:name w:val="(文字) (文字)7"/>
    <w:qFormat/>
    <w:uiPriority w:val="0"/>
    <w:rPr>
      <w:rFonts w:ascii="Arial" w:hAnsi="Arial" w:eastAsia="MS Mincho"/>
      <w:sz w:val="36"/>
      <w:lang w:val="en-GB" w:eastAsia="ar-SA" w:bidi="ar-SA"/>
    </w:rPr>
  </w:style>
  <w:style w:type="character" w:customStyle="1" w:styleId="687">
    <w:name w:val="header odd (文字)"/>
    <w:qFormat/>
    <w:uiPriority w:val="0"/>
    <w:rPr>
      <w:rFonts w:ascii="Arial" w:hAnsi="Arial" w:eastAsia="MS Mincho"/>
      <w:b/>
      <w:sz w:val="18"/>
      <w:lang w:val="en-GB" w:eastAsia="ar-SA" w:bidi="ar-SA"/>
    </w:rPr>
  </w:style>
  <w:style w:type="character" w:customStyle="1" w:styleId="688">
    <w:name w:val="footnote text1 (文字)"/>
    <w:qFormat/>
    <w:uiPriority w:val="0"/>
    <w:rPr>
      <w:rFonts w:eastAsia="MS Mincho"/>
      <w:sz w:val="16"/>
      <w:lang w:val="en-GB" w:eastAsia="ar-SA" w:bidi="ar-SA"/>
    </w:rPr>
  </w:style>
  <w:style w:type="character" w:customStyle="1" w:styleId="689">
    <w:name w:val="(文字) (文字)6"/>
    <w:qFormat/>
    <w:uiPriority w:val="0"/>
    <w:rPr>
      <w:rFonts w:eastAsia="MS Mincho"/>
      <w:lang w:val="en-GB" w:eastAsia="ar-SA" w:bidi="ar-SA"/>
    </w:rPr>
  </w:style>
  <w:style w:type="character" w:customStyle="1" w:styleId="690">
    <w:name w:val="cap (文字)"/>
    <w:qFormat/>
    <w:uiPriority w:val="0"/>
    <w:rPr>
      <w:rFonts w:eastAsia="MS Mincho"/>
      <w:b/>
      <w:lang w:val="en-GB" w:eastAsia="ar-SA" w:bidi="ar-SA"/>
    </w:rPr>
  </w:style>
  <w:style w:type="character" w:customStyle="1" w:styleId="691">
    <w:name w:val="(文字) (文字)5"/>
    <w:qFormat/>
    <w:uiPriority w:val="0"/>
    <w:rPr>
      <w:rFonts w:ascii="Courier New" w:hAnsi="Courier New" w:eastAsia="MS Mincho"/>
      <w:lang w:val="nb-NO" w:eastAsia="ar-SA" w:bidi="ar-SA"/>
    </w:rPr>
  </w:style>
  <w:style w:type="character" w:customStyle="1" w:styleId="692">
    <w:name w:val="bt (文字)"/>
    <w:qFormat/>
    <w:uiPriority w:val="0"/>
    <w:rPr>
      <w:rFonts w:eastAsia="MS Mincho"/>
      <w:lang w:val="en-GB" w:eastAsia="ar-SA" w:bidi="ar-SA"/>
    </w:rPr>
  </w:style>
  <w:style w:type="character" w:customStyle="1" w:styleId="693">
    <w:name w:val="(文字) (文字)42"/>
    <w:qFormat/>
    <w:uiPriority w:val="0"/>
    <w:rPr>
      <w:rFonts w:eastAsia="MS Mincho"/>
      <w:lang w:val="en-GB" w:eastAsia="ar-SA" w:bidi="ar-SA"/>
    </w:rPr>
  </w:style>
  <w:style w:type="character" w:customStyle="1" w:styleId="694">
    <w:name w:val="(文字) (文字)3"/>
    <w:qFormat/>
    <w:uiPriority w:val="0"/>
    <w:rPr>
      <w:rFonts w:eastAsia="MS Mincho"/>
      <w:lang w:val="en-GB" w:eastAsia="ar-SA" w:bidi="ar-SA"/>
    </w:rPr>
  </w:style>
  <w:style w:type="character" w:customStyle="1" w:styleId="695">
    <w:name w:val="(文字) (文字)1"/>
    <w:qFormat/>
    <w:uiPriority w:val="0"/>
    <w:rPr>
      <w:rFonts w:eastAsia="MS Mincho"/>
      <w:lang w:val="en-GB" w:eastAsia="ar-SA" w:bidi="ar-SA"/>
    </w:rPr>
  </w:style>
  <w:style w:type="character" w:customStyle="1" w:styleId="696">
    <w:name w:val="番号付け記号"/>
    <w:qFormat/>
    <w:uiPriority w:val="0"/>
  </w:style>
  <w:style w:type="paragraph" w:customStyle="1" w:styleId="697">
    <w:name w:val="見出し"/>
    <w:basedOn w:val="1"/>
    <w:next w:val="44"/>
    <w:qFormat/>
    <w:uiPriority w:val="99"/>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698">
    <w:name w:val="図表番号"/>
    <w:basedOn w:val="1"/>
    <w:qFormat/>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99">
    <w:name w:val="索引"/>
    <w:basedOn w:val="1"/>
    <w:qFormat/>
    <w:uiPriority w:val="99"/>
    <w:pPr>
      <w:suppressLineNumbers/>
      <w:suppressAutoHyphens/>
      <w:overflowPunct/>
      <w:autoSpaceDE/>
      <w:autoSpaceDN/>
      <w:adjustRightInd/>
      <w:textAlignment w:val="auto"/>
    </w:pPr>
    <w:rPr>
      <w:rFonts w:eastAsia="MS Mincho" w:cs="Mangal"/>
      <w:lang w:eastAsia="ar-SA"/>
    </w:rPr>
  </w:style>
  <w:style w:type="paragraph" w:customStyle="1" w:styleId="700">
    <w:name w:val="段落番号"/>
    <w:basedOn w:val="15"/>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01">
    <w:name w:val="段落番号 2"/>
    <w:basedOn w:val="700"/>
    <w:qFormat/>
    <w:uiPriority w:val="99"/>
    <w:pPr>
      <w:ind w:left="851" w:hanging="284"/>
    </w:pPr>
  </w:style>
  <w:style w:type="paragraph" w:customStyle="1" w:styleId="702">
    <w:name w:val="箇条書き"/>
    <w:basedOn w:val="15"/>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03">
    <w:name w:val="箇条書き 2"/>
    <w:basedOn w:val="702"/>
    <w:qFormat/>
    <w:uiPriority w:val="99"/>
    <w:pPr>
      <w:tabs>
        <w:tab w:val="left" w:pos="1494"/>
        <w:tab w:val="clear" w:pos="644"/>
      </w:tabs>
      <w:ind w:left="851" w:hanging="284"/>
    </w:pPr>
  </w:style>
  <w:style w:type="paragraph" w:customStyle="1" w:styleId="704">
    <w:name w:val="箇条書き 3"/>
    <w:basedOn w:val="703"/>
    <w:qFormat/>
    <w:uiPriority w:val="99"/>
    <w:pPr>
      <w:ind w:left="1135"/>
    </w:pPr>
  </w:style>
  <w:style w:type="paragraph" w:customStyle="1" w:styleId="705">
    <w:name w:val="一覧 2"/>
    <w:basedOn w:val="15"/>
    <w:qFormat/>
    <w:uiPriority w:val="99"/>
    <w:pPr>
      <w:suppressAutoHyphens/>
      <w:overflowPunct/>
      <w:autoSpaceDE/>
      <w:autoSpaceDN/>
      <w:adjustRightInd/>
      <w:ind w:left="851"/>
      <w:textAlignment w:val="auto"/>
    </w:pPr>
    <w:rPr>
      <w:rFonts w:eastAsia="MS Mincho" w:cs="CG Times (WN)"/>
      <w:lang w:eastAsia="ar-SA"/>
    </w:rPr>
  </w:style>
  <w:style w:type="paragraph" w:customStyle="1" w:styleId="706">
    <w:name w:val="一覧 3"/>
    <w:basedOn w:val="705"/>
    <w:qFormat/>
    <w:uiPriority w:val="99"/>
    <w:pPr>
      <w:ind w:left="1135"/>
    </w:pPr>
  </w:style>
  <w:style w:type="paragraph" w:customStyle="1" w:styleId="707">
    <w:name w:val="一覧 4"/>
    <w:basedOn w:val="706"/>
    <w:qFormat/>
    <w:uiPriority w:val="99"/>
    <w:pPr>
      <w:ind w:left="1418"/>
    </w:pPr>
  </w:style>
  <w:style w:type="paragraph" w:customStyle="1" w:styleId="708">
    <w:name w:val="一覧 5"/>
    <w:basedOn w:val="707"/>
    <w:qFormat/>
    <w:uiPriority w:val="99"/>
    <w:pPr>
      <w:ind w:left="1702"/>
    </w:pPr>
  </w:style>
  <w:style w:type="paragraph" w:customStyle="1" w:styleId="709">
    <w:name w:val="箇条書き 4"/>
    <w:basedOn w:val="704"/>
    <w:qFormat/>
    <w:uiPriority w:val="99"/>
    <w:pPr>
      <w:ind w:left="1418"/>
    </w:pPr>
  </w:style>
  <w:style w:type="paragraph" w:customStyle="1" w:styleId="710">
    <w:name w:val="箇条書き 5"/>
    <w:basedOn w:val="709"/>
    <w:qFormat/>
    <w:uiPriority w:val="99"/>
    <w:pPr>
      <w:ind w:left="1702"/>
    </w:pPr>
  </w:style>
  <w:style w:type="paragraph" w:customStyle="1" w:styleId="711">
    <w:name w:val="コメント文字列"/>
    <w:basedOn w:val="1"/>
    <w:qFormat/>
    <w:uiPriority w:val="99"/>
    <w:pPr>
      <w:suppressAutoHyphens/>
      <w:overflowPunct/>
      <w:autoSpaceDE/>
      <w:autoSpaceDN/>
      <w:adjustRightInd/>
      <w:textAlignment w:val="auto"/>
    </w:pPr>
    <w:rPr>
      <w:rFonts w:eastAsia="MS Mincho" w:cs="CG Times (WN)"/>
      <w:lang w:eastAsia="ar-SA"/>
    </w:rPr>
  </w:style>
  <w:style w:type="paragraph" w:customStyle="1" w:styleId="712">
    <w:name w:val="吹き出し"/>
    <w:basedOn w:val="1"/>
    <w:qFormat/>
    <w:uiPriority w:val="99"/>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713">
    <w:name w:val="コメント内容"/>
    <w:basedOn w:val="711"/>
    <w:next w:val="711"/>
    <w:qFormat/>
    <w:uiPriority w:val="99"/>
    <w:rPr>
      <w:b/>
      <w:bCs/>
    </w:rPr>
  </w:style>
  <w:style w:type="paragraph" w:customStyle="1" w:styleId="714">
    <w:name w:val="見出しマップ"/>
    <w:basedOn w:val="1"/>
    <w:qFormat/>
    <w:uiPriority w:val="99"/>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715">
    <w:name w:val="WW-図表番号"/>
    <w:basedOn w:val="1"/>
    <w:next w:val="1"/>
    <w:qFormat/>
    <w:uiPriority w:val="99"/>
    <w:pPr>
      <w:suppressAutoHyphens/>
      <w:autoSpaceDN/>
      <w:adjustRightInd/>
      <w:spacing w:before="120" w:after="120"/>
    </w:pPr>
    <w:rPr>
      <w:rFonts w:eastAsia="MS Mincho" w:cs="CG Times (WN)"/>
      <w:b/>
      <w:lang w:eastAsia="ar-SA"/>
    </w:rPr>
  </w:style>
  <w:style w:type="paragraph" w:customStyle="1" w:styleId="716">
    <w:name w:val="書式なし"/>
    <w:basedOn w:val="1"/>
    <w:qFormat/>
    <w:uiPriority w:val="99"/>
    <w:pPr>
      <w:suppressAutoHyphens/>
      <w:autoSpaceDN/>
      <w:adjustRightInd/>
    </w:pPr>
    <w:rPr>
      <w:rFonts w:ascii="Courier New" w:hAnsi="Courier New" w:eastAsia="MS Mincho" w:cs="CG Times (WN)"/>
      <w:lang w:val="nb-NO" w:eastAsia="ar-SA"/>
    </w:rPr>
  </w:style>
  <w:style w:type="paragraph" w:customStyle="1" w:styleId="717">
    <w:name w:val="本文 2"/>
    <w:basedOn w:val="1"/>
    <w:qFormat/>
    <w:uiPriority w:val="99"/>
    <w:pPr>
      <w:suppressAutoHyphens/>
      <w:autoSpaceDN/>
      <w:adjustRightInd/>
      <w:spacing w:after="120"/>
    </w:pPr>
    <w:rPr>
      <w:rFonts w:eastAsia="MS Mincho" w:cs="CG Times (WN)"/>
      <w:lang w:eastAsia="ar-SA"/>
    </w:rPr>
  </w:style>
  <w:style w:type="paragraph" w:customStyle="1" w:styleId="718">
    <w:name w:val="本文 3"/>
    <w:basedOn w:val="1"/>
    <w:qFormat/>
    <w:uiPriority w:val="99"/>
    <w:pPr>
      <w:suppressAutoHyphens/>
      <w:autoSpaceDN/>
      <w:adjustRightInd/>
      <w:spacing w:after="120"/>
    </w:pPr>
    <w:rPr>
      <w:rFonts w:eastAsia="MS Mincho" w:cs="CG Times (WN)"/>
      <w:lang w:eastAsia="ar-SA"/>
    </w:rPr>
  </w:style>
  <w:style w:type="paragraph" w:customStyle="1" w:styleId="719">
    <w:name w:val="標準 (Web)"/>
    <w:basedOn w:val="1"/>
    <w:qFormat/>
    <w:uiPriority w:val="99"/>
    <w:pPr>
      <w:suppressAutoHyphens/>
      <w:autoSpaceDN/>
      <w:adjustRightInd/>
      <w:spacing w:before="100" w:after="100"/>
    </w:pPr>
    <w:rPr>
      <w:rFonts w:eastAsia="Arial Unicode MS" w:cs="CG Times (WN)"/>
      <w:sz w:val="24"/>
      <w:szCs w:val="24"/>
    </w:rPr>
  </w:style>
  <w:style w:type="paragraph" w:customStyle="1" w:styleId="720">
    <w:name w:val="本文インデント 2"/>
    <w:basedOn w:val="1"/>
    <w:qFormat/>
    <w:uiPriority w:val="99"/>
    <w:pPr>
      <w:suppressAutoHyphens/>
      <w:autoSpaceDN/>
      <w:adjustRightInd/>
      <w:ind w:left="567"/>
    </w:pPr>
    <w:rPr>
      <w:rFonts w:ascii="Arial" w:hAnsi="Arial" w:eastAsia="MS Mincho" w:cs="Arial"/>
      <w:lang w:eastAsia="ar-SA"/>
    </w:rPr>
  </w:style>
  <w:style w:type="paragraph" w:customStyle="1" w:styleId="721">
    <w:name w:val="標準インデント"/>
    <w:basedOn w:val="1"/>
    <w:qFormat/>
    <w:uiPriority w:val="99"/>
    <w:pPr>
      <w:suppressAutoHyphens/>
      <w:autoSpaceDN/>
      <w:adjustRightInd/>
      <w:ind w:left="708"/>
    </w:pPr>
    <w:rPr>
      <w:rFonts w:eastAsia="MS Mincho" w:cs="CG Times (WN)"/>
      <w:lang w:eastAsia="ar-SA"/>
    </w:rPr>
  </w:style>
  <w:style w:type="paragraph" w:customStyle="1" w:styleId="722">
    <w:name w:val="記"/>
    <w:basedOn w:val="1"/>
    <w:next w:val="1"/>
    <w:qFormat/>
    <w:uiPriority w:val="99"/>
    <w:pPr>
      <w:suppressAutoHyphens/>
      <w:autoSpaceDN/>
      <w:adjustRightInd/>
    </w:pPr>
    <w:rPr>
      <w:rFonts w:eastAsia="MS Mincho" w:cs="CG Times (WN)"/>
      <w:lang w:eastAsia="ar-SA"/>
    </w:rPr>
  </w:style>
  <w:style w:type="paragraph" w:customStyle="1" w:styleId="723">
    <w:name w:val="HTML 書式付き"/>
    <w:basedOn w:val="1"/>
    <w:qFormat/>
    <w:uiPriority w:val="99"/>
    <w:pPr>
      <w:suppressAutoHyphens/>
      <w:autoSpaceDN/>
      <w:adjustRightInd/>
    </w:pPr>
    <w:rPr>
      <w:rFonts w:ascii="Courier New" w:hAnsi="Courier New" w:eastAsia="MS Mincho" w:cs="Courier New"/>
      <w:lang w:eastAsia="ar-SA"/>
    </w:rPr>
  </w:style>
  <w:style w:type="paragraph" w:customStyle="1" w:styleId="724">
    <w:name w:val="表の内容"/>
    <w:basedOn w:val="1"/>
    <w:qFormat/>
    <w:uiPriority w:val="99"/>
    <w:pPr>
      <w:suppressLineNumbers/>
      <w:suppressAutoHyphens/>
      <w:overflowPunct/>
      <w:autoSpaceDE/>
      <w:autoSpaceDN/>
      <w:adjustRightInd/>
      <w:textAlignment w:val="auto"/>
    </w:pPr>
    <w:rPr>
      <w:rFonts w:eastAsia="MS Mincho" w:cs="CG Times (WN)"/>
      <w:lang w:eastAsia="ar-SA"/>
    </w:rPr>
  </w:style>
  <w:style w:type="paragraph" w:customStyle="1" w:styleId="725">
    <w:name w:val="表の見出し"/>
    <w:basedOn w:val="724"/>
    <w:qFormat/>
    <w:uiPriority w:val="99"/>
    <w:pPr>
      <w:jc w:val="center"/>
    </w:pPr>
    <w:rPr>
      <w:b/>
      <w:bCs/>
    </w:rPr>
  </w:style>
  <w:style w:type="character" w:customStyle="1" w:styleId="726">
    <w:name w:val="WW8Num27z0"/>
    <w:qFormat/>
    <w:uiPriority w:val="0"/>
    <w:rPr>
      <w:rFonts w:ascii="Arial" w:hAnsi="Arial" w:eastAsia="Times New Roman" w:cs="Arial"/>
    </w:rPr>
  </w:style>
  <w:style w:type="character" w:customStyle="1" w:styleId="727">
    <w:name w:val="WW8Num27z1"/>
    <w:qFormat/>
    <w:uiPriority w:val="0"/>
    <w:rPr>
      <w:rFonts w:ascii="Courier New" w:hAnsi="Courier New" w:cs="Courier New"/>
    </w:rPr>
  </w:style>
  <w:style w:type="character" w:customStyle="1" w:styleId="728">
    <w:name w:val="WW8Num27z2"/>
    <w:qFormat/>
    <w:uiPriority w:val="0"/>
    <w:rPr>
      <w:rFonts w:ascii="Wingdings" w:hAnsi="Wingdings"/>
    </w:rPr>
  </w:style>
  <w:style w:type="character" w:customStyle="1" w:styleId="729">
    <w:name w:val="WW8Num27z3"/>
    <w:qFormat/>
    <w:uiPriority w:val="0"/>
    <w:rPr>
      <w:rFonts w:ascii="Symbol" w:hAnsi="Symbol"/>
    </w:rPr>
  </w:style>
  <w:style w:type="character" w:customStyle="1" w:styleId="730">
    <w:name w:val="WW8Num29z0"/>
    <w:qFormat/>
    <w:uiPriority w:val="0"/>
    <w:rPr>
      <w:rFonts w:ascii="Times New Roman" w:hAnsi="Times New Roman" w:eastAsia="MS Mincho" w:cs="Times New Roman"/>
    </w:rPr>
  </w:style>
  <w:style w:type="character" w:customStyle="1" w:styleId="731">
    <w:name w:val="WW8Num29z1"/>
    <w:qFormat/>
    <w:uiPriority w:val="0"/>
    <w:rPr>
      <w:rFonts w:ascii="Courier New" w:hAnsi="Courier New" w:cs="Courier New"/>
    </w:rPr>
  </w:style>
  <w:style w:type="character" w:customStyle="1" w:styleId="732">
    <w:name w:val="WW8Num29z2"/>
    <w:qFormat/>
    <w:uiPriority w:val="0"/>
    <w:rPr>
      <w:rFonts w:ascii="Wingdings" w:hAnsi="Wingdings"/>
    </w:rPr>
  </w:style>
  <w:style w:type="character" w:customStyle="1" w:styleId="733">
    <w:name w:val="WW8Num29z3"/>
    <w:qFormat/>
    <w:uiPriority w:val="0"/>
    <w:rPr>
      <w:rFonts w:ascii="Symbol" w:hAnsi="Symbol"/>
    </w:rPr>
  </w:style>
  <w:style w:type="character" w:customStyle="1" w:styleId="734">
    <w:name w:val="WW8Num31z0"/>
    <w:qFormat/>
    <w:uiPriority w:val="0"/>
    <w:rPr>
      <w:rFonts w:ascii="Symbol" w:hAnsi="Symbol"/>
    </w:rPr>
  </w:style>
  <w:style w:type="character" w:customStyle="1" w:styleId="735">
    <w:name w:val="WW8Num31z1"/>
    <w:qFormat/>
    <w:uiPriority w:val="0"/>
    <w:rPr>
      <w:rFonts w:ascii="Courier New" w:hAnsi="Courier New" w:cs="Courier New"/>
    </w:rPr>
  </w:style>
  <w:style w:type="character" w:customStyle="1" w:styleId="736">
    <w:name w:val="WW8Num31z2"/>
    <w:qFormat/>
    <w:uiPriority w:val="0"/>
    <w:rPr>
      <w:rFonts w:ascii="Wingdings" w:hAnsi="Wingdings"/>
    </w:rPr>
  </w:style>
  <w:style w:type="character" w:customStyle="1" w:styleId="737">
    <w:name w:val="WW8Num34z2"/>
    <w:qFormat/>
    <w:uiPriority w:val="0"/>
    <w:rPr>
      <w:rFonts w:ascii="Wingdings" w:hAnsi="Wingdings"/>
    </w:rPr>
  </w:style>
  <w:style w:type="character" w:customStyle="1" w:styleId="738">
    <w:name w:val="WW8Num34z3"/>
    <w:qFormat/>
    <w:uiPriority w:val="0"/>
    <w:rPr>
      <w:rFonts w:ascii="Symbol" w:hAnsi="Symbol"/>
    </w:rPr>
  </w:style>
  <w:style w:type="character" w:customStyle="1" w:styleId="739">
    <w:name w:val="WW8Num37z0"/>
    <w:qFormat/>
    <w:uiPriority w:val="0"/>
    <w:rPr>
      <w:rFonts w:ascii="Times New Roman" w:hAnsi="Times New Roman" w:eastAsia="宋体" w:cs="Times New Roman"/>
    </w:rPr>
  </w:style>
  <w:style w:type="character" w:customStyle="1" w:styleId="740">
    <w:name w:val="WW8Num37z1"/>
    <w:qFormat/>
    <w:uiPriority w:val="0"/>
    <w:rPr>
      <w:rFonts w:ascii="Wingdings" w:hAnsi="Wingdings"/>
    </w:rPr>
  </w:style>
  <w:style w:type="character" w:customStyle="1" w:styleId="741">
    <w:name w:val="WW8Num38z0"/>
    <w:qFormat/>
    <w:uiPriority w:val="0"/>
    <w:rPr>
      <w:rFonts w:ascii="Times New Roman" w:hAnsi="Times New Roman" w:eastAsia="宋体" w:cs="Times New Roman"/>
    </w:rPr>
  </w:style>
  <w:style w:type="character" w:customStyle="1" w:styleId="742">
    <w:name w:val="WW8Num38z1"/>
    <w:qFormat/>
    <w:uiPriority w:val="0"/>
    <w:rPr>
      <w:rFonts w:ascii="Wingdings" w:hAnsi="Wingdings"/>
    </w:rPr>
  </w:style>
  <w:style w:type="character" w:customStyle="1" w:styleId="743">
    <w:name w:val="WW8Num41z0"/>
    <w:qFormat/>
    <w:uiPriority w:val="0"/>
    <w:rPr>
      <w:rFonts w:ascii="Times New Roman" w:hAnsi="Times New Roman" w:eastAsia="宋体" w:cs="Times New Roman"/>
    </w:rPr>
  </w:style>
  <w:style w:type="character" w:customStyle="1" w:styleId="744">
    <w:name w:val="WW8Num41z1"/>
    <w:qFormat/>
    <w:uiPriority w:val="0"/>
    <w:rPr>
      <w:rFonts w:ascii="Wingdings" w:hAnsi="Wingdings"/>
    </w:rPr>
  </w:style>
  <w:style w:type="character" w:customStyle="1" w:styleId="745">
    <w:name w:val="WW8NumSt20z0"/>
    <w:qFormat/>
    <w:uiPriority w:val="0"/>
    <w:rPr>
      <w:rFonts w:ascii="Geneva" w:hAnsi="Geneva"/>
    </w:rPr>
  </w:style>
  <w:style w:type="character" w:customStyle="1" w:styleId="746">
    <w:name w:val="Default Paragraph Font1"/>
    <w:qFormat/>
    <w:uiPriority w:val="0"/>
  </w:style>
  <w:style w:type="character" w:customStyle="1" w:styleId="747">
    <w:name w:val="Heading 1 Char1"/>
    <w:qFormat/>
    <w:uiPriority w:val="0"/>
    <w:rPr>
      <w:rFonts w:ascii="Arial" w:hAnsi="Arial"/>
      <w:sz w:val="36"/>
      <w:lang w:val="en-GB"/>
    </w:rPr>
  </w:style>
  <w:style w:type="character" w:customStyle="1" w:styleId="748">
    <w:name w:val="Heading 2-"/>
    <w:qFormat/>
    <w:uiPriority w:val="0"/>
    <w:rPr>
      <w:rFonts w:ascii="Arial" w:hAnsi="Arial"/>
      <w:sz w:val="32"/>
      <w:lang w:val="en-GB"/>
    </w:rPr>
  </w:style>
  <w:style w:type="character" w:customStyle="1" w:styleId="749">
    <w:name w:val="Comment Reference1"/>
    <w:qFormat/>
    <w:uiPriority w:val="0"/>
    <w:rPr>
      <w:sz w:val="16"/>
    </w:rPr>
  </w:style>
  <w:style w:type="character" w:customStyle="1" w:styleId="750">
    <w:name w:val="List Char"/>
    <w:qFormat/>
    <w:uiPriority w:val="0"/>
    <w:rPr>
      <w:lang w:val="en-GB" w:eastAsia="ar-SA" w:bidi="ar-SA"/>
    </w:rPr>
  </w:style>
  <w:style w:type="paragraph" w:customStyle="1" w:styleId="751">
    <w:name w:val="List Bullet1"/>
    <w:basedOn w:val="1"/>
    <w:qFormat/>
    <w:uiPriority w:val="99"/>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752">
    <w:name w:val="List Bullet 21"/>
    <w:basedOn w:val="751"/>
    <w:qFormat/>
    <w:uiPriority w:val="99"/>
    <w:pPr>
      <w:tabs>
        <w:tab w:val="left" w:pos="1494"/>
        <w:tab w:val="clear" w:pos="644"/>
      </w:tabs>
      <w:ind w:left="851"/>
    </w:pPr>
  </w:style>
  <w:style w:type="paragraph" w:customStyle="1" w:styleId="753">
    <w:name w:val="List Bullet 31"/>
    <w:basedOn w:val="752"/>
    <w:qFormat/>
    <w:uiPriority w:val="99"/>
    <w:pPr>
      <w:ind w:left="1135"/>
    </w:pPr>
  </w:style>
  <w:style w:type="paragraph" w:customStyle="1" w:styleId="754">
    <w:name w:val="List Bullet 41"/>
    <w:basedOn w:val="753"/>
    <w:qFormat/>
    <w:uiPriority w:val="99"/>
    <w:pPr>
      <w:ind w:left="1418"/>
    </w:pPr>
  </w:style>
  <w:style w:type="paragraph" w:customStyle="1" w:styleId="755">
    <w:name w:val="List Bullet 51"/>
    <w:basedOn w:val="754"/>
    <w:qFormat/>
    <w:uiPriority w:val="99"/>
    <w:pPr>
      <w:ind w:left="1702"/>
    </w:pPr>
  </w:style>
  <w:style w:type="paragraph" w:customStyle="1" w:styleId="756">
    <w:name w:val="Caption1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757">
    <w:name w:val="Document Map1"/>
    <w:basedOn w:val="1"/>
    <w:qFormat/>
    <w:uiPriority w:val="99"/>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758">
    <w:name w:val="Plain Text1"/>
    <w:basedOn w:val="1"/>
    <w:qFormat/>
    <w:uiPriority w:val="99"/>
    <w:pPr>
      <w:suppressAutoHyphens/>
      <w:overflowPunct/>
      <w:autoSpaceDE/>
      <w:autoSpaceDN/>
      <w:adjustRightInd/>
      <w:textAlignment w:val="auto"/>
    </w:pPr>
    <w:rPr>
      <w:rFonts w:ascii="Courier New" w:hAnsi="Courier New" w:eastAsia="MS Mincho"/>
      <w:lang w:val="nb-NO" w:eastAsia="ar-SA"/>
    </w:rPr>
  </w:style>
  <w:style w:type="paragraph" w:customStyle="1" w:styleId="759">
    <w:name w:val="Comment Text1"/>
    <w:basedOn w:val="1"/>
    <w:qFormat/>
    <w:uiPriority w:val="99"/>
    <w:pPr>
      <w:suppressAutoHyphens/>
      <w:overflowPunct/>
      <w:autoSpaceDE/>
      <w:autoSpaceDN/>
      <w:adjustRightInd/>
      <w:textAlignment w:val="auto"/>
    </w:pPr>
    <w:rPr>
      <w:rFonts w:eastAsia="MS Mincho"/>
      <w:lang w:eastAsia="ar-SA"/>
    </w:rPr>
  </w:style>
  <w:style w:type="paragraph" w:customStyle="1" w:styleId="760">
    <w:name w:val="List 31"/>
    <w:basedOn w:val="1"/>
    <w:qFormat/>
    <w:uiPriority w:val="99"/>
    <w:pPr>
      <w:suppressAutoHyphens/>
      <w:overflowPunct/>
      <w:autoSpaceDE/>
      <w:autoSpaceDN/>
      <w:adjustRightInd/>
      <w:ind w:left="849" w:hanging="283"/>
      <w:textAlignment w:val="auto"/>
    </w:pPr>
    <w:rPr>
      <w:rFonts w:eastAsia="MS Mincho"/>
      <w:lang w:eastAsia="ar-SA"/>
    </w:rPr>
  </w:style>
  <w:style w:type="paragraph" w:customStyle="1" w:styleId="761">
    <w:name w:val="List 41"/>
    <w:basedOn w:val="760"/>
    <w:qFormat/>
    <w:uiPriority w:val="99"/>
    <w:pPr>
      <w:ind w:left="1418" w:hanging="284"/>
    </w:pPr>
  </w:style>
  <w:style w:type="paragraph" w:customStyle="1" w:styleId="762">
    <w:name w:val="List Number1"/>
    <w:basedOn w:val="15"/>
    <w:qFormat/>
    <w:uiPriority w:val="99"/>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63">
    <w:name w:val="List Number 21"/>
    <w:basedOn w:val="762"/>
    <w:qFormat/>
    <w:uiPriority w:val="99"/>
    <w:pPr>
      <w:ind w:left="851" w:hanging="284"/>
    </w:pPr>
  </w:style>
  <w:style w:type="paragraph" w:customStyle="1" w:styleId="764">
    <w:name w:val="List 21"/>
    <w:basedOn w:val="15"/>
    <w:qFormat/>
    <w:uiPriority w:val="99"/>
    <w:pPr>
      <w:suppressAutoHyphens/>
      <w:overflowPunct/>
      <w:autoSpaceDE/>
      <w:autoSpaceDN/>
      <w:adjustRightInd/>
      <w:ind w:left="851"/>
      <w:textAlignment w:val="auto"/>
    </w:pPr>
    <w:rPr>
      <w:rFonts w:eastAsia="MS Mincho"/>
      <w:lang w:eastAsia="ar-SA"/>
    </w:rPr>
  </w:style>
  <w:style w:type="paragraph" w:customStyle="1" w:styleId="765">
    <w:name w:val="List 51"/>
    <w:basedOn w:val="761"/>
    <w:qFormat/>
    <w:uiPriority w:val="99"/>
    <w:pPr>
      <w:ind w:left="1702"/>
    </w:pPr>
  </w:style>
  <w:style w:type="paragraph" w:customStyle="1" w:styleId="766">
    <w:name w:val="Body Text 21"/>
    <w:basedOn w:val="1"/>
    <w:qFormat/>
    <w:uiPriority w:val="99"/>
    <w:pPr>
      <w:suppressAutoHyphens/>
      <w:overflowPunct/>
      <w:autoSpaceDE/>
      <w:autoSpaceDN/>
      <w:adjustRightInd/>
      <w:spacing w:after="120"/>
      <w:textAlignment w:val="auto"/>
    </w:pPr>
    <w:rPr>
      <w:rFonts w:eastAsia="MS Mincho"/>
      <w:lang w:eastAsia="ar-SA"/>
    </w:rPr>
  </w:style>
  <w:style w:type="paragraph" w:customStyle="1" w:styleId="767">
    <w:name w:val="Body Text 31"/>
    <w:basedOn w:val="1"/>
    <w:qFormat/>
    <w:uiPriority w:val="99"/>
    <w:pPr>
      <w:suppressAutoHyphens/>
      <w:overflowPunct/>
      <w:autoSpaceDE/>
      <w:autoSpaceDN/>
      <w:adjustRightInd/>
      <w:spacing w:after="120"/>
      <w:textAlignment w:val="auto"/>
    </w:pPr>
    <w:rPr>
      <w:rFonts w:eastAsia="MS Mincho"/>
      <w:lang w:eastAsia="ar-SA"/>
    </w:rPr>
  </w:style>
  <w:style w:type="paragraph" w:customStyle="1" w:styleId="768">
    <w:name w:val="Body Text Indent 21"/>
    <w:basedOn w:val="1"/>
    <w:qFormat/>
    <w:uiPriority w:val="99"/>
    <w:pPr>
      <w:suppressAutoHyphens/>
      <w:autoSpaceDN/>
      <w:adjustRightInd/>
      <w:ind w:left="567"/>
    </w:pPr>
    <w:rPr>
      <w:rFonts w:ascii="Arial" w:hAnsi="Arial" w:eastAsia="MS Mincho" w:cs="Arial"/>
      <w:lang w:eastAsia="ar-SA"/>
    </w:rPr>
  </w:style>
  <w:style w:type="paragraph" w:customStyle="1" w:styleId="769">
    <w:name w:val="Normal Indent1"/>
    <w:basedOn w:val="1"/>
    <w:qFormat/>
    <w:uiPriority w:val="99"/>
    <w:pPr>
      <w:suppressAutoHyphens/>
      <w:autoSpaceDN/>
      <w:adjustRightInd/>
      <w:ind w:left="708"/>
    </w:pPr>
    <w:rPr>
      <w:rFonts w:eastAsia="MS Mincho"/>
      <w:lang w:eastAsia="ar-SA"/>
    </w:rPr>
  </w:style>
  <w:style w:type="paragraph" w:customStyle="1" w:styleId="770">
    <w:name w:val="Note Heading1"/>
    <w:basedOn w:val="1"/>
    <w:next w:val="1"/>
    <w:qFormat/>
    <w:uiPriority w:val="99"/>
    <w:pPr>
      <w:suppressAutoHyphens/>
      <w:autoSpaceDN/>
      <w:adjustRightInd/>
    </w:pPr>
    <w:rPr>
      <w:rFonts w:eastAsia="MS Mincho"/>
      <w:lang w:eastAsia="ar-SA"/>
    </w:rPr>
  </w:style>
  <w:style w:type="paragraph" w:customStyle="1" w:styleId="771">
    <w:name w:val="枠の内容"/>
    <w:basedOn w:val="44"/>
    <w:qFormat/>
    <w:uiPriority w:val="99"/>
    <w:pPr>
      <w:suppressAutoHyphens/>
      <w:overflowPunct/>
      <w:autoSpaceDE/>
      <w:autoSpaceDN/>
      <w:spacing w:after="180"/>
    </w:pPr>
    <w:rPr>
      <w:rFonts w:eastAsia="MS Mincho"/>
      <w:lang w:val="en-GB" w:eastAsia="ar-SA"/>
    </w:rPr>
  </w:style>
  <w:style w:type="character" w:customStyle="1" w:styleId="772">
    <w:name w:val="T1 Char6"/>
    <w:qFormat/>
    <w:uiPriority w:val="0"/>
    <w:rPr>
      <w:rFonts w:ascii="Arial" w:hAnsi="Arial" w:eastAsia="Times New Roman" w:cs="Times New Roman"/>
      <w:sz w:val="20"/>
      <w:szCs w:val="20"/>
      <w:lang w:val="en-GB"/>
    </w:rPr>
  </w:style>
  <w:style w:type="character" w:customStyle="1" w:styleId="773">
    <w:name w:val="cap Char5"/>
    <w:qFormat/>
    <w:uiPriority w:val="0"/>
    <w:rPr>
      <w:b/>
      <w:lang w:val="en-GB" w:eastAsia="en-US" w:bidi="ar-SA"/>
    </w:rPr>
  </w:style>
  <w:style w:type="paragraph" w:customStyle="1" w:styleId="774">
    <w:name w:val="Caption2"/>
    <w:basedOn w:val="1"/>
    <w:next w:val="1"/>
    <w:qFormat/>
    <w:uiPriority w:val="99"/>
    <w:pPr>
      <w:spacing w:before="120" w:after="120"/>
    </w:pPr>
    <w:rPr>
      <w:rFonts w:eastAsia="MS Mincho"/>
      <w:b/>
    </w:rPr>
  </w:style>
  <w:style w:type="paragraph" w:customStyle="1" w:styleId="775">
    <w:name w:val="Table of Figures11"/>
    <w:basedOn w:val="1"/>
    <w:next w:val="1"/>
    <w:qFormat/>
    <w:uiPriority w:val="0"/>
    <w:pPr>
      <w:ind w:left="400" w:hanging="400"/>
      <w:jc w:val="center"/>
    </w:pPr>
    <w:rPr>
      <w:rFonts w:eastAsia="MS Mincho"/>
      <w:b/>
    </w:rPr>
  </w:style>
  <w:style w:type="character" w:customStyle="1" w:styleId="776">
    <w:name w:val="Head2A Zchn"/>
    <w:qFormat/>
    <w:uiPriority w:val="0"/>
    <w:rPr>
      <w:rFonts w:ascii="Arial" w:hAnsi="Arial"/>
      <w:sz w:val="32"/>
      <w:lang w:val="en-GB" w:eastAsia="en-GB" w:bidi="ar-SA"/>
    </w:rPr>
  </w:style>
  <w:style w:type="character" w:customStyle="1" w:styleId="777">
    <w:name w:val="Underrubrik2 Zchn"/>
    <w:qFormat/>
    <w:uiPriority w:val="0"/>
    <w:rPr>
      <w:rFonts w:ascii="Arial" w:hAnsi="Arial"/>
      <w:sz w:val="28"/>
      <w:lang w:val="en-GB" w:eastAsia="en-GB" w:bidi="ar-SA"/>
    </w:rPr>
  </w:style>
  <w:style w:type="character" w:customStyle="1" w:styleId="778">
    <w:name w:val="h4 Zchn"/>
    <w:qFormat/>
    <w:uiPriority w:val="0"/>
    <w:rPr>
      <w:rFonts w:ascii="Arial" w:hAnsi="Arial"/>
      <w:sz w:val="24"/>
      <w:lang w:val="en-GB" w:eastAsia="en-GB" w:bidi="ar-SA"/>
    </w:rPr>
  </w:style>
  <w:style w:type="character" w:customStyle="1" w:styleId="779">
    <w:name w:val="h5 Zchn"/>
    <w:qFormat/>
    <w:uiPriority w:val="0"/>
    <w:rPr>
      <w:rFonts w:ascii="Arial" w:hAnsi="Arial"/>
      <w:sz w:val="22"/>
      <w:lang w:val="en-GB" w:eastAsia="en-GB" w:bidi="ar-SA"/>
    </w:rPr>
  </w:style>
  <w:style w:type="character" w:customStyle="1" w:styleId="780">
    <w:name w:val="T1 Zchn"/>
    <w:qFormat/>
    <w:uiPriority w:val="0"/>
    <w:rPr>
      <w:rFonts w:ascii="Arial" w:hAnsi="Arial" w:eastAsia="Times New Roman" w:cs="Times New Roman"/>
      <w:sz w:val="20"/>
      <w:szCs w:val="20"/>
      <w:lang w:val="en-GB"/>
    </w:rPr>
  </w:style>
  <w:style w:type="character" w:customStyle="1" w:styleId="781">
    <w:name w:val="NMP Heading 1 Char2"/>
    <w:qFormat/>
    <w:uiPriority w:val="0"/>
    <w:rPr>
      <w:rFonts w:ascii="Arial" w:hAnsi="Arial"/>
      <w:sz w:val="36"/>
      <w:lang w:val="en-GB" w:eastAsia="en-US" w:bidi="ar-SA"/>
    </w:rPr>
  </w:style>
  <w:style w:type="character" w:customStyle="1" w:styleId="782">
    <w:name w:val="T1 Char4"/>
    <w:qFormat/>
    <w:uiPriority w:val="0"/>
    <w:rPr>
      <w:rFonts w:ascii="Arial" w:hAnsi="Arial" w:eastAsia="Times New Roman" w:cs="Times New Roman"/>
      <w:sz w:val="20"/>
      <w:szCs w:val="20"/>
      <w:lang w:val="en-GB"/>
    </w:rPr>
  </w:style>
  <w:style w:type="character" w:customStyle="1" w:styleId="783">
    <w:name w:val="cap Char3"/>
    <w:qFormat/>
    <w:uiPriority w:val="0"/>
    <w:rPr>
      <w:rFonts w:ascii="Times New Roman" w:hAnsi="Times New Roman" w:eastAsia="Batang"/>
      <w:b/>
      <w:lang w:val="en-GB"/>
    </w:rPr>
  </w:style>
  <w:style w:type="character" w:customStyle="1" w:styleId="784">
    <w:name w:val="cap Char2"/>
    <w:qFormat/>
    <w:uiPriority w:val="0"/>
    <w:rPr>
      <w:rFonts w:eastAsia="Batang"/>
      <w:b/>
      <w:lang w:val="en-GB" w:eastAsia="en-US" w:bidi="ar-SA"/>
    </w:rPr>
  </w:style>
  <w:style w:type="character" w:customStyle="1" w:styleId="785">
    <w:name w:val="Heading 6 Char2"/>
    <w:qFormat/>
    <w:uiPriority w:val="0"/>
    <w:rPr>
      <w:rFonts w:ascii="Arial" w:hAnsi="Arial" w:eastAsia="Times New Roman" w:cs="Times New Roman"/>
      <w:sz w:val="20"/>
      <w:szCs w:val="20"/>
      <w:lang w:val="en-GB"/>
    </w:rPr>
  </w:style>
  <w:style w:type="character" w:customStyle="1" w:styleId="786">
    <w:name w:val="T1 Char5"/>
    <w:qFormat/>
    <w:uiPriority w:val="0"/>
  </w:style>
  <w:style w:type="character" w:customStyle="1" w:styleId="787">
    <w:name w:val="cap Char4"/>
    <w:qFormat/>
    <w:uiPriority w:val="0"/>
    <w:rPr>
      <w:rFonts w:ascii="Times New Roman" w:hAnsi="Times New Roman" w:eastAsia="MS Mincho"/>
      <w:b/>
      <w:lang w:val="en-GB"/>
    </w:rPr>
  </w:style>
  <w:style w:type="character" w:customStyle="1" w:styleId="788">
    <w:name w:val="h4 Char9"/>
    <w:qFormat/>
    <w:uiPriority w:val="0"/>
    <w:rPr>
      <w:rFonts w:ascii="Arial" w:hAnsi="Arial" w:eastAsia="MS Mincho" w:cs="Arial"/>
      <w:color w:val="0000FF"/>
      <w:kern w:val="2"/>
      <w:sz w:val="24"/>
      <w:szCs w:val="28"/>
      <w:lang w:val="en-GB" w:eastAsia="en-US" w:bidi="ar-SA"/>
    </w:rPr>
  </w:style>
  <w:style w:type="character" w:customStyle="1" w:styleId="789">
    <w:name w:val="Underrubrik2 Char8"/>
    <w:qFormat/>
    <w:uiPriority w:val="0"/>
    <w:rPr>
      <w:rFonts w:ascii="Arial" w:hAnsi="Arial"/>
      <w:sz w:val="28"/>
      <w:lang w:val="en-GB" w:eastAsia="en-US"/>
    </w:rPr>
  </w:style>
  <w:style w:type="character" w:customStyle="1" w:styleId="790">
    <w:name w:val="h4 Char10"/>
    <w:qFormat/>
    <w:uiPriority w:val="0"/>
    <w:rPr>
      <w:rFonts w:ascii="Arial" w:hAnsi="Arial"/>
      <w:sz w:val="24"/>
      <w:lang w:val="en-GB" w:eastAsia="en-GB" w:bidi="ar-SA"/>
    </w:rPr>
  </w:style>
  <w:style w:type="character" w:customStyle="1" w:styleId="791">
    <w:name w:val="Head2A Char9"/>
    <w:qFormat/>
    <w:uiPriority w:val="0"/>
    <w:rPr>
      <w:rFonts w:ascii="Arial" w:hAnsi="Arial"/>
      <w:sz w:val="32"/>
      <w:lang w:val="en-GB"/>
    </w:rPr>
  </w:style>
  <w:style w:type="character" w:customStyle="1" w:styleId="792">
    <w:name w:val="T1 Char8"/>
    <w:qFormat/>
    <w:uiPriority w:val="0"/>
    <w:rPr>
      <w:rFonts w:ascii="Arial" w:hAnsi="Arial"/>
      <w:lang w:val="en-GB" w:eastAsia="en-US" w:bidi="ar-SA"/>
    </w:rPr>
  </w:style>
  <w:style w:type="character" w:customStyle="1" w:styleId="793">
    <w:name w:val="Head2A Char8"/>
    <w:qFormat/>
    <w:uiPriority w:val="0"/>
    <w:rPr>
      <w:rFonts w:ascii="Arial" w:hAnsi="Arial" w:cs="Arial"/>
      <w:sz w:val="32"/>
      <w:szCs w:val="32"/>
      <w:lang w:val="en-GB" w:eastAsia="en-US" w:bidi="he-IL"/>
    </w:rPr>
  </w:style>
  <w:style w:type="character" w:customStyle="1" w:styleId="794">
    <w:name w:val="Underrubrik2 Char9"/>
    <w:qFormat/>
    <w:uiPriority w:val="0"/>
    <w:rPr>
      <w:rFonts w:ascii="Arial" w:hAnsi="Arial" w:cs="Arial"/>
      <w:sz w:val="28"/>
      <w:szCs w:val="28"/>
      <w:lang w:val="en-GB" w:eastAsia="en-US" w:bidi="he-IL"/>
    </w:rPr>
  </w:style>
  <w:style w:type="character" w:customStyle="1" w:styleId="795">
    <w:name w:val="h4 Char11"/>
    <w:qFormat/>
    <w:uiPriority w:val="0"/>
    <w:rPr>
      <w:rFonts w:ascii="Arial" w:hAnsi="Arial" w:cs="Arial"/>
      <w:sz w:val="24"/>
      <w:szCs w:val="24"/>
      <w:lang w:val="en-GB" w:eastAsia="en-US" w:bidi="he-IL"/>
    </w:rPr>
  </w:style>
  <w:style w:type="character" w:customStyle="1" w:styleId="796">
    <w:name w:val="Underrubrik2 Char10"/>
    <w:qFormat/>
    <w:uiPriority w:val="0"/>
    <w:rPr>
      <w:rFonts w:ascii="Arial" w:hAnsi="Arial" w:cs="Arial"/>
      <w:sz w:val="28"/>
      <w:szCs w:val="28"/>
      <w:lang w:val="en-GB" w:eastAsia="en-US" w:bidi="he-IL"/>
    </w:rPr>
  </w:style>
  <w:style w:type="character" w:customStyle="1" w:styleId="797">
    <w:name w:val="h4 Char12"/>
    <w:qFormat/>
    <w:uiPriority w:val="0"/>
    <w:rPr>
      <w:rFonts w:ascii="Arial" w:hAnsi="Arial"/>
      <w:sz w:val="24"/>
      <w:szCs w:val="28"/>
      <w:lang w:val="en-GB" w:eastAsia="en-US"/>
    </w:rPr>
  </w:style>
  <w:style w:type="character" w:customStyle="1" w:styleId="798">
    <w:name w:val="Head2A Char10"/>
    <w:qFormat/>
    <w:uiPriority w:val="0"/>
    <w:rPr>
      <w:rFonts w:ascii="Arial" w:hAnsi="Arial"/>
      <w:sz w:val="32"/>
      <w:lang w:val="en-GB" w:eastAsia="en-US"/>
    </w:rPr>
  </w:style>
  <w:style w:type="character" w:customStyle="1" w:styleId="799">
    <w:name w:val="T1 Char7"/>
    <w:qFormat/>
    <w:uiPriority w:val="0"/>
    <w:rPr>
      <w:rFonts w:ascii="Arial" w:hAnsi="Arial"/>
      <w:lang w:val="en-GB" w:eastAsia="en-US"/>
    </w:rPr>
  </w:style>
  <w:style w:type="paragraph" w:customStyle="1" w:styleId="800">
    <w:name w:val="题注1"/>
    <w:basedOn w:val="1"/>
    <w:next w:val="1"/>
    <w:qFormat/>
    <w:uiPriority w:val="99"/>
    <w:pPr>
      <w:spacing w:before="120" w:after="120"/>
    </w:pPr>
    <w:rPr>
      <w:rFonts w:eastAsia="MS Mincho"/>
      <w:b/>
    </w:rPr>
  </w:style>
  <w:style w:type="paragraph" w:customStyle="1" w:styleId="801">
    <w:name w:val="图表目录1"/>
    <w:basedOn w:val="1"/>
    <w:next w:val="1"/>
    <w:qFormat/>
    <w:uiPriority w:val="99"/>
    <w:pPr>
      <w:ind w:left="400" w:hanging="400"/>
      <w:jc w:val="center"/>
    </w:pPr>
    <w:rPr>
      <w:rFonts w:eastAsia="MS Mincho"/>
      <w:b/>
    </w:rPr>
  </w:style>
  <w:style w:type="character" w:customStyle="1" w:styleId="802">
    <w:name w:val="Underrubrik2 Char11"/>
    <w:qFormat/>
    <w:uiPriority w:val="0"/>
    <w:rPr>
      <w:rFonts w:ascii="Arial" w:hAnsi="Arial" w:cs="Arial"/>
      <w:sz w:val="28"/>
      <w:szCs w:val="28"/>
      <w:lang w:val="en-GB" w:eastAsia="en-US" w:bidi="he-IL"/>
    </w:rPr>
  </w:style>
  <w:style w:type="character" w:customStyle="1" w:styleId="803">
    <w:name w:val="Head2A Char11"/>
    <w:qFormat/>
    <w:uiPriority w:val="0"/>
    <w:rPr>
      <w:rFonts w:ascii="Arial" w:hAnsi="Arial" w:cs="Arial"/>
      <w:sz w:val="32"/>
      <w:szCs w:val="32"/>
      <w:lang w:val="en-GB" w:eastAsia="en-US" w:bidi="he-IL"/>
    </w:rPr>
  </w:style>
  <w:style w:type="character" w:customStyle="1" w:styleId="804">
    <w:name w:val="h4 Char13"/>
    <w:qFormat/>
    <w:uiPriority w:val="0"/>
    <w:rPr>
      <w:rFonts w:ascii="Arial" w:hAnsi="Arial" w:cs="Arial"/>
      <w:sz w:val="24"/>
      <w:szCs w:val="24"/>
      <w:lang w:val="en-GB" w:eastAsia="en-US" w:bidi="he-IL"/>
    </w:rPr>
  </w:style>
  <w:style w:type="character" w:customStyle="1" w:styleId="805">
    <w:name w:val="T1 Char9"/>
    <w:qFormat/>
    <w:uiPriority w:val="0"/>
    <w:rPr>
      <w:rFonts w:ascii="Arial" w:hAnsi="Arial" w:cs="Arial"/>
      <w:lang w:val="en-GB" w:eastAsia="en-US" w:bidi="he-IL"/>
    </w:rPr>
  </w:style>
  <w:style w:type="character" w:customStyle="1" w:styleId="806">
    <w:name w:val="Body Text 2 Char1"/>
    <w:qFormat/>
    <w:uiPriority w:val="0"/>
    <w:rPr>
      <w:lang w:val="en-GB" w:eastAsia="ja-JP"/>
    </w:rPr>
  </w:style>
  <w:style w:type="character" w:customStyle="1" w:styleId="807">
    <w:name w:val="Body Text 3 Char1"/>
    <w:qFormat/>
    <w:uiPriority w:val="0"/>
    <w:rPr>
      <w:lang w:val="en-GB" w:eastAsia="ja-JP"/>
    </w:rPr>
  </w:style>
  <w:style w:type="character" w:customStyle="1" w:styleId="808">
    <w:name w:val="Body Text Indent Char1"/>
    <w:qFormat/>
    <w:uiPriority w:val="0"/>
    <w:rPr>
      <w:rFonts w:eastAsia="MS Mincho"/>
      <w:lang w:val="en-GB" w:eastAsia="zh-CN"/>
    </w:rPr>
  </w:style>
  <w:style w:type="paragraph" w:customStyle="1" w:styleId="809">
    <w:name w:val="TDC 91"/>
    <w:basedOn w:val="54"/>
    <w:qFormat/>
    <w:uiPriority w:val="99"/>
    <w:pPr>
      <w:keepNext w:val="0"/>
      <w:ind w:left="1418" w:hanging="1418"/>
    </w:pPr>
    <w:rPr>
      <w:rFonts w:eastAsia="MS Mincho"/>
    </w:rPr>
  </w:style>
  <w:style w:type="character" w:customStyle="1" w:styleId="810">
    <w:name w:val="Body Text Indent 2 Char1"/>
    <w:qFormat/>
    <w:uiPriority w:val="0"/>
    <w:rPr>
      <w:rFonts w:ascii="Arial" w:hAnsi="Arial" w:eastAsia="MS Mincho"/>
      <w:lang w:val="en-GB" w:eastAsia="ja-JP"/>
    </w:rPr>
  </w:style>
  <w:style w:type="character" w:customStyle="1" w:styleId="811">
    <w:name w:val="Note Heading Char1"/>
    <w:qFormat/>
    <w:uiPriority w:val="0"/>
    <w:rPr>
      <w:rFonts w:eastAsia="MS Mincho"/>
      <w:lang w:val="en-GB" w:eastAsia="zh-CN"/>
    </w:rPr>
  </w:style>
  <w:style w:type="character" w:customStyle="1" w:styleId="812">
    <w:name w:val="HTML Preformatted Char1"/>
    <w:qFormat/>
    <w:uiPriority w:val="99"/>
    <w:rPr>
      <w:rFonts w:ascii="Courier New" w:hAnsi="Courier New" w:eastAsia="MS Mincho"/>
      <w:lang w:val="en-GB" w:eastAsia="zh-CN"/>
    </w:rPr>
  </w:style>
  <w:style w:type="paragraph" w:customStyle="1" w:styleId="813">
    <w:name w:val="Epígrafe1"/>
    <w:basedOn w:val="1"/>
    <w:next w:val="1"/>
    <w:qFormat/>
    <w:uiPriority w:val="99"/>
    <w:pPr>
      <w:spacing w:before="120" w:after="120"/>
    </w:pPr>
    <w:rPr>
      <w:rFonts w:eastAsia="MS Mincho"/>
      <w:b/>
    </w:rPr>
  </w:style>
  <w:style w:type="paragraph" w:customStyle="1" w:styleId="814">
    <w:name w:val="Tabla de ilustraciones1"/>
    <w:basedOn w:val="1"/>
    <w:next w:val="1"/>
    <w:qFormat/>
    <w:uiPriority w:val="99"/>
    <w:pPr>
      <w:ind w:left="400" w:hanging="400"/>
      <w:jc w:val="center"/>
    </w:pPr>
    <w:rPr>
      <w:rFonts w:eastAsia="MS Mincho"/>
      <w:b/>
    </w:rPr>
  </w:style>
  <w:style w:type="character" w:customStyle="1" w:styleId="815">
    <w:name w:val="Heading 7 Char3"/>
    <w:qFormat/>
    <w:uiPriority w:val="0"/>
    <w:rPr>
      <w:rFonts w:ascii="Arial" w:hAnsi="Arial" w:eastAsia="Times New Roman"/>
      <w:lang w:val="en-GB"/>
    </w:rPr>
  </w:style>
  <w:style w:type="character" w:customStyle="1" w:styleId="816">
    <w:name w:val="Heading 8 Char3"/>
    <w:qFormat/>
    <w:uiPriority w:val="0"/>
    <w:rPr>
      <w:rFonts w:ascii="Arial" w:hAnsi="Arial" w:eastAsia="Times New Roman"/>
      <w:sz w:val="36"/>
      <w:lang w:val="en-GB"/>
    </w:rPr>
  </w:style>
  <w:style w:type="character" w:customStyle="1" w:styleId="817">
    <w:name w:val="Heading 9 Char2"/>
    <w:qFormat/>
    <w:uiPriority w:val="0"/>
    <w:rPr>
      <w:rFonts w:ascii="Arial" w:hAnsi="Arial" w:eastAsia="Times New Roman"/>
      <w:sz w:val="36"/>
      <w:lang w:val="en-GB"/>
    </w:rPr>
  </w:style>
  <w:style w:type="character" w:customStyle="1" w:styleId="818">
    <w:name w:val="Footer Char2"/>
    <w:qFormat/>
    <w:uiPriority w:val="0"/>
    <w:rPr>
      <w:rFonts w:ascii="Arial" w:hAnsi="Arial" w:eastAsia="Times New Roman"/>
      <w:b/>
      <w:i/>
      <w:sz w:val="18"/>
    </w:rPr>
  </w:style>
  <w:style w:type="character" w:customStyle="1" w:styleId="819">
    <w:name w:val="Char Char211"/>
    <w:qFormat/>
    <w:uiPriority w:val="0"/>
    <w:rPr>
      <w:rFonts w:ascii="Times New Roman" w:hAnsi="Times New Roman"/>
      <w:lang w:val="en-GB" w:eastAsia="en-US"/>
    </w:rPr>
  </w:style>
  <w:style w:type="character" w:customStyle="1" w:styleId="820">
    <w:name w:val="Plain Text Char3"/>
    <w:qFormat/>
    <w:uiPriority w:val="0"/>
    <w:rPr>
      <w:rFonts w:ascii="Courier New" w:hAnsi="Courier New"/>
      <w:lang w:val="nb-NO" w:eastAsia="ja-JP"/>
    </w:rPr>
  </w:style>
  <w:style w:type="character" w:customStyle="1" w:styleId="821">
    <w:name w:val="Char Char201"/>
    <w:qFormat/>
    <w:uiPriority w:val="0"/>
    <w:rPr>
      <w:rFonts w:ascii="Tahoma" w:hAnsi="Tahoma" w:cs="Tahoma"/>
      <w:sz w:val="16"/>
      <w:szCs w:val="16"/>
      <w:lang w:val="en-GB" w:eastAsia="en-US"/>
    </w:rPr>
  </w:style>
  <w:style w:type="character" w:customStyle="1" w:styleId="822">
    <w:name w:val="Body Text 2 Char3"/>
    <w:qFormat/>
    <w:uiPriority w:val="0"/>
    <w:rPr>
      <w:rFonts w:ascii="Times New Roman" w:hAnsi="Times New Roman" w:eastAsia="宋体"/>
      <w:lang w:val="en-GB" w:eastAsia="ja-JP"/>
    </w:rPr>
  </w:style>
  <w:style w:type="character" w:customStyle="1" w:styleId="823">
    <w:name w:val="Body Text 3 Char3"/>
    <w:qFormat/>
    <w:uiPriority w:val="0"/>
    <w:rPr>
      <w:rFonts w:ascii="Times New Roman" w:hAnsi="Times New Roman" w:eastAsia="宋体"/>
      <w:lang w:val="en-GB" w:eastAsia="ja-JP"/>
    </w:rPr>
  </w:style>
  <w:style w:type="paragraph" w:customStyle="1" w:styleId="824">
    <w:name w:val="样式 H6"/>
    <w:basedOn w:val="9"/>
    <w:qFormat/>
    <w:uiPriority w:val="99"/>
  </w:style>
  <w:style w:type="paragraph" w:customStyle="1" w:styleId="825">
    <w:name w:val="样式 TH"/>
    <w:basedOn w:val="174"/>
    <w:qFormat/>
    <w:uiPriority w:val="99"/>
    <w:rPr>
      <w:bCs/>
    </w:rPr>
  </w:style>
  <w:style w:type="character" w:customStyle="1" w:styleId="826">
    <w:name w:val="List Char3"/>
    <w:qFormat/>
    <w:uiPriority w:val="0"/>
    <w:rPr>
      <w:rFonts w:ascii="Times New Roman" w:hAnsi="Times New Roman" w:eastAsia="Times New Roman"/>
      <w:lang w:val="en-GB"/>
    </w:rPr>
  </w:style>
  <w:style w:type="character" w:customStyle="1" w:styleId="827">
    <w:name w:val="Body Text Indent Char3"/>
    <w:qFormat/>
    <w:uiPriority w:val="0"/>
    <w:rPr>
      <w:rFonts w:ascii="Times New Roman" w:hAnsi="Times New Roman" w:eastAsia="宋体"/>
      <w:lang w:val="en-GB" w:eastAsia="ja-JP"/>
    </w:rPr>
  </w:style>
  <w:style w:type="character" w:customStyle="1" w:styleId="828">
    <w:name w:val="Body Text Indent 2 Char3"/>
    <w:qFormat/>
    <w:uiPriority w:val="0"/>
    <w:rPr>
      <w:rFonts w:ascii="Arial" w:hAnsi="Arial" w:eastAsia="MS Mincho" w:cs="Arial"/>
      <w:lang w:val="en-GB" w:eastAsia="ja-JP"/>
    </w:rPr>
  </w:style>
  <w:style w:type="character" w:customStyle="1" w:styleId="829">
    <w:name w:val="Heading 7 Char2"/>
    <w:qFormat/>
    <w:uiPriority w:val="0"/>
    <w:rPr>
      <w:rFonts w:ascii="Arial" w:hAnsi="Arial"/>
      <w:lang w:val="en-GB" w:eastAsia="en-GB" w:bidi="ar-SA"/>
    </w:rPr>
  </w:style>
  <w:style w:type="character" w:customStyle="1" w:styleId="830">
    <w:name w:val="Heading 8 Char2"/>
    <w:qFormat/>
    <w:uiPriority w:val="0"/>
    <w:rPr>
      <w:rFonts w:ascii="Arial" w:hAnsi="Arial"/>
      <w:sz w:val="36"/>
      <w:lang w:val="en-GB" w:eastAsia="en-GB" w:bidi="ar-SA"/>
    </w:rPr>
  </w:style>
  <w:style w:type="character" w:customStyle="1" w:styleId="831">
    <w:name w:val="List Char2"/>
    <w:qFormat/>
    <w:uiPriority w:val="0"/>
    <w:rPr>
      <w:lang w:val="en-GB" w:eastAsia="en-GB" w:bidi="ar-SA"/>
    </w:rPr>
  </w:style>
  <w:style w:type="character" w:customStyle="1" w:styleId="832">
    <w:name w:val="Plain Text Char2"/>
    <w:qFormat/>
    <w:uiPriority w:val="0"/>
    <w:rPr>
      <w:rFonts w:ascii="Courier New" w:hAnsi="Courier New"/>
      <w:lang w:val="nb-NO" w:eastAsia="en-US" w:bidi="ar-SA"/>
    </w:rPr>
  </w:style>
  <w:style w:type="character" w:customStyle="1" w:styleId="833">
    <w:name w:val="Comment Text Char2"/>
    <w:semiHidden/>
    <w:qFormat/>
    <w:uiPriority w:val="0"/>
    <w:rPr>
      <w:lang w:val="en-GB" w:eastAsia="en-US" w:bidi="ar-SA"/>
    </w:rPr>
  </w:style>
  <w:style w:type="character" w:customStyle="1" w:styleId="834">
    <w:name w:val="Body Text 2 Char2"/>
    <w:qFormat/>
    <w:uiPriority w:val="0"/>
    <w:rPr>
      <w:lang w:val="en-GB" w:eastAsia="ja-JP" w:bidi="ar-SA"/>
    </w:rPr>
  </w:style>
  <w:style w:type="character" w:customStyle="1" w:styleId="835">
    <w:name w:val="Body Text 3 Char2"/>
    <w:qFormat/>
    <w:uiPriority w:val="0"/>
    <w:rPr>
      <w:lang w:val="en-GB" w:eastAsia="ja-JP" w:bidi="ar-SA"/>
    </w:rPr>
  </w:style>
  <w:style w:type="character" w:customStyle="1" w:styleId="836">
    <w:name w:val="Body Text Indent Char2"/>
    <w:qFormat/>
    <w:uiPriority w:val="0"/>
    <w:rPr>
      <w:lang w:val="en-GB" w:eastAsia="en-US" w:bidi="ar-SA"/>
    </w:rPr>
  </w:style>
  <w:style w:type="character" w:customStyle="1" w:styleId="837">
    <w:name w:val="Body Text Indent 2 Char2"/>
    <w:qFormat/>
    <w:uiPriority w:val="0"/>
    <w:rPr>
      <w:rFonts w:ascii="Arial" w:hAnsi="Arial" w:eastAsia="MS Mincho" w:cs="Arial"/>
      <w:lang w:val="en-GB" w:eastAsia="ja-JP" w:bidi="ar-SA"/>
    </w:rPr>
  </w:style>
  <w:style w:type="paragraph" w:customStyle="1" w:styleId="838">
    <w:name w:val="列出段落2"/>
    <w:basedOn w:val="1"/>
    <w:qFormat/>
    <w:uiPriority w:val="99"/>
    <w:pPr>
      <w:overflowPunct/>
      <w:autoSpaceDE/>
      <w:autoSpaceDN/>
      <w:adjustRightInd/>
      <w:ind w:firstLine="420" w:firstLineChars="200"/>
      <w:textAlignment w:val="auto"/>
    </w:pPr>
  </w:style>
  <w:style w:type="paragraph" w:customStyle="1" w:styleId="839">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40">
    <w:name w:val="bt Char6"/>
    <w:qFormat/>
    <w:uiPriority w:val="0"/>
    <w:rPr>
      <w:lang w:val="en-GB" w:eastAsia="ja-JP" w:bidi="ar-SA"/>
    </w:rPr>
  </w:style>
  <w:style w:type="paragraph" w:customStyle="1" w:styleId="841">
    <w:name w:val="List Paragraph1"/>
    <w:basedOn w:val="1"/>
    <w:qFormat/>
    <w:uiPriority w:val="99"/>
    <w:pPr>
      <w:ind w:left="720"/>
      <w:contextualSpacing/>
    </w:pPr>
  </w:style>
  <w:style w:type="character" w:customStyle="1" w:styleId="842">
    <w:name w:val="段落フォント1"/>
    <w:qFormat/>
    <w:uiPriority w:val="0"/>
  </w:style>
  <w:style w:type="character" w:customStyle="1" w:styleId="843">
    <w:name w:val="コメント参照1"/>
    <w:qFormat/>
    <w:uiPriority w:val="0"/>
    <w:rPr>
      <w:sz w:val="16"/>
    </w:rPr>
  </w:style>
  <w:style w:type="paragraph" w:customStyle="1" w:styleId="844">
    <w:name w:val="図表番号1"/>
    <w:basedOn w:val="1"/>
    <w:qFormat/>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845">
    <w:name w:val="段落番号1"/>
    <w:basedOn w:val="15"/>
    <w:qFormat/>
    <w:uiPriority w:val="99"/>
    <w:pPr>
      <w:tabs>
        <w:tab w:val="left" w:pos="644"/>
      </w:tabs>
      <w:suppressAutoHyphens/>
      <w:ind w:left="644" w:hanging="360"/>
    </w:pPr>
    <w:rPr>
      <w:rFonts w:eastAsia="MS Mincho" w:cs="CG Times (WN)"/>
      <w:lang w:eastAsia="ar-SA"/>
    </w:rPr>
  </w:style>
  <w:style w:type="paragraph" w:customStyle="1" w:styleId="846">
    <w:name w:val="段落番号 21"/>
    <w:basedOn w:val="845"/>
    <w:qFormat/>
    <w:uiPriority w:val="99"/>
    <w:pPr>
      <w:ind w:left="851" w:hanging="284"/>
    </w:pPr>
  </w:style>
  <w:style w:type="paragraph" w:customStyle="1" w:styleId="847">
    <w:name w:val="箇条書き1"/>
    <w:basedOn w:val="15"/>
    <w:qFormat/>
    <w:uiPriority w:val="99"/>
    <w:pPr>
      <w:tabs>
        <w:tab w:val="left" w:pos="644"/>
      </w:tabs>
      <w:suppressAutoHyphens/>
      <w:ind w:left="644" w:hanging="360"/>
    </w:pPr>
    <w:rPr>
      <w:rFonts w:eastAsia="MS Mincho" w:cs="CG Times (WN)"/>
      <w:lang w:eastAsia="ar-SA"/>
    </w:rPr>
  </w:style>
  <w:style w:type="paragraph" w:customStyle="1" w:styleId="848">
    <w:name w:val="箇条書き 21"/>
    <w:basedOn w:val="847"/>
    <w:qFormat/>
    <w:uiPriority w:val="99"/>
    <w:pPr>
      <w:tabs>
        <w:tab w:val="left" w:pos="1494"/>
        <w:tab w:val="clear" w:pos="644"/>
      </w:tabs>
      <w:ind w:left="851" w:hanging="284"/>
    </w:pPr>
  </w:style>
  <w:style w:type="paragraph" w:customStyle="1" w:styleId="849">
    <w:name w:val="箇条書き 31"/>
    <w:basedOn w:val="848"/>
    <w:qFormat/>
    <w:uiPriority w:val="99"/>
    <w:pPr>
      <w:ind w:left="1135"/>
    </w:pPr>
  </w:style>
  <w:style w:type="paragraph" w:customStyle="1" w:styleId="850">
    <w:name w:val="一覧 21"/>
    <w:basedOn w:val="15"/>
    <w:qFormat/>
    <w:uiPriority w:val="99"/>
    <w:pPr>
      <w:suppressAutoHyphens/>
      <w:ind w:left="851"/>
    </w:pPr>
    <w:rPr>
      <w:rFonts w:eastAsia="MS Mincho" w:cs="CG Times (WN)"/>
      <w:lang w:eastAsia="ar-SA"/>
    </w:rPr>
  </w:style>
  <w:style w:type="paragraph" w:customStyle="1" w:styleId="851">
    <w:name w:val="一覧 31"/>
    <w:basedOn w:val="850"/>
    <w:qFormat/>
    <w:uiPriority w:val="99"/>
    <w:pPr>
      <w:ind w:left="1135"/>
    </w:pPr>
  </w:style>
  <w:style w:type="paragraph" w:customStyle="1" w:styleId="852">
    <w:name w:val="一覧 41"/>
    <w:basedOn w:val="851"/>
    <w:qFormat/>
    <w:uiPriority w:val="99"/>
    <w:pPr>
      <w:ind w:left="1418"/>
    </w:pPr>
  </w:style>
  <w:style w:type="paragraph" w:customStyle="1" w:styleId="853">
    <w:name w:val="一覧 51"/>
    <w:basedOn w:val="852"/>
    <w:qFormat/>
    <w:uiPriority w:val="99"/>
    <w:pPr>
      <w:ind w:left="1702"/>
    </w:pPr>
  </w:style>
  <w:style w:type="paragraph" w:customStyle="1" w:styleId="854">
    <w:name w:val="箇条書き 41"/>
    <w:basedOn w:val="849"/>
    <w:qFormat/>
    <w:uiPriority w:val="99"/>
    <w:pPr>
      <w:ind w:left="1418"/>
    </w:pPr>
  </w:style>
  <w:style w:type="paragraph" w:customStyle="1" w:styleId="855">
    <w:name w:val="箇条書き 51"/>
    <w:basedOn w:val="854"/>
    <w:qFormat/>
    <w:uiPriority w:val="99"/>
    <w:pPr>
      <w:ind w:left="1702"/>
    </w:pPr>
  </w:style>
  <w:style w:type="paragraph" w:customStyle="1" w:styleId="856">
    <w:name w:val="コメント文字列1"/>
    <w:basedOn w:val="1"/>
    <w:qFormat/>
    <w:uiPriority w:val="99"/>
    <w:pPr>
      <w:suppressAutoHyphens/>
      <w:overflowPunct/>
      <w:autoSpaceDE/>
      <w:autoSpaceDN/>
      <w:adjustRightInd/>
      <w:textAlignment w:val="auto"/>
    </w:pPr>
    <w:rPr>
      <w:rFonts w:eastAsia="MS Mincho" w:cs="CG Times (WN)"/>
      <w:lang w:eastAsia="ar-SA"/>
    </w:rPr>
  </w:style>
  <w:style w:type="paragraph" w:customStyle="1" w:styleId="857">
    <w:name w:val="吹き出し1"/>
    <w:basedOn w:val="1"/>
    <w:qFormat/>
    <w:uiPriority w:val="99"/>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858">
    <w:name w:val="コメント内容1"/>
    <w:basedOn w:val="856"/>
    <w:next w:val="856"/>
    <w:qFormat/>
    <w:uiPriority w:val="99"/>
    <w:rPr>
      <w:b/>
      <w:bCs/>
    </w:rPr>
  </w:style>
  <w:style w:type="paragraph" w:customStyle="1" w:styleId="859">
    <w:name w:val="見出しマップ1"/>
    <w:basedOn w:val="1"/>
    <w:qFormat/>
    <w:uiPriority w:val="99"/>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60">
    <w:name w:val="書式なし1"/>
    <w:basedOn w:val="1"/>
    <w:qFormat/>
    <w:uiPriority w:val="99"/>
    <w:pPr>
      <w:suppressAutoHyphens/>
      <w:autoSpaceDN/>
      <w:adjustRightInd/>
    </w:pPr>
    <w:rPr>
      <w:rFonts w:ascii="Courier New" w:hAnsi="Courier New" w:eastAsia="MS Mincho" w:cs="CG Times (WN)"/>
      <w:lang w:val="nb-NO" w:eastAsia="ar-SA"/>
    </w:rPr>
  </w:style>
  <w:style w:type="paragraph" w:customStyle="1" w:styleId="861">
    <w:name w:val="本文 21"/>
    <w:basedOn w:val="1"/>
    <w:qFormat/>
    <w:uiPriority w:val="99"/>
    <w:pPr>
      <w:suppressAutoHyphens/>
      <w:autoSpaceDN/>
      <w:adjustRightInd/>
      <w:spacing w:after="120"/>
    </w:pPr>
    <w:rPr>
      <w:rFonts w:eastAsia="MS Mincho" w:cs="CG Times (WN)"/>
      <w:lang w:eastAsia="ar-SA"/>
    </w:rPr>
  </w:style>
  <w:style w:type="paragraph" w:customStyle="1" w:styleId="862">
    <w:name w:val="本文 31"/>
    <w:basedOn w:val="1"/>
    <w:qFormat/>
    <w:uiPriority w:val="99"/>
    <w:pPr>
      <w:suppressAutoHyphens/>
      <w:autoSpaceDN/>
      <w:adjustRightInd/>
      <w:spacing w:after="120"/>
    </w:pPr>
    <w:rPr>
      <w:rFonts w:eastAsia="MS Mincho" w:cs="CG Times (WN)"/>
      <w:lang w:eastAsia="ar-SA"/>
    </w:rPr>
  </w:style>
  <w:style w:type="paragraph" w:customStyle="1" w:styleId="863">
    <w:name w:val="標準 (Web)1"/>
    <w:basedOn w:val="1"/>
    <w:qFormat/>
    <w:uiPriority w:val="99"/>
    <w:pPr>
      <w:suppressAutoHyphens/>
      <w:autoSpaceDN/>
      <w:adjustRightInd/>
      <w:spacing w:before="100" w:after="100"/>
    </w:pPr>
    <w:rPr>
      <w:rFonts w:eastAsia="Arial Unicode MS" w:cs="CG Times (WN)"/>
      <w:sz w:val="24"/>
      <w:szCs w:val="24"/>
    </w:rPr>
  </w:style>
  <w:style w:type="paragraph" w:customStyle="1" w:styleId="864">
    <w:name w:val="本文インデント 21"/>
    <w:basedOn w:val="1"/>
    <w:qFormat/>
    <w:uiPriority w:val="99"/>
    <w:pPr>
      <w:suppressAutoHyphens/>
      <w:autoSpaceDN/>
      <w:adjustRightInd/>
      <w:ind w:left="567"/>
    </w:pPr>
    <w:rPr>
      <w:rFonts w:ascii="Arial" w:hAnsi="Arial" w:eastAsia="MS Mincho" w:cs="Arial"/>
      <w:lang w:eastAsia="ar-SA"/>
    </w:rPr>
  </w:style>
  <w:style w:type="paragraph" w:customStyle="1" w:styleId="865">
    <w:name w:val="標準インデント1"/>
    <w:basedOn w:val="1"/>
    <w:qFormat/>
    <w:uiPriority w:val="99"/>
    <w:pPr>
      <w:suppressAutoHyphens/>
      <w:autoSpaceDN/>
      <w:adjustRightInd/>
      <w:ind w:left="708"/>
    </w:pPr>
    <w:rPr>
      <w:rFonts w:eastAsia="MS Mincho" w:cs="CG Times (WN)"/>
      <w:lang w:eastAsia="ar-SA"/>
    </w:rPr>
  </w:style>
  <w:style w:type="paragraph" w:customStyle="1" w:styleId="866">
    <w:name w:val="記1"/>
    <w:basedOn w:val="1"/>
    <w:next w:val="1"/>
    <w:qFormat/>
    <w:uiPriority w:val="99"/>
    <w:pPr>
      <w:suppressAutoHyphens/>
      <w:autoSpaceDN/>
      <w:adjustRightInd/>
    </w:pPr>
    <w:rPr>
      <w:rFonts w:eastAsia="MS Mincho" w:cs="CG Times (WN)"/>
      <w:lang w:eastAsia="ar-SA"/>
    </w:rPr>
  </w:style>
  <w:style w:type="paragraph" w:customStyle="1" w:styleId="867">
    <w:name w:val="HTML 書式付き1"/>
    <w:basedOn w:val="1"/>
    <w:qFormat/>
    <w:uiPriority w:val="99"/>
    <w:pPr>
      <w:suppressAutoHyphens/>
      <w:autoSpaceDN/>
      <w:adjustRightInd/>
    </w:pPr>
    <w:rPr>
      <w:rFonts w:ascii="Courier New" w:hAnsi="Courier New" w:eastAsia="MS Mincho" w:cs="Courier New"/>
      <w:lang w:eastAsia="ar-SA"/>
    </w:rPr>
  </w:style>
  <w:style w:type="character" w:customStyle="1" w:styleId="868">
    <w:name w:val="Char Char23"/>
    <w:qFormat/>
    <w:uiPriority w:val="0"/>
    <w:rPr>
      <w:rFonts w:ascii="Arial" w:hAnsi="Arial"/>
      <w:lang w:val="en-GB" w:eastAsia="en-US"/>
    </w:rPr>
  </w:style>
  <w:style w:type="character" w:customStyle="1" w:styleId="869">
    <w:name w:val="EmailStyle97"/>
    <w:semiHidden/>
    <w:qFormat/>
    <w:uiPriority w:val="0"/>
    <w:rPr>
      <w:rFonts w:ascii="Arial" w:hAnsi="Arial" w:cs="Arial"/>
      <w:color w:val="auto"/>
      <w:sz w:val="20"/>
      <w:szCs w:val="20"/>
    </w:rPr>
  </w:style>
  <w:style w:type="character" w:customStyle="1" w:styleId="870">
    <w:name w:val="B1 C"/>
    <w:qFormat/>
    <w:uiPriority w:val="0"/>
    <w:rPr>
      <w:lang w:val="en-GB" w:eastAsia="en-US" w:bidi="ar-SA"/>
    </w:rPr>
  </w:style>
  <w:style w:type="character" w:customStyle="1" w:styleId="871">
    <w:name w:val="Titre 3"/>
    <w:qFormat/>
    <w:uiPriority w:val="0"/>
    <w:rPr>
      <w:rFonts w:ascii="Arial" w:hAnsi="Arial"/>
      <w:sz w:val="28"/>
      <w:szCs w:val="28"/>
      <w:lang w:val="en-GB" w:eastAsia="en-GB"/>
    </w:rPr>
  </w:style>
  <w:style w:type="character" w:customStyle="1" w:styleId="872">
    <w:name w:val="B2 C"/>
    <w:qFormat/>
    <w:uiPriority w:val="0"/>
    <w:rPr>
      <w:lang w:val="en-GB" w:eastAsia="en-GB"/>
    </w:rPr>
  </w:style>
  <w:style w:type="paragraph" w:customStyle="1" w:styleId="873">
    <w:name w:val="Comment Nokia"/>
    <w:basedOn w:val="1"/>
    <w:qFormat/>
    <w:uiPriority w:val="99"/>
    <w:pPr>
      <w:tabs>
        <w:tab w:val="left" w:pos="360"/>
      </w:tabs>
      <w:ind w:left="360" w:hanging="360"/>
    </w:pPr>
    <w:rPr>
      <w:rFonts w:eastAsia="MS Mincho"/>
      <w:sz w:val="22"/>
      <w:lang w:val="en-US"/>
    </w:rPr>
  </w:style>
  <w:style w:type="paragraph" w:customStyle="1" w:styleId="874">
    <w:name w:val="11 BodyText"/>
    <w:basedOn w:val="1"/>
    <w:link w:val="3321"/>
    <w:qFormat/>
    <w:uiPriority w:val="0"/>
    <w:pPr>
      <w:overflowPunct/>
      <w:autoSpaceDE/>
      <w:autoSpaceDN/>
      <w:adjustRightInd/>
      <w:spacing w:after="220"/>
      <w:ind w:left="1298"/>
      <w:textAlignment w:val="auto"/>
    </w:pPr>
    <w:rPr>
      <w:rFonts w:ascii="Arial" w:hAnsi="Arial"/>
      <w:lang w:val="en-US"/>
    </w:rPr>
  </w:style>
  <w:style w:type="character" w:customStyle="1" w:styleId="875">
    <w:name w:val="st1"/>
    <w:qFormat/>
    <w:uiPriority w:val="0"/>
  </w:style>
  <w:style w:type="character" w:customStyle="1" w:styleId="876">
    <w:name w:val="bt Char7"/>
    <w:qFormat/>
    <w:uiPriority w:val="0"/>
    <w:rPr>
      <w:rFonts w:ascii="Times New Roman" w:hAnsi="Times New Roman" w:eastAsia="Times New Roman"/>
    </w:rPr>
  </w:style>
  <w:style w:type="character" w:customStyle="1" w:styleId="877">
    <w:name w:val="NMP Heading 1 Char3"/>
    <w:qFormat/>
    <w:uiPriority w:val="0"/>
    <w:rPr>
      <w:rFonts w:ascii="Arial" w:hAnsi="Arial"/>
      <w:sz w:val="36"/>
      <w:lang w:val="en-GB" w:eastAsia="en-US" w:bidi="ar-SA"/>
    </w:rPr>
  </w:style>
  <w:style w:type="paragraph" w:customStyle="1" w:styleId="878">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9">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0">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1">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2">
    <w:name w:val="Andrea Leonardi"/>
    <w:semiHidden/>
    <w:qFormat/>
    <w:uiPriority w:val="0"/>
    <w:rPr>
      <w:rFonts w:ascii="Arial" w:hAnsi="Arial" w:cs="Arial"/>
      <w:color w:val="auto"/>
      <w:sz w:val="20"/>
      <w:szCs w:val="20"/>
    </w:rPr>
  </w:style>
  <w:style w:type="paragraph" w:customStyle="1" w:styleId="883">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4">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5">
    <w:name w:val="Zchn Zchn5"/>
    <w:qFormat/>
    <w:uiPriority w:val="0"/>
    <w:rPr>
      <w:rFonts w:ascii="Courier New" w:hAnsi="Courier New" w:eastAsia="Batang"/>
      <w:lang w:val="nb-NO" w:eastAsia="en-US" w:bidi="ar-SA"/>
    </w:rPr>
  </w:style>
  <w:style w:type="paragraph" w:customStyle="1" w:styleId="886">
    <w:name w:val="- PAGE -"/>
    <w:qFormat/>
    <w:uiPriority w:val="99"/>
    <w:rPr>
      <w:rFonts w:ascii="Times New Roman" w:hAnsi="Times New Roman" w:eastAsia="宋体" w:cs="Times New Roman"/>
      <w:sz w:val="24"/>
      <w:szCs w:val="24"/>
      <w:lang w:val="en-GB" w:eastAsia="ko-KR" w:bidi="ar-SA"/>
    </w:rPr>
  </w:style>
  <w:style w:type="paragraph" w:customStyle="1" w:styleId="887">
    <w:name w:val="Last printed"/>
    <w:qFormat/>
    <w:uiPriority w:val="99"/>
    <w:rPr>
      <w:rFonts w:ascii="Times New Roman" w:hAnsi="Times New Roman" w:eastAsia="宋体" w:cs="Times New Roman"/>
      <w:sz w:val="24"/>
      <w:szCs w:val="24"/>
      <w:lang w:val="en-GB" w:eastAsia="ko-KR" w:bidi="ar-SA"/>
    </w:rPr>
  </w:style>
  <w:style w:type="paragraph" w:customStyle="1" w:styleId="888">
    <w:name w:val="Last saved by"/>
    <w:qFormat/>
    <w:uiPriority w:val="99"/>
    <w:rPr>
      <w:rFonts w:ascii="Times New Roman" w:hAnsi="Times New Roman" w:eastAsia="宋体" w:cs="Times New Roman"/>
      <w:sz w:val="24"/>
      <w:szCs w:val="24"/>
      <w:lang w:val="en-GB" w:eastAsia="ko-KR" w:bidi="ar-SA"/>
    </w:rPr>
  </w:style>
  <w:style w:type="paragraph" w:customStyle="1" w:styleId="889">
    <w:name w:val="Filename"/>
    <w:qFormat/>
    <w:uiPriority w:val="99"/>
    <w:rPr>
      <w:rFonts w:ascii="Times New Roman" w:hAnsi="Times New Roman" w:eastAsia="宋体" w:cs="Times New Roman"/>
      <w:sz w:val="24"/>
      <w:szCs w:val="24"/>
      <w:lang w:val="en-GB" w:eastAsia="ko-KR" w:bidi="ar-SA"/>
    </w:rPr>
  </w:style>
  <w:style w:type="paragraph" w:customStyle="1" w:styleId="890">
    <w:name w:val="ATC"/>
    <w:basedOn w:val="1"/>
    <w:qFormat/>
    <w:uiPriority w:val="99"/>
  </w:style>
  <w:style w:type="paragraph" w:customStyle="1" w:styleId="891">
    <w:name w:val="TaOC"/>
    <w:basedOn w:val="161"/>
    <w:qFormat/>
    <w:uiPriority w:val="0"/>
  </w:style>
  <w:style w:type="paragraph" w:customStyle="1" w:styleId="892">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3">
    <w:name w:val="xl40"/>
    <w:basedOn w:val="1"/>
    <w:qFormat/>
    <w:uiPriority w:val="99"/>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894">
    <w:name w:val="吹き出し2"/>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895">
    <w:name w:val="样式 样式 标题 1 + 两端对齐 段前: 0.3 行 段后: 0.3 行 行距: 单倍行距 + 段前: 0.2 行 段后: ..."/>
    <w:basedOn w:val="1"/>
    <w:qFormat/>
    <w:uiPriority w:val="99"/>
    <w:pPr>
      <w:keepNext/>
      <w:tabs>
        <w:tab w:val="left" w:pos="0"/>
      </w:tabs>
      <w:overflowPunct/>
      <w:autoSpaceDE/>
      <w:autoSpaceDN/>
      <w:adjustRightInd/>
      <w:spacing w:before="62" w:beforeLines="20" w:after="31" w:afterLines="10"/>
      <w:ind w:right="284"/>
      <w:jc w:val="both"/>
      <w:textAlignment w:val="auto"/>
      <w:outlineLvl w:val="0"/>
    </w:pPr>
    <w:rPr>
      <w:rFonts w:ascii="Arial" w:hAnsi="Arial" w:cs="宋体"/>
      <w:b/>
      <w:bCs/>
      <w:sz w:val="28"/>
      <w:lang w:val="en-US" w:eastAsia="zh-CN"/>
    </w:rPr>
  </w:style>
  <w:style w:type="table" w:customStyle="1" w:styleId="896">
    <w:name w:val="网格型3"/>
    <w:basedOn w:val="8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网格型4"/>
    <w:basedOn w:val="8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8">
    <w:name w:val="标题 字符"/>
    <w:link w:val="85"/>
    <w:qFormat/>
    <w:uiPriority w:val="0"/>
    <w:rPr>
      <w:rFonts w:ascii="Courier New" w:hAnsi="Courier New"/>
      <w:lang w:val="nb-NO" w:eastAsia="en-GB"/>
    </w:rPr>
  </w:style>
  <w:style w:type="character" w:customStyle="1" w:styleId="899">
    <w:name w:val="列表 2 字符"/>
    <w:link w:val="14"/>
    <w:qFormat/>
    <w:uiPriority w:val="0"/>
  </w:style>
  <w:style w:type="character" w:customStyle="1" w:styleId="900">
    <w:name w:val="列表 3 字符"/>
    <w:link w:val="13"/>
    <w:qFormat/>
    <w:uiPriority w:val="0"/>
  </w:style>
  <w:style w:type="paragraph" w:customStyle="1" w:styleId="901">
    <w:name w:val="Char Char3 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02">
    <w:name w:val="Heading 2 Char1"/>
    <w:qFormat/>
    <w:uiPriority w:val="0"/>
    <w:rPr>
      <w:rFonts w:ascii="Arial" w:hAnsi="Arial"/>
      <w:sz w:val="32"/>
      <w:lang w:val="en-GB"/>
    </w:rPr>
  </w:style>
  <w:style w:type="character" w:customStyle="1" w:styleId="903">
    <w:name w:val="H1 Car"/>
    <w:qFormat/>
    <w:uiPriority w:val="0"/>
    <w:rPr>
      <w:rFonts w:ascii="Arial" w:hAnsi="Arial" w:eastAsia="MS Mincho"/>
      <w:sz w:val="36"/>
      <w:lang w:val="en-GB" w:eastAsia="en-US" w:bidi="ar-SA"/>
    </w:rPr>
  </w:style>
  <w:style w:type="paragraph" w:customStyle="1" w:styleId="904">
    <w:name w:val="列出段落3"/>
    <w:basedOn w:val="1"/>
    <w:qFormat/>
    <w:uiPriority w:val="99"/>
    <w:pPr>
      <w:overflowPunct/>
      <w:autoSpaceDE/>
      <w:autoSpaceDN/>
      <w:adjustRightInd/>
      <w:ind w:firstLine="420" w:firstLineChars="200"/>
      <w:textAlignment w:val="auto"/>
    </w:pPr>
  </w:style>
  <w:style w:type="paragraph" w:customStyle="1" w:styleId="905">
    <w:name w:val="无间隔1"/>
    <w:qFormat/>
    <w:uiPriority w:val="99"/>
    <w:rPr>
      <w:rFonts w:ascii="Times New Roman" w:hAnsi="Times New Roman" w:eastAsia="宋体" w:cs="Times New Roman"/>
      <w:lang w:val="en-GB" w:eastAsia="en-US" w:bidi="ar-SA"/>
    </w:rPr>
  </w:style>
  <w:style w:type="character" w:customStyle="1" w:styleId="906">
    <w:name w:val="Absatz-Standardschriftart1"/>
    <w:qFormat/>
    <w:uiPriority w:val="0"/>
  </w:style>
  <w:style w:type="paragraph" w:customStyle="1" w:styleId="907">
    <w:name w:val="B-Body"/>
    <w:link w:val="908"/>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908">
    <w:name w:val="B-Body Char"/>
    <w:link w:val="907"/>
    <w:qFormat/>
    <w:uiPriority w:val="0"/>
    <w:rPr>
      <w:sz w:val="22"/>
      <w:lang w:val="en-GB" w:eastAsia="en-GB" w:bidi="ar-SA"/>
    </w:rPr>
  </w:style>
  <w:style w:type="paragraph" w:customStyle="1" w:styleId="909">
    <w:name w:val="列出段落4"/>
    <w:basedOn w:val="1"/>
    <w:qFormat/>
    <w:uiPriority w:val="99"/>
    <w:pPr>
      <w:overflowPunct/>
      <w:autoSpaceDE/>
      <w:autoSpaceDN/>
      <w:adjustRightInd/>
      <w:ind w:firstLine="420" w:firstLineChars="200"/>
      <w:textAlignment w:val="auto"/>
    </w:pPr>
  </w:style>
  <w:style w:type="character" w:customStyle="1" w:styleId="910">
    <w:name w:val="标题 3 字符"/>
    <w:qFormat/>
    <w:uiPriority w:val="0"/>
    <w:rPr>
      <w:rFonts w:ascii="Arial" w:hAnsi="Arial"/>
      <w:sz w:val="28"/>
      <w:lang w:val="en-GB"/>
    </w:rPr>
  </w:style>
  <w:style w:type="character" w:customStyle="1" w:styleId="911">
    <w:name w:val="标题 4 字符"/>
    <w:qFormat/>
    <w:uiPriority w:val="0"/>
    <w:rPr>
      <w:rFonts w:ascii="Arial" w:hAnsi="Arial"/>
      <w:sz w:val="24"/>
      <w:lang w:val="en-GB"/>
    </w:rPr>
  </w:style>
  <w:style w:type="character" w:customStyle="1" w:styleId="912">
    <w:name w:val="标题 1 Char"/>
    <w:qFormat/>
    <w:uiPriority w:val="9"/>
    <w:rPr>
      <w:rFonts w:ascii="Arial" w:hAnsi="Arial"/>
      <w:sz w:val="36"/>
      <w:lang w:val="en-GB" w:eastAsia="en-US" w:bidi="ar-SA"/>
    </w:rPr>
  </w:style>
  <w:style w:type="character" w:customStyle="1" w:styleId="913">
    <w:name w:val="标题 2 Char"/>
    <w:qFormat/>
    <w:uiPriority w:val="9"/>
    <w:rPr>
      <w:rFonts w:ascii="Arial" w:hAnsi="Arial"/>
      <w:sz w:val="32"/>
      <w:lang w:val="en-GB"/>
    </w:rPr>
  </w:style>
  <w:style w:type="character" w:customStyle="1" w:styleId="914">
    <w:name w:val="标题 3 Char"/>
    <w:qFormat/>
    <w:uiPriority w:val="0"/>
    <w:rPr>
      <w:rFonts w:ascii="Arial" w:hAnsi="Arial"/>
      <w:sz w:val="28"/>
      <w:lang w:val="en-GB"/>
    </w:rPr>
  </w:style>
  <w:style w:type="character" w:customStyle="1" w:styleId="915">
    <w:name w:val="标题 4 Char"/>
    <w:qFormat/>
    <w:uiPriority w:val="0"/>
    <w:rPr>
      <w:rFonts w:ascii="Arial" w:hAnsi="Arial"/>
      <w:sz w:val="24"/>
      <w:szCs w:val="28"/>
      <w:lang w:val="en-GB" w:eastAsia="en-GB"/>
    </w:rPr>
  </w:style>
  <w:style w:type="character" w:customStyle="1" w:styleId="916">
    <w:name w:val="标题 6 Char"/>
    <w:qFormat/>
    <w:uiPriority w:val="9"/>
    <w:rPr>
      <w:rFonts w:ascii="Arial" w:hAnsi="Arial"/>
      <w:lang w:val="en-GB"/>
    </w:rPr>
  </w:style>
  <w:style w:type="character" w:customStyle="1" w:styleId="917">
    <w:name w:val="标题 7 Char"/>
    <w:qFormat/>
    <w:uiPriority w:val="9"/>
    <w:rPr>
      <w:rFonts w:ascii="Arial" w:hAnsi="Arial"/>
      <w:lang w:val="en-GB"/>
    </w:rPr>
  </w:style>
  <w:style w:type="character" w:customStyle="1" w:styleId="918">
    <w:name w:val="标题 8 Char"/>
    <w:qFormat/>
    <w:uiPriority w:val="9"/>
    <w:rPr>
      <w:rFonts w:ascii="Arial" w:hAnsi="Arial"/>
      <w:sz w:val="36"/>
      <w:lang w:val="en-GB"/>
    </w:rPr>
  </w:style>
  <w:style w:type="character" w:customStyle="1" w:styleId="919">
    <w:name w:val="标题 9 Char"/>
    <w:qFormat/>
    <w:uiPriority w:val="9"/>
    <w:rPr>
      <w:rFonts w:ascii="Arial" w:hAnsi="Arial"/>
      <w:sz w:val="36"/>
      <w:lang w:val="en-GB"/>
    </w:rPr>
  </w:style>
  <w:style w:type="character" w:customStyle="1" w:styleId="920">
    <w:name w:val="页脚 Char"/>
    <w:qFormat/>
    <w:uiPriority w:val="99"/>
    <w:rPr>
      <w:rFonts w:ascii="Arial" w:hAnsi="Arial"/>
      <w:b/>
      <w:i/>
      <w:sz w:val="18"/>
    </w:rPr>
  </w:style>
  <w:style w:type="character" w:customStyle="1" w:styleId="921">
    <w:name w:val="列表 Char"/>
    <w:qFormat/>
    <w:uiPriority w:val="0"/>
    <w:rPr>
      <w:lang w:val="en-GB"/>
    </w:rPr>
  </w:style>
  <w:style w:type="character" w:customStyle="1" w:styleId="922">
    <w:name w:val="文档结构图 Char"/>
    <w:qFormat/>
    <w:uiPriority w:val="99"/>
    <w:rPr>
      <w:rFonts w:ascii="Tahoma" w:hAnsi="Tahoma"/>
      <w:lang w:val="en-GB" w:eastAsia="en-US"/>
    </w:rPr>
  </w:style>
  <w:style w:type="character" w:customStyle="1" w:styleId="923">
    <w:name w:val="纯文本 Char"/>
    <w:qFormat/>
    <w:uiPriority w:val="0"/>
    <w:rPr>
      <w:rFonts w:ascii="Courier New" w:hAnsi="Courier New"/>
      <w:lang w:val="nb-NO"/>
    </w:rPr>
  </w:style>
  <w:style w:type="character" w:customStyle="1" w:styleId="924">
    <w:name w:val="日期 Char"/>
    <w:qFormat/>
    <w:uiPriority w:val="0"/>
    <w:rPr>
      <w:lang w:val="en-GB"/>
    </w:rPr>
  </w:style>
  <w:style w:type="paragraph" w:customStyle="1" w:styleId="925">
    <w:name w:val="修订4"/>
    <w:hidden/>
    <w:semiHidden/>
    <w:qFormat/>
    <w:uiPriority w:val="99"/>
    <w:rPr>
      <w:rFonts w:ascii="Times New Roman" w:hAnsi="Times New Roman" w:eastAsia="Batang" w:cs="Times New Roman"/>
      <w:lang w:val="en-GB" w:eastAsia="en-US" w:bidi="ar-SA"/>
    </w:rPr>
  </w:style>
  <w:style w:type="paragraph" w:customStyle="1" w:styleId="926">
    <w:name w:val="Comment nokia"/>
    <w:basedOn w:val="6"/>
    <w:qFormat/>
    <w:uiPriority w:val="99"/>
    <w:rPr>
      <w:b/>
      <w:sz w:val="28"/>
      <w:lang w:eastAsia="zh-CN"/>
    </w:rPr>
  </w:style>
  <w:style w:type="paragraph" w:customStyle="1" w:styleId="927">
    <w:name w:val="Char1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928">
    <w:name w:val="Char Char221"/>
    <w:qFormat/>
    <w:uiPriority w:val="0"/>
    <w:rPr>
      <w:rFonts w:ascii="Arial" w:hAnsi="Arial"/>
      <w:b/>
      <w:i/>
      <w:sz w:val="18"/>
      <w:lang w:val="en-GB"/>
    </w:rPr>
  </w:style>
  <w:style w:type="character" w:customStyle="1" w:styleId="929">
    <w:name w:val="(文字) (文字)9"/>
    <w:qFormat/>
    <w:uiPriority w:val="0"/>
    <w:rPr>
      <w:rFonts w:ascii="Arial" w:hAnsi="Arial" w:eastAsia="MS Mincho" w:cs="Arial"/>
      <w:sz w:val="28"/>
      <w:szCs w:val="28"/>
      <w:lang w:val="en-GB" w:eastAsia="ja-JP"/>
    </w:rPr>
  </w:style>
  <w:style w:type="paragraph" w:customStyle="1" w:styleId="930">
    <w:name w:val="列出段落5"/>
    <w:basedOn w:val="1"/>
    <w:qFormat/>
    <w:uiPriority w:val="99"/>
    <w:pPr>
      <w:overflowPunct/>
      <w:autoSpaceDE/>
      <w:autoSpaceDN/>
      <w:adjustRightInd/>
      <w:ind w:firstLine="420" w:firstLineChars="200"/>
      <w:textAlignment w:val="auto"/>
    </w:pPr>
  </w:style>
  <w:style w:type="character" w:customStyle="1" w:styleId="931">
    <w:name w:val="Char Char181"/>
    <w:qFormat/>
    <w:uiPriority w:val="0"/>
    <w:rPr>
      <w:rFonts w:ascii="Arial" w:hAnsi="Arial"/>
      <w:lang w:eastAsia="en-US"/>
    </w:rPr>
  </w:style>
  <w:style w:type="paragraph" w:customStyle="1" w:styleId="932">
    <w:name w:val="Char Char Char Char2"/>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33">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34">
    <w:name w:val="Car Car41"/>
    <w:qFormat/>
    <w:uiPriority w:val="0"/>
    <w:rPr>
      <w:rFonts w:ascii="Arial" w:hAnsi="Arial" w:eastAsia="MS Mincho"/>
      <w:lang w:val="en-GB" w:eastAsia="en-US" w:bidi="ar-SA"/>
    </w:rPr>
  </w:style>
  <w:style w:type="character" w:customStyle="1" w:styleId="935">
    <w:name w:val="Car Car81"/>
    <w:qFormat/>
    <w:uiPriority w:val="0"/>
    <w:rPr>
      <w:rFonts w:ascii="Arial" w:hAnsi="Arial" w:eastAsia="MS Mincho"/>
      <w:sz w:val="36"/>
      <w:lang w:val="en-GB" w:eastAsia="en-US" w:bidi="ar-SA"/>
    </w:rPr>
  </w:style>
  <w:style w:type="character" w:customStyle="1" w:styleId="936">
    <w:name w:val="Car Car31"/>
    <w:qFormat/>
    <w:uiPriority w:val="0"/>
    <w:rPr>
      <w:rFonts w:ascii="Arial" w:hAnsi="Arial" w:eastAsia="MS Mincho"/>
      <w:sz w:val="36"/>
      <w:lang w:val="en-GB" w:eastAsia="en-US" w:bidi="ar-SA"/>
    </w:rPr>
  </w:style>
  <w:style w:type="character" w:customStyle="1" w:styleId="937">
    <w:name w:val="Car Car71"/>
    <w:qFormat/>
    <w:uiPriority w:val="0"/>
    <w:rPr>
      <w:rFonts w:eastAsia="MS Mincho"/>
      <w:lang w:val="en-GB" w:eastAsia="en-US" w:bidi="ar-SA"/>
    </w:rPr>
  </w:style>
  <w:style w:type="character" w:customStyle="1" w:styleId="938">
    <w:name w:val="Car Car61"/>
    <w:qFormat/>
    <w:uiPriority w:val="0"/>
    <w:rPr>
      <w:rFonts w:ascii="Courier New" w:hAnsi="Courier New"/>
      <w:lang w:val="nb-NO" w:eastAsia="ja-JP" w:bidi="ar-SA"/>
    </w:rPr>
  </w:style>
  <w:style w:type="character" w:customStyle="1" w:styleId="939">
    <w:name w:val="Car Car21"/>
    <w:qFormat/>
    <w:uiPriority w:val="0"/>
    <w:rPr>
      <w:rFonts w:eastAsia="MS Mincho"/>
      <w:lang w:val="en-GB" w:eastAsia="ja-JP" w:bidi="ar-SA"/>
    </w:rPr>
  </w:style>
  <w:style w:type="character" w:customStyle="1" w:styleId="940">
    <w:name w:val="Car Car91"/>
    <w:qFormat/>
    <w:uiPriority w:val="0"/>
    <w:rPr>
      <w:rFonts w:ascii="Arial" w:hAnsi="Arial"/>
      <w:lang w:val="en-GB" w:eastAsia="ja-JP" w:bidi="ar-SA"/>
    </w:rPr>
  </w:style>
  <w:style w:type="character" w:customStyle="1" w:styleId="941">
    <w:name w:val="Car Car101"/>
    <w:qFormat/>
    <w:uiPriority w:val="0"/>
    <w:rPr>
      <w:rFonts w:ascii="Arial" w:hAnsi="Arial"/>
      <w:lang w:val="en-GB" w:eastAsia="ja-JP" w:bidi="ar-SA"/>
    </w:rPr>
  </w:style>
  <w:style w:type="character" w:customStyle="1" w:styleId="942">
    <w:name w:val="(文字) (文字)81"/>
    <w:qFormat/>
    <w:uiPriority w:val="0"/>
    <w:rPr>
      <w:rFonts w:ascii="Arial" w:hAnsi="Arial" w:eastAsia="MS Mincho"/>
      <w:lang w:val="en-GB" w:eastAsia="ar-SA" w:bidi="ar-SA"/>
    </w:rPr>
  </w:style>
  <w:style w:type="character" w:customStyle="1" w:styleId="943">
    <w:name w:val="(文字) (文字)71"/>
    <w:qFormat/>
    <w:uiPriority w:val="0"/>
    <w:rPr>
      <w:rFonts w:ascii="Arial" w:hAnsi="Arial" w:eastAsia="MS Mincho"/>
      <w:sz w:val="36"/>
      <w:lang w:val="en-GB" w:eastAsia="ar-SA" w:bidi="ar-SA"/>
    </w:rPr>
  </w:style>
  <w:style w:type="character" w:customStyle="1" w:styleId="944">
    <w:name w:val="(文字) (文字)61"/>
    <w:qFormat/>
    <w:uiPriority w:val="0"/>
    <w:rPr>
      <w:rFonts w:eastAsia="MS Mincho"/>
      <w:lang w:val="en-GB" w:eastAsia="ar-SA" w:bidi="ar-SA"/>
    </w:rPr>
  </w:style>
  <w:style w:type="character" w:customStyle="1" w:styleId="945">
    <w:name w:val="(文字) (文字)51"/>
    <w:qFormat/>
    <w:uiPriority w:val="0"/>
    <w:rPr>
      <w:rFonts w:ascii="Courier New" w:hAnsi="Courier New" w:eastAsia="MS Mincho"/>
      <w:lang w:val="nb-NO" w:eastAsia="ar-SA" w:bidi="ar-SA"/>
    </w:rPr>
  </w:style>
  <w:style w:type="character" w:customStyle="1" w:styleId="946">
    <w:name w:val="(文字) (文字)31"/>
    <w:qFormat/>
    <w:uiPriority w:val="0"/>
    <w:rPr>
      <w:rFonts w:eastAsia="MS Mincho"/>
      <w:lang w:val="en-GB" w:eastAsia="ar-SA" w:bidi="ar-SA"/>
    </w:rPr>
  </w:style>
  <w:style w:type="character" w:customStyle="1" w:styleId="947">
    <w:name w:val="(文字) (文字)11"/>
    <w:qFormat/>
    <w:uiPriority w:val="0"/>
    <w:rPr>
      <w:rFonts w:eastAsia="MS Mincho"/>
      <w:lang w:val="en-GB" w:eastAsia="ar-SA" w:bidi="ar-SA"/>
    </w:rPr>
  </w:style>
  <w:style w:type="paragraph" w:customStyle="1" w:styleId="948">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49">
    <w:name w:val="Char Char231"/>
    <w:qFormat/>
    <w:uiPriority w:val="0"/>
    <w:rPr>
      <w:rFonts w:ascii="Arial" w:hAnsi="Arial"/>
      <w:lang w:val="en-GB" w:eastAsia="en-US"/>
    </w:rPr>
  </w:style>
  <w:style w:type="character" w:customStyle="1" w:styleId="950">
    <w:name w:val="Head2A2"/>
    <w:qFormat/>
    <w:uiPriority w:val="0"/>
    <w:rPr>
      <w:rFonts w:ascii="Arial" w:hAnsi="Arial" w:eastAsia="MS Mincho"/>
      <w:sz w:val="32"/>
      <w:lang w:val="en-GB" w:eastAsia="en-US" w:bidi="ar-SA"/>
    </w:rPr>
  </w:style>
  <w:style w:type="character" w:customStyle="1" w:styleId="951">
    <w:name w:val="Titre 33"/>
    <w:qFormat/>
    <w:uiPriority w:val="0"/>
    <w:rPr>
      <w:rFonts w:ascii="Arial" w:hAnsi="Arial"/>
      <w:sz w:val="28"/>
      <w:szCs w:val="28"/>
      <w:lang w:val="en-GB" w:eastAsia="en-GB"/>
    </w:rPr>
  </w:style>
  <w:style w:type="paragraph" w:customStyle="1" w:styleId="952">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3">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4">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5">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7">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58">
    <w:name w:val="Zchn Zchn51"/>
    <w:qFormat/>
    <w:uiPriority w:val="0"/>
    <w:rPr>
      <w:rFonts w:ascii="Courier New" w:hAnsi="Courier New" w:eastAsia="Batang"/>
      <w:lang w:val="nb-NO" w:eastAsia="en-US" w:bidi="ar-SA"/>
    </w:rPr>
  </w:style>
  <w:style w:type="paragraph" w:customStyle="1" w:styleId="959">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60">
    <w:name w:val="修订5"/>
    <w:hidden/>
    <w:semiHidden/>
    <w:qFormat/>
    <w:uiPriority w:val="99"/>
    <w:rPr>
      <w:rFonts w:ascii="Times New Roman" w:hAnsi="Times New Roman" w:eastAsia="Batang" w:cs="Times New Roman"/>
      <w:lang w:val="en-GB" w:eastAsia="en-US" w:bidi="ar-SA"/>
    </w:rPr>
  </w:style>
  <w:style w:type="character" w:customStyle="1" w:styleId="961">
    <w:name w:val="批注文字 Char"/>
    <w:qFormat/>
    <w:uiPriority w:val="99"/>
    <w:rPr>
      <w:lang w:val="en-GB" w:eastAsia="zh-CN"/>
    </w:rPr>
  </w:style>
  <w:style w:type="character" w:customStyle="1" w:styleId="962">
    <w:name w:val="批注主题 Char1"/>
    <w:qFormat/>
    <w:uiPriority w:val="99"/>
    <w:rPr>
      <w:b/>
      <w:bCs/>
      <w:lang w:val="en-GB" w:eastAsia="zh-CN"/>
    </w:rPr>
  </w:style>
  <w:style w:type="character" w:customStyle="1" w:styleId="963">
    <w:name w:val="Titre 32"/>
    <w:qFormat/>
    <w:uiPriority w:val="0"/>
    <w:rPr>
      <w:rFonts w:ascii="Arial" w:hAnsi="Arial"/>
      <w:sz w:val="28"/>
      <w:szCs w:val="28"/>
      <w:lang w:val="en-GB" w:eastAsia="en-GB"/>
    </w:rPr>
  </w:style>
  <w:style w:type="character" w:customStyle="1" w:styleId="964">
    <w:name w:val="Titre 31"/>
    <w:qFormat/>
    <w:uiPriority w:val="0"/>
    <w:rPr>
      <w:rFonts w:ascii="Arial" w:hAnsi="Arial"/>
      <w:sz w:val="28"/>
      <w:szCs w:val="28"/>
      <w:lang w:val="en-GB" w:eastAsia="en-GB"/>
    </w:rPr>
  </w:style>
  <w:style w:type="character" w:customStyle="1" w:styleId="965">
    <w:name w:val="trans"/>
    <w:qFormat/>
    <w:uiPriority w:val="0"/>
  </w:style>
  <w:style w:type="character" w:customStyle="1" w:styleId="966">
    <w:name w:val="批注文字 Char1"/>
    <w:qFormat/>
    <w:uiPriority w:val="0"/>
    <w:rPr>
      <w:rFonts w:ascii="Times New Roman" w:hAnsi="Times New Roman"/>
      <w:lang w:val="en-GB" w:eastAsia="en-US"/>
    </w:rPr>
  </w:style>
  <w:style w:type="character" w:customStyle="1" w:styleId="967">
    <w:name w:val="h48"/>
    <w:qFormat/>
    <w:uiPriority w:val="0"/>
    <w:rPr>
      <w:rFonts w:hint="default" w:ascii="Arial" w:hAnsi="Arial" w:cs="Arial"/>
      <w:sz w:val="24"/>
      <w:lang w:val="en-GB"/>
    </w:rPr>
  </w:style>
  <w:style w:type="character" w:customStyle="1" w:styleId="968">
    <w:name w:val="h51"/>
    <w:qFormat/>
    <w:uiPriority w:val="0"/>
    <w:rPr>
      <w:rFonts w:hint="default" w:ascii="Arial" w:hAnsi="Arial" w:eastAsia="宋体" w:cs="Arial"/>
      <w:sz w:val="22"/>
      <w:lang w:val="en-GB" w:eastAsia="en-US" w:bidi="ar-SA"/>
    </w:rPr>
  </w:style>
  <w:style w:type="character" w:customStyle="1" w:styleId="969">
    <w:name w:val="Head2A1"/>
    <w:qFormat/>
    <w:uiPriority w:val="0"/>
    <w:rPr>
      <w:rFonts w:hint="default" w:ascii="Arial" w:hAnsi="Arial" w:eastAsia="MS Mincho" w:cs="Arial"/>
      <w:sz w:val="32"/>
      <w:lang w:val="en-GB" w:eastAsia="en-US" w:bidi="ar-SA"/>
    </w:rPr>
  </w:style>
  <w:style w:type="table" w:customStyle="1" w:styleId="970">
    <w:name w:val="Table Grid6"/>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71">
    <w:name w:val="No Spacing"/>
    <w:link w:val="1029"/>
    <w:qFormat/>
    <w:uiPriority w:val="1"/>
    <w:rPr>
      <w:rFonts w:ascii="Times New Roman" w:hAnsi="Times New Roman" w:eastAsia="宋体" w:cs="Times New Roman"/>
      <w:lang w:val="en-GB" w:eastAsia="en-US" w:bidi="ar-SA"/>
    </w:rPr>
  </w:style>
  <w:style w:type="paragraph" w:customStyle="1" w:styleId="972">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973">
    <w:name w:val="Heading 5 Char2"/>
    <w:qFormat/>
    <w:uiPriority w:val="0"/>
    <w:rPr>
      <w:rFonts w:ascii="Arial" w:hAnsi="Arial" w:eastAsia="Times New Roman"/>
      <w:sz w:val="22"/>
    </w:rPr>
  </w:style>
  <w:style w:type="character" w:customStyle="1" w:styleId="974">
    <w:name w:val="Heading 7 Char4"/>
    <w:qFormat/>
    <w:uiPriority w:val="0"/>
    <w:rPr>
      <w:rFonts w:ascii="Arial" w:hAnsi="Arial" w:eastAsia="Times New Roman"/>
    </w:rPr>
  </w:style>
  <w:style w:type="character" w:customStyle="1" w:styleId="975">
    <w:name w:val="Heading 8 Char4"/>
    <w:qFormat/>
    <w:uiPriority w:val="99"/>
    <w:rPr>
      <w:rFonts w:ascii="Arial" w:hAnsi="Arial" w:eastAsia="Times New Roman"/>
      <w:sz w:val="36"/>
    </w:rPr>
  </w:style>
  <w:style w:type="character" w:customStyle="1" w:styleId="976">
    <w:name w:val="Heading 9 Char3"/>
    <w:qFormat/>
    <w:uiPriority w:val="0"/>
    <w:rPr>
      <w:rFonts w:ascii="Arial" w:hAnsi="Arial" w:eastAsia="Times New Roman"/>
      <w:sz w:val="36"/>
    </w:rPr>
  </w:style>
  <w:style w:type="character" w:customStyle="1" w:styleId="977">
    <w:name w:val="Footer Char3"/>
    <w:qFormat/>
    <w:uiPriority w:val="99"/>
    <w:rPr>
      <w:rFonts w:ascii="Arial" w:hAnsi="Arial" w:eastAsia="Times New Roman"/>
      <w:b/>
      <w:i/>
      <w:sz w:val="18"/>
    </w:rPr>
  </w:style>
  <w:style w:type="character" w:customStyle="1" w:styleId="978">
    <w:name w:val="Comment Text Char3"/>
    <w:qFormat/>
    <w:uiPriority w:val="0"/>
    <w:rPr>
      <w:rFonts w:eastAsia="宋体"/>
      <w:lang w:val="en-GB"/>
    </w:rPr>
  </w:style>
  <w:style w:type="character" w:customStyle="1" w:styleId="979">
    <w:name w:val="Comment Subject Char2"/>
    <w:qFormat/>
    <w:uiPriority w:val="99"/>
    <w:rPr>
      <w:rFonts w:eastAsia="宋体"/>
      <w:b/>
      <w:bCs/>
      <w:lang w:val="en-GB"/>
    </w:rPr>
  </w:style>
  <w:style w:type="character" w:customStyle="1" w:styleId="980">
    <w:name w:val="Document Map Char2"/>
    <w:qFormat/>
    <w:uiPriority w:val="99"/>
    <w:rPr>
      <w:rFonts w:ascii="Tahoma" w:hAnsi="Tahoma" w:eastAsia="Times New Roman" w:cs="Tahoma"/>
      <w:shd w:val="clear" w:color="auto" w:fill="000080"/>
      <w:lang w:val="en-GB"/>
    </w:rPr>
  </w:style>
  <w:style w:type="character" w:customStyle="1" w:styleId="981">
    <w:name w:val="Note Heading Char2"/>
    <w:qFormat/>
    <w:uiPriority w:val="99"/>
    <w:rPr>
      <w:lang w:val="zh-CN" w:eastAsia="zh-CN"/>
    </w:rPr>
  </w:style>
  <w:style w:type="character" w:customStyle="1" w:styleId="982">
    <w:name w:val="Plain Text Char4"/>
    <w:qFormat/>
    <w:uiPriority w:val="99"/>
    <w:rPr>
      <w:rFonts w:ascii="Courier New" w:hAnsi="Courier New" w:eastAsia="宋体"/>
      <w:lang w:val="nb-NO"/>
    </w:rPr>
  </w:style>
  <w:style w:type="character" w:customStyle="1" w:styleId="983">
    <w:name w:val="Balloon Text Char2"/>
    <w:qFormat/>
    <w:uiPriority w:val="99"/>
    <w:rPr>
      <w:rFonts w:ascii="Tahoma" w:hAnsi="Tahoma" w:eastAsia="Times New Roman" w:cs="Tahoma"/>
      <w:sz w:val="16"/>
      <w:szCs w:val="16"/>
      <w:lang w:val="en-GB"/>
    </w:rPr>
  </w:style>
  <w:style w:type="character" w:customStyle="1" w:styleId="984">
    <w:name w:val="Body Text Indent Char4"/>
    <w:qFormat/>
    <w:uiPriority w:val="99"/>
    <w:rPr>
      <w:rFonts w:eastAsia="Batang"/>
      <w:lang w:val="en-GB"/>
    </w:rPr>
  </w:style>
  <w:style w:type="character" w:customStyle="1" w:styleId="985">
    <w:name w:val="Body Text 2 Char4"/>
    <w:qFormat/>
    <w:uiPriority w:val="99"/>
    <w:rPr>
      <w:rFonts w:ascii="CG Times (WN)" w:hAnsi="CG Times (WN)" w:eastAsia="Malgun Gothic"/>
      <w:i/>
      <w:lang w:val="en-GB" w:eastAsia="ko-KR"/>
    </w:rPr>
  </w:style>
  <w:style w:type="character" w:customStyle="1" w:styleId="986">
    <w:name w:val="Body Text 3 Char4"/>
    <w:qFormat/>
    <w:uiPriority w:val="99"/>
    <w:rPr>
      <w:rFonts w:ascii="CG Times (WN)" w:hAnsi="CG Times (WN)" w:eastAsia="Osaka"/>
      <w:color w:val="000000"/>
      <w:lang w:val="en-GB" w:eastAsia="ko-KR"/>
    </w:rPr>
  </w:style>
  <w:style w:type="character" w:customStyle="1" w:styleId="987">
    <w:name w:val="Body Text Indent 2 Char4"/>
    <w:qFormat/>
    <w:uiPriority w:val="99"/>
    <w:rPr>
      <w:rFonts w:ascii="CG Times (WN)" w:hAnsi="CG Times (WN)"/>
      <w:lang w:val="en-GB"/>
    </w:rPr>
  </w:style>
  <w:style w:type="character" w:customStyle="1" w:styleId="988">
    <w:name w:val="HTML Preformatted Char2"/>
    <w:qFormat/>
    <w:uiPriority w:val="99"/>
    <w:rPr>
      <w:rFonts w:ascii="Courier New" w:hAnsi="Courier New"/>
      <w:lang w:val="en-GB" w:eastAsia="zh-CN"/>
    </w:rPr>
  </w:style>
  <w:style w:type="character" w:customStyle="1" w:styleId="989">
    <w:name w:val="List Char4"/>
    <w:qFormat/>
    <w:uiPriority w:val="0"/>
    <w:rPr>
      <w:rFonts w:eastAsia="Times New Roman"/>
    </w:rPr>
  </w:style>
  <w:style w:type="paragraph" w:customStyle="1" w:styleId="990">
    <w:name w:val="wxs_正文"/>
    <w:basedOn w:val="1"/>
    <w:qFormat/>
    <w:uiPriority w:val="99"/>
    <w:pPr>
      <w:spacing w:before="50" w:beforeLines="50" w:after="50" w:afterLines="50"/>
      <w:ind w:firstLine="200" w:firstLineChars="200"/>
    </w:pPr>
    <w:rPr>
      <w:szCs w:val="21"/>
    </w:rPr>
  </w:style>
  <w:style w:type="paragraph" w:customStyle="1" w:styleId="991">
    <w:name w:val="wxs_1级标题"/>
    <w:basedOn w:val="3"/>
    <w:next w:val="990"/>
    <w:qFormat/>
    <w:uiPriority w:val="99"/>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992">
    <w:name w:val="wxs_2级标题"/>
    <w:basedOn w:val="4"/>
    <w:next w:val="990"/>
    <w:link w:val="993"/>
    <w:qFormat/>
    <w:uiPriority w:val="0"/>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993">
    <w:name w:val="wxs_2级标题 Char"/>
    <w:link w:val="992"/>
    <w:qFormat/>
    <w:uiPriority w:val="0"/>
    <w:rPr>
      <w:rFonts w:eastAsia="宋体"/>
      <w:b/>
      <w:bCs/>
      <w:kern w:val="44"/>
      <w:sz w:val="30"/>
      <w:szCs w:val="32"/>
      <w:lang w:eastAsia="en-US"/>
    </w:rPr>
  </w:style>
  <w:style w:type="character" w:customStyle="1" w:styleId="994">
    <w:name w:val="bt Char2"/>
    <w:qFormat/>
    <w:uiPriority w:val="0"/>
    <w:rPr>
      <w:lang w:val="en-GB" w:eastAsia="en-US" w:bidi="ar-SA"/>
    </w:rPr>
  </w:style>
  <w:style w:type="paragraph" w:customStyle="1" w:styleId="995">
    <w:name w:val="NOTE"/>
    <w:basedOn w:val="186"/>
    <w:qFormat/>
    <w:uiPriority w:val="99"/>
    <w:pPr>
      <w:overflowPunct/>
      <w:autoSpaceDE/>
      <w:autoSpaceDN/>
      <w:adjustRightInd/>
      <w:textAlignment w:val="auto"/>
    </w:pPr>
  </w:style>
  <w:style w:type="table" w:customStyle="1" w:styleId="996">
    <w:name w:val="网格型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7">
    <w:name w:val="Bullet2"/>
    <w:basedOn w:val="1"/>
    <w:qFormat/>
    <w:uiPriority w:val="99"/>
    <w:pPr>
      <w:numPr>
        <w:ilvl w:val="0"/>
        <w:numId w:val="8"/>
      </w:numPr>
    </w:pPr>
    <w:rPr>
      <w:rFonts w:ascii="Arial" w:hAnsi="Arial"/>
    </w:rPr>
  </w:style>
  <w:style w:type="paragraph" w:customStyle="1" w:styleId="998">
    <w:name w:val="text3 bullet"/>
    <w:basedOn w:val="1"/>
    <w:qFormat/>
    <w:uiPriority w:val="99"/>
    <w:pPr>
      <w:ind w:left="360" w:hanging="360"/>
    </w:pPr>
    <w:rPr>
      <w:rFonts w:ascii="Arial" w:hAnsi="Arial"/>
    </w:rPr>
  </w:style>
  <w:style w:type="paragraph" w:customStyle="1" w:styleId="999">
    <w:name w:val="Unnumbered Subheading"/>
    <w:basedOn w:val="9"/>
    <w:next w:val="51"/>
    <w:qFormat/>
    <w:uiPriority w:val="99"/>
    <w:pPr>
      <w:overflowPunct/>
      <w:autoSpaceDE/>
      <w:autoSpaceDN/>
      <w:adjustRightInd/>
      <w:spacing w:after="120"/>
      <w:ind w:left="0" w:firstLine="0"/>
      <w:textAlignment w:val="auto"/>
    </w:pPr>
    <w:rPr>
      <w:b/>
    </w:rPr>
  </w:style>
  <w:style w:type="paragraph" w:customStyle="1" w:styleId="1000">
    <w:name w:val="Reference Line"/>
    <w:basedOn w:val="44"/>
    <w:qFormat/>
    <w:uiPriority w:val="99"/>
    <w:pPr>
      <w:widowControl w:val="0"/>
      <w:adjustRightInd w:val="0"/>
      <w:textAlignment w:val="baseline"/>
    </w:pPr>
    <w:rPr>
      <w:rFonts w:ascii="Arial" w:hAnsi="Arial" w:eastAsia="‚l‚r ‚oƒSƒVƒbƒN"/>
      <w:snapToGrid w:val="0"/>
      <w:lang w:val="en-GB"/>
    </w:rPr>
  </w:style>
  <w:style w:type="paragraph" w:customStyle="1" w:styleId="1001">
    <w:name w:val="L3"/>
    <w:qFormat/>
    <w:uiPriority w:val="99"/>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002">
    <w:name w:val="HTML Body"/>
    <w:qFormat/>
    <w:uiPriority w:val="99"/>
    <w:pPr>
      <w:widowControl w:val="0"/>
      <w:autoSpaceDE w:val="0"/>
      <w:autoSpaceDN w:val="0"/>
      <w:adjustRightInd w:val="0"/>
    </w:pPr>
    <w:rPr>
      <w:rFonts w:ascii="MS PGothic" w:hAnsi="Times New Roman" w:eastAsia="MS PGothic" w:cs="Times New Roman"/>
      <w:lang w:val="en-US" w:eastAsia="ja-JP" w:bidi="ar-SA"/>
    </w:rPr>
  </w:style>
  <w:style w:type="paragraph" w:customStyle="1" w:styleId="1003">
    <w:name w:val="X message content"/>
    <w:qFormat/>
    <w:uiPriority w:val="99"/>
    <w:pPr>
      <w:spacing w:before="120" w:after="220"/>
    </w:pPr>
    <w:rPr>
      <w:rFonts w:ascii="Arial" w:hAnsi="Arial" w:eastAsia="MS Mincho" w:cs="Times New Roman"/>
      <w:lang w:val="en-US" w:eastAsia="en-US" w:bidi="ar-SA"/>
    </w:rPr>
  </w:style>
  <w:style w:type="paragraph" w:customStyle="1" w:styleId="1004">
    <w:name w:val="nroaml"/>
    <w:basedOn w:val="9"/>
    <w:qFormat/>
    <w:uiPriority w:val="99"/>
    <w:pPr>
      <w:ind w:left="0" w:firstLine="0"/>
    </w:pPr>
    <w:rPr>
      <w:snapToGrid w:val="0"/>
    </w:rPr>
  </w:style>
  <w:style w:type="paragraph" w:customStyle="1" w:styleId="1005">
    <w:name w:val="00 BodyText"/>
    <w:basedOn w:val="1"/>
    <w:qFormat/>
    <w:uiPriority w:val="99"/>
    <w:pPr>
      <w:spacing w:after="220"/>
    </w:pPr>
    <w:rPr>
      <w:rFonts w:ascii="Arial" w:hAnsi="Arial"/>
      <w:sz w:val="22"/>
      <w:lang w:val="en-US"/>
    </w:rPr>
  </w:style>
  <w:style w:type="character" w:customStyle="1" w:styleId="1006">
    <w:name w:val="標準太字"/>
    <w:qFormat/>
    <w:uiPriority w:val="0"/>
    <w:rPr>
      <w:b/>
    </w:rPr>
  </w:style>
  <w:style w:type="paragraph" w:customStyle="1" w:styleId="1007">
    <w:name w:val="xl24"/>
    <w:basedOn w:val="1"/>
    <w:qFormat/>
    <w:uiPriority w:val="9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1008">
    <w:name w:val="ActionPoint"/>
    <w:basedOn w:val="1"/>
    <w:qFormat/>
    <w:uiPriority w:val="99"/>
    <w:pPr>
      <w:pBdr>
        <w:top w:val="single" w:color="C0C0C0" w:sz="4" w:space="1"/>
        <w:bottom w:val="single" w:color="C0C0C0" w:sz="4" w:space="1"/>
      </w:pBdr>
      <w:overflowPunct/>
      <w:autoSpaceDE/>
      <w:autoSpaceDN/>
      <w:adjustRightInd/>
      <w:spacing w:before="60" w:after="120"/>
      <w:textAlignment w:val="auto"/>
    </w:pPr>
    <w:rPr>
      <w:i/>
    </w:rPr>
  </w:style>
  <w:style w:type="paragraph" w:customStyle="1" w:styleId="1009">
    <w:name w:val="Überschrift 1.H1.Huvudrubrik.app heading 1.l1.h1.h11.h12.h13.h14.h15.h16.NMP Heading 1.h17.h111.h121.h131.h141.h151.h161.h18.h112.h122.h132.h142.h152.h162.h19.h113.h123.h133.h143.h153.h163"/>
    <w:next w:val="1"/>
    <w:qFormat/>
    <w:uiPriority w:val="99"/>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010">
    <w:name w:val="Überschrift 2.Head2A.2.H2.h2"/>
    <w:basedOn w:val="1009"/>
    <w:next w:val="1"/>
    <w:qFormat/>
    <w:uiPriority w:val="99"/>
    <w:pPr>
      <w:pBdr>
        <w:top w:val="none" w:color="auto" w:sz="0" w:space="0"/>
      </w:pBdr>
      <w:tabs>
        <w:tab w:val="left" w:pos="360"/>
        <w:tab w:val="clear" w:pos="432"/>
      </w:tabs>
      <w:spacing w:before="480"/>
      <w:ind w:left="578" w:hanging="578"/>
      <w:outlineLvl w:val="1"/>
    </w:pPr>
    <w:rPr>
      <w:sz w:val="24"/>
    </w:rPr>
  </w:style>
  <w:style w:type="paragraph" w:customStyle="1" w:styleId="1011">
    <w:name w:val="Normal + After:  0 pt"/>
    <w:basedOn w:val="1"/>
    <w:qFormat/>
    <w:uiPriority w:val="99"/>
    <w:pPr>
      <w:overflowPunct/>
      <w:spacing w:after="0"/>
      <w:textAlignment w:val="auto"/>
    </w:pPr>
    <w:rPr>
      <w:rFonts w:ascii="Arial" w:hAnsi="Arial"/>
    </w:rPr>
  </w:style>
  <w:style w:type="character" w:customStyle="1" w:styleId="1012">
    <w:name w:val="PTK"/>
    <w:semiHidden/>
    <w:qFormat/>
    <w:uiPriority w:val="0"/>
    <w:rPr>
      <w:rFonts w:ascii="Arial" w:hAnsi="Arial" w:cs="Arial"/>
      <w:color w:val="000080"/>
      <w:sz w:val="20"/>
      <w:szCs w:val="20"/>
    </w:rPr>
  </w:style>
  <w:style w:type="paragraph" w:customStyle="1" w:styleId="1013">
    <w:name w:val="Tdoc_List"/>
    <w:basedOn w:val="1"/>
    <w:qFormat/>
    <w:uiPriority w:val="99"/>
    <w:pPr>
      <w:tabs>
        <w:tab w:val="left" w:pos="432"/>
      </w:tabs>
      <w:overflowPunct/>
      <w:autoSpaceDE/>
      <w:autoSpaceDN/>
      <w:adjustRightInd/>
      <w:spacing w:after="0"/>
      <w:ind w:left="432" w:hanging="360"/>
      <w:textAlignment w:val="auto"/>
    </w:pPr>
    <w:rPr>
      <w:lang w:val="en-US"/>
    </w:rPr>
  </w:style>
  <w:style w:type="paragraph" w:customStyle="1" w:styleId="1014">
    <w:name w:val="Char Char1 Char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5">
    <w:name w:val="Char Char1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6">
    <w:name w:val="B9"/>
    <w:basedOn w:val="222"/>
    <w:qFormat/>
    <w:uiPriority w:val="0"/>
    <w:pPr>
      <w:ind w:left="2836"/>
    </w:pPr>
    <w:rPr>
      <w:rFonts w:eastAsia="Times New Roman"/>
      <w:lang w:val="zh-CN"/>
    </w:rPr>
  </w:style>
  <w:style w:type="paragraph" w:customStyle="1" w:styleId="1017">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8">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019">
    <w:name w:val="(文字) (文字)41"/>
    <w:qFormat/>
    <w:uiPriority w:val="0"/>
    <w:rPr>
      <w:rFonts w:hint="eastAsia" w:ascii="MS Mincho" w:hAnsi="MS Mincho" w:eastAsia="MS Mincho"/>
      <w:lang w:val="en-GB" w:eastAsia="ar-SA" w:bidi="ar-SA"/>
    </w:rPr>
  </w:style>
  <w:style w:type="character" w:customStyle="1" w:styleId="1020">
    <w:name w:val="EQ Char"/>
    <w:link w:val="147"/>
    <w:qFormat/>
    <w:uiPriority w:val="0"/>
  </w:style>
  <w:style w:type="table" w:customStyle="1" w:styleId="1021">
    <w:name w:val="Table Grid7"/>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22">
    <w:name w:val="批注文字 Char2"/>
    <w:qFormat/>
    <w:uiPriority w:val="0"/>
    <w:rPr>
      <w:lang w:val="en-GB" w:eastAsia="en-US"/>
    </w:rPr>
  </w:style>
  <w:style w:type="character" w:customStyle="1" w:styleId="1023">
    <w:name w:val="页脚 Char1"/>
    <w:qFormat/>
    <w:uiPriority w:val="0"/>
    <w:rPr>
      <w:rFonts w:ascii="Arial" w:hAnsi="Arial"/>
      <w:b/>
      <w:i/>
      <w:sz w:val="18"/>
      <w:lang w:eastAsia="en-US"/>
    </w:rPr>
  </w:style>
  <w:style w:type="paragraph" w:customStyle="1" w:styleId="1024">
    <w:name w:val="T"/>
    <w:basedOn w:val="161"/>
    <w:qFormat/>
    <w:uiPriority w:val="0"/>
    <w:rPr>
      <w:lang w:eastAsia="zh-CN"/>
    </w:rPr>
  </w:style>
  <w:style w:type="character" w:customStyle="1" w:styleId="1025">
    <w:name w:val="Absatz-Standardschriftart2"/>
    <w:qFormat/>
    <w:uiPriority w:val="0"/>
  </w:style>
  <w:style w:type="character" w:customStyle="1" w:styleId="1026">
    <w:name w:val="页脚 Char2"/>
    <w:qFormat/>
    <w:uiPriority w:val="0"/>
    <w:rPr>
      <w:rFonts w:ascii="Arial" w:hAnsi="Arial"/>
      <w:b/>
      <w:i/>
      <w:sz w:val="18"/>
    </w:rPr>
  </w:style>
  <w:style w:type="character" w:customStyle="1" w:styleId="1027">
    <w:name w:val="批注文字 Char3"/>
    <w:qFormat/>
    <w:uiPriority w:val="99"/>
    <w:rPr>
      <w:lang w:val="en-GB" w:eastAsia="en-US"/>
    </w:rPr>
  </w:style>
  <w:style w:type="paragraph" w:customStyle="1" w:styleId="1028">
    <w:name w:val="修订7"/>
    <w:hidden/>
    <w:semiHidden/>
    <w:qFormat/>
    <w:uiPriority w:val="0"/>
    <w:rPr>
      <w:rFonts w:ascii="Times New Roman" w:hAnsi="Times New Roman" w:eastAsia="MS Mincho" w:cs="Times New Roman"/>
      <w:lang w:val="en-GB" w:eastAsia="en-US" w:bidi="ar-SA"/>
    </w:rPr>
  </w:style>
  <w:style w:type="character" w:customStyle="1" w:styleId="1029">
    <w:name w:val="无间隔 字符"/>
    <w:link w:val="971"/>
    <w:qFormat/>
    <w:uiPriority w:val="1"/>
    <w:rPr>
      <w:lang w:eastAsia="en-US"/>
    </w:rPr>
  </w:style>
  <w:style w:type="paragraph" w:customStyle="1" w:styleId="1030">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1031">
    <w:name w:val="修订71"/>
    <w:hidden/>
    <w:semiHidden/>
    <w:qFormat/>
    <w:uiPriority w:val="0"/>
    <w:rPr>
      <w:rFonts w:ascii="Times New Roman" w:hAnsi="Times New Roman" w:eastAsia="MS Mincho" w:cs="Times New Roman"/>
      <w:lang w:val="en-GB" w:eastAsia="en-US" w:bidi="ar-SA"/>
    </w:rPr>
  </w:style>
  <w:style w:type="paragraph" w:customStyle="1" w:styleId="1032">
    <w:name w:val="wordsection1"/>
    <w:basedOn w:val="1"/>
    <w:link w:val="3475"/>
    <w:qFormat/>
    <w:uiPriority w:val="0"/>
    <w:pPr>
      <w:overflowPunct/>
      <w:autoSpaceDE/>
      <w:autoSpaceDN/>
      <w:adjustRightInd/>
      <w:spacing w:after="0"/>
      <w:textAlignment w:val="auto"/>
    </w:pPr>
    <w:rPr>
      <w:rFonts w:ascii="Calibri" w:hAnsi="Calibri" w:eastAsia="Calibri" w:cs="Calibri"/>
      <w:lang w:val="en-US"/>
    </w:rPr>
  </w:style>
  <w:style w:type="paragraph" w:customStyle="1" w:styleId="1033">
    <w:name w:val="TOC 92"/>
    <w:basedOn w:val="54"/>
    <w:qFormat/>
    <w:uiPriority w:val="0"/>
    <w:pPr>
      <w:ind w:left="1418" w:hanging="1418"/>
    </w:pPr>
    <w:rPr>
      <w:rFonts w:eastAsia="MS Mincho"/>
    </w:rPr>
  </w:style>
  <w:style w:type="paragraph" w:customStyle="1" w:styleId="1034">
    <w:name w:val="Caption3"/>
    <w:basedOn w:val="1"/>
    <w:next w:val="1"/>
    <w:qFormat/>
    <w:uiPriority w:val="0"/>
    <w:pPr>
      <w:spacing w:before="120" w:after="120"/>
    </w:pPr>
    <w:rPr>
      <w:rFonts w:eastAsia="MS Mincho"/>
      <w:b/>
    </w:rPr>
  </w:style>
  <w:style w:type="paragraph" w:customStyle="1" w:styleId="1035">
    <w:name w:val="Table of Figures2"/>
    <w:basedOn w:val="1"/>
    <w:next w:val="1"/>
    <w:qFormat/>
    <w:uiPriority w:val="0"/>
    <w:pPr>
      <w:ind w:left="400" w:hanging="400"/>
      <w:jc w:val="center"/>
    </w:pPr>
    <w:rPr>
      <w:rFonts w:eastAsia="MS Mincho"/>
      <w:b/>
    </w:rPr>
  </w:style>
  <w:style w:type="paragraph" w:customStyle="1" w:styleId="1036">
    <w:name w:val="修订8"/>
    <w:hidden/>
    <w:semiHidden/>
    <w:qFormat/>
    <w:uiPriority w:val="0"/>
    <w:rPr>
      <w:rFonts w:ascii="Times New Roman" w:hAnsi="Times New Roman" w:eastAsia="MS Mincho" w:cs="Times New Roman"/>
      <w:lang w:val="en-GB" w:eastAsia="en-US" w:bidi="ar-SA"/>
    </w:rPr>
  </w:style>
  <w:style w:type="character" w:customStyle="1" w:styleId="1037">
    <w:name w:val="已访问的超链接1"/>
    <w:qFormat/>
    <w:uiPriority w:val="0"/>
    <w:rPr>
      <w:color w:val="800080"/>
      <w:u w:val="single"/>
    </w:rPr>
  </w:style>
  <w:style w:type="paragraph" w:customStyle="1" w:styleId="1038">
    <w:name w:val="Figure Caption"/>
    <w:basedOn w:val="1"/>
    <w:qFormat/>
    <w:uiPriority w:val="0"/>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1039">
    <w:name w:val="Equation-Numbered"/>
    <w:basedOn w:val="1"/>
    <w:next w:val="1"/>
    <w:qFormat/>
    <w:uiPriority w:val="0"/>
    <w:pPr>
      <w:overflowPunct/>
      <w:autoSpaceDE/>
      <w:autoSpaceDN/>
      <w:adjustRightInd/>
      <w:spacing w:before="120" w:after="120" w:line="240" w:lineRule="atLeast"/>
      <w:jc w:val="right"/>
      <w:textAlignment w:val="auto"/>
    </w:pPr>
    <w:rPr>
      <w:sz w:val="22"/>
      <w:lang w:val="en-US" w:eastAsia="en-US"/>
    </w:rPr>
  </w:style>
  <w:style w:type="paragraph" w:customStyle="1" w:styleId="1040">
    <w:name w:val="multifig"/>
    <w:basedOn w:val="1"/>
    <w:qFormat/>
    <w:uiPriority w:val="0"/>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1041">
    <w:name w:val="TableCaption"/>
    <w:basedOn w:val="1"/>
    <w:qFormat/>
    <w:uiPriority w:val="0"/>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1042">
    <w:name w:val="Equation Numbered"/>
    <w:basedOn w:val="1"/>
    <w:qFormat/>
    <w:uiPriority w:val="0"/>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1043">
    <w:name w:val="Style 10 pt Char"/>
    <w:basedOn w:val="1"/>
    <w:qFormat/>
    <w:uiPriority w:val="0"/>
    <w:pPr>
      <w:overflowPunct/>
      <w:autoSpaceDE/>
      <w:autoSpaceDN/>
      <w:adjustRightInd/>
      <w:spacing w:before="120" w:after="0" w:line="240" w:lineRule="exact"/>
      <w:jc w:val="both"/>
      <w:textAlignment w:val="auto"/>
    </w:pPr>
    <w:rPr>
      <w:rFonts w:eastAsia="MS Mincho"/>
      <w:lang w:val="en-US" w:eastAsia="en-US"/>
    </w:rPr>
  </w:style>
  <w:style w:type="character" w:customStyle="1" w:styleId="1044">
    <w:name w:val="Style 10 pt Char Char"/>
    <w:qFormat/>
    <w:uiPriority w:val="0"/>
    <w:rPr>
      <w:rFonts w:ascii="Arial" w:hAnsi="Arial" w:eastAsia="MS Mincho" w:cs="Arial"/>
      <w:color w:val="0000FF"/>
      <w:kern w:val="2"/>
      <w:lang w:val="en-US" w:eastAsia="en-US" w:bidi="ar-SA"/>
    </w:rPr>
  </w:style>
  <w:style w:type="paragraph" w:customStyle="1" w:styleId="1045">
    <w:name w:val="Style 10 pt Bold Char"/>
    <w:basedOn w:val="1"/>
    <w:qFormat/>
    <w:uiPriority w:val="0"/>
    <w:pPr>
      <w:overflowPunct/>
      <w:autoSpaceDE/>
      <w:autoSpaceDN/>
      <w:adjustRightInd/>
      <w:spacing w:before="60" w:after="60" w:line="240" w:lineRule="exact"/>
      <w:jc w:val="both"/>
      <w:textAlignment w:val="auto"/>
    </w:pPr>
    <w:rPr>
      <w:rFonts w:eastAsia="MS Mincho"/>
      <w:b/>
      <w:lang w:val="en-US" w:eastAsia="en-US"/>
    </w:rPr>
  </w:style>
  <w:style w:type="character" w:customStyle="1" w:styleId="1046">
    <w:name w:val="Style 10 pt Bold Char Char"/>
    <w:qFormat/>
    <w:uiPriority w:val="0"/>
    <w:rPr>
      <w:rFonts w:ascii="Arial" w:hAnsi="Arial" w:eastAsia="MS Mincho" w:cs="Arial"/>
      <w:b/>
      <w:color w:val="0000FF"/>
      <w:kern w:val="2"/>
      <w:lang w:val="en-US" w:eastAsia="en-US" w:bidi="ar-SA"/>
    </w:rPr>
  </w:style>
  <w:style w:type="paragraph" w:customStyle="1" w:styleId="1047">
    <w:name w:val="FigureCentered"/>
    <w:basedOn w:val="1"/>
    <w:next w:val="1"/>
    <w:qFormat/>
    <w:uiPriority w:val="0"/>
    <w:pPr>
      <w:keepNext/>
      <w:overflowPunct/>
      <w:autoSpaceDE/>
      <w:autoSpaceDN/>
      <w:adjustRightInd/>
      <w:spacing w:before="60" w:after="60" w:line="240" w:lineRule="atLeast"/>
      <w:jc w:val="center"/>
      <w:textAlignment w:val="auto"/>
    </w:pPr>
    <w:rPr>
      <w:sz w:val="24"/>
      <w:lang w:val="en-US" w:eastAsia="en-US"/>
    </w:rPr>
  </w:style>
  <w:style w:type="character" w:customStyle="1" w:styleId="1048">
    <w:name w:val="Equation-Numbered Char"/>
    <w:qFormat/>
    <w:uiPriority w:val="0"/>
    <w:rPr>
      <w:rFonts w:ascii="Arial" w:hAnsi="Arial" w:eastAsia="宋体" w:cs="Arial"/>
      <w:color w:val="0000FF"/>
      <w:kern w:val="2"/>
      <w:sz w:val="22"/>
      <w:lang w:val="en-US" w:eastAsia="en-US" w:bidi="ar-SA"/>
    </w:rPr>
  </w:style>
  <w:style w:type="paragraph" w:customStyle="1" w:styleId="1049">
    <w:name w:val="item"/>
    <w:basedOn w:val="1"/>
    <w:qFormat/>
    <w:uiPriority w:val="0"/>
    <w:pPr>
      <w:numPr>
        <w:ilvl w:val="0"/>
        <w:numId w:val="9"/>
      </w:numPr>
      <w:overflowPunct/>
      <w:autoSpaceDE/>
      <w:autoSpaceDN/>
      <w:adjustRightInd/>
      <w:spacing w:after="0"/>
      <w:jc w:val="both"/>
      <w:textAlignment w:val="auto"/>
    </w:pPr>
    <w:rPr>
      <w:rFonts w:eastAsia="MS Mincho"/>
      <w:lang w:eastAsia="en-US"/>
    </w:rPr>
  </w:style>
  <w:style w:type="paragraph" w:customStyle="1" w:styleId="1050">
    <w:name w:val="PaperTableCell"/>
    <w:basedOn w:val="1"/>
    <w:qFormat/>
    <w:uiPriority w:val="0"/>
    <w:pPr>
      <w:overflowPunct/>
      <w:autoSpaceDE/>
      <w:autoSpaceDN/>
      <w:adjustRightInd/>
      <w:spacing w:after="0"/>
      <w:jc w:val="both"/>
      <w:textAlignment w:val="auto"/>
    </w:pPr>
    <w:rPr>
      <w:sz w:val="16"/>
      <w:szCs w:val="24"/>
      <w:lang w:val="en-US" w:eastAsia="en-US"/>
    </w:rPr>
  </w:style>
  <w:style w:type="paragraph" w:customStyle="1" w:styleId="1051">
    <w:name w:val="figure"/>
    <w:basedOn w:val="1"/>
    <w:qFormat/>
    <w:uiPriority w:val="0"/>
    <w:pPr>
      <w:keepNext/>
      <w:keepLines/>
      <w:overflowPunct/>
      <w:autoSpaceDE/>
      <w:autoSpaceDN/>
      <w:adjustRightInd/>
      <w:spacing w:before="60" w:after="60" w:line="240" w:lineRule="atLeast"/>
      <w:jc w:val="center"/>
      <w:textAlignment w:val="auto"/>
    </w:pPr>
    <w:rPr>
      <w:lang w:val="en-US" w:eastAsia="en-US"/>
    </w:rPr>
  </w:style>
  <w:style w:type="character" w:customStyle="1" w:styleId="1052">
    <w:name w:val="moz-txt-tag"/>
    <w:qFormat/>
    <w:uiPriority w:val="0"/>
    <w:rPr>
      <w:rFonts w:ascii="Arial" w:hAnsi="Arial" w:eastAsia="宋体" w:cs="Arial"/>
      <w:color w:val="0000FF"/>
      <w:kern w:val="2"/>
      <w:lang w:val="en-US" w:eastAsia="zh-CN" w:bidi="ar-SA"/>
    </w:rPr>
  </w:style>
  <w:style w:type="paragraph" w:customStyle="1" w:styleId="1053">
    <w:name w:val="tac"/>
    <w:basedOn w:val="1"/>
    <w:qFormat/>
    <w:uiPriority w:val="0"/>
    <w:pPr>
      <w:keepNext/>
      <w:overflowPunct/>
      <w:autoSpaceDE/>
      <w:autoSpaceDN/>
      <w:adjustRightInd/>
      <w:spacing w:after="0"/>
      <w:jc w:val="center"/>
      <w:textAlignment w:val="auto"/>
    </w:pPr>
    <w:rPr>
      <w:rFonts w:ascii="Arial" w:hAnsi="Arial" w:eastAsia="Calibri" w:cs="Arial"/>
      <w:sz w:val="18"/>
      <w:szCs w:val="18"/>
      <w:lang w:val="en-US" w:eastAsia="en-US"/>
    </w:rPr>
  </w:style>
  <w:style w:type="paragraph" w:customStyle="1" w:styleId="1054">
    <w:name w:val="th"/>
    <w:basedOn w:val="1"/>
    <w:qFormat/>
    <w:uiPriority w:val="0"/>
    <w:pPr>
      <w:keepNext/>
      <w:overflowPunct/>
      <w:autoSpaceDE/>
      <w:autoSpaceDN/>
      <w:adjustRightInd/>
      <w:spacing w:before="60"/>
      <w:jc w:val="center"/>
      <w:textAlignment w:val="auto"/>
    </w:pPr>
    <w:rPr>
      <w:rFonts w:ascii="Arial" w:hAnsi="Arial" w:eastAsia="Calibri" w:cs="Arial"/>
      <w:b/>
      <w:bCs/>
      <w:lang w:val="en-US" w:eastAsia="en-US"/>
    </w:rPr>
  </w:style>
  <w:style w:type="paragraph" w:customStyle="1" w:styleId="1055">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056">
    <w:name w:val="Style1"/>
    <w:basedOn w:val="1"/>
    <w:link w:val="1057"/>
    <w:qFormat/>
    <w:uiPriority w:val="0"/>
    <w:pPr>
      <w:overflowPunct/>
      <w:autoSpaceDE/>
      <w:autoSpaceDN/>
      <w:adjustRightInd/>
      <w:spacing w:line="288" w:lineRule="auto"/>
      <w:ind w:firstLine="360"/>
      <w:jc w:val="both"/>
      <w:textAlignment w:val="auto"/>
    </w:pPr>
    <w:rPr>
      <w:rFonts w:eastAsia="Malgun Gothic"/>
      <w:lang w:eastAsia="en-US"/>
    </w:rPr>
  </w:style>
  <w:style w:type="character" w:customStyle="1" w:styleId="1057">
    <w:name w:val="Style1 Char"/>
    <w:link w:val="1056"/>
    <w:qFormat/>
    <w:uiPriority w:val="0"/>
    <w:rPr>
      <w:rFonts w:eastAsia="Malgun Gothic"/>
      <w:lang w:eastAsia="en-US"/>
    </w:rPr>
  </w:style>
  <w:style w:type="paragraph" w:customStyle="1" w:styleId="1058">
    <w:name w:val="References"/>
    <w:basedOn w:val="1"/>
    <w:qFormat/>
    <w:uiPriority w:val="0"/>
    <w:pPr>
      <w:numPr>
        <w:ilvl w:val="0"/>
        <w:numId w:val="10"/>
      </w:numPr>
      <w:overflowPunct/>
      <w:adjustRightInd/>
      <w:spacing w:before="60" w:after="60" w:line="360" w:lineRule="atLeast"/>
      <w:jc w:val="both"/>
      <w:textAlignment w:val="auto"/>
    </w:pPr>
    <w:rPr>
      <w:sz w:val="22"/>
      <w:szCs w:val="16"/>
      <w:lang w:val="en-US" w:eastAsia="en-US"/>
    </w:rPr>
  </w:style>
  <w:style w:type="paragraph" w:customStyle="1" w:styleId="1059">
    <w:name w:val="LGTdoc_본문"/>
    <w:basedOn w:val="1"/>
    <w:link w:val="1060"/>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character" w:customStyle="1" w:styleId="1060">
    <w:name w:val="LGTdoc_본문 Char"/>
    <w:link w:val="1059"/>
    <w:qFormat/>
    <w:uiPriority w:val="0"/>
    <w:rPr>
      <w:rFonts w:eastAsia="Batang"/>
      <w:kern w:val="2"/>
      <w:sz w:val="22"/>
      <w:szCs w:val="24"/>
      <w:lang w:eastAsia="ko-KR"/>
    </w:rPr>
  </w:style>
  <w:style w:type="character" w:styleId="1061">
    <w:name w:val="Placeholder Text"/>
    <w:qFormat/>
    <w:uiPriority w:val="99"/>
    <w:rPr>
      <w:color w:val="808080"/>
    </w:rPr>
  </w:style>
  <w:style w:type="paragraph" w:customStyle="1" w:styleId="1062">
    <w:name w:val="문단"/>
    <w:basedOn w:val="1"/>
    <w:qFormat/>
    <w:uiPriority w:val="99"/>
    <w:pPr>
      <w:overflowPunct/>
      <w:adjustRightInd/>
      <w:spacing w:after="0"/>
      <w:ind w:firstLine="800"/>
      <w:jc w:val="both"/>
      <w:textAlignment w:val="auto"/>
    </w:pPr>
    <w:rPr>
      <w:rFonts w:ascii="Gulim" w:hAnsi="宋体" w:eastAsia="Gulim" w:cs="宋体"/>
      <w:lang w:val="en-US" w:eastAsia="zh-CN"/>
    </w:rPr>
  </w:style>
  <w:style w:type="paragraph" w:customStyle="1" w:styleId="1063">
    <w:name w:val="RAN1 bullet2"/>
    <w:basedOn w:val="1"/>
    <w:link w:val="1064"/>
    <w:qFormat/>
    <w:uiPriority w:val="0"/>
    <w:pPr>
      <w:numPr>
        <w:ilvl w:val="1"/>
        <w:numId w:val="11"/>
      </w:numPr>
      <w:overflowPunct/>
      <w:autoSpaceDE/>
      <w:autoSpaceDN/>
      <w:adjustRightInd/>
      <w:spacing w:after="0"/>
      <w:textAlignment w:val="auto"/>
    </w:pPr>
    <w:rPr>
      <w:rFonts w:ascii="Times" w:hAnsi="Times" w:eastAsia="Batang"/>
      <w:lang w:val="en-US" w:eastAsia="en-US"/>
    </w:rPr>
  </w:style>
  <w:style w:type="character" w:customStyle="1" w:styleId="1064">
    <w:name w:val="RAN1 bullet2 Char"/>
    <w:link w:val="1063"/>
    <w:qFormat/>
    <w:uiPriority w:val="0"/>
    <w:rPr>
      <w:rFonts w:ascii="Times" w:hAnsi="Times" w:eastAsia="Batang"/>
      <w:lang w:val="en-US" w:eastAsia="en-US"/>
    </w:rPr>
  </w:style>
  <w:style w:type="paragraph" w:customStyle="1" w:styleId="1065">
    <w:name w:val="RAN1 bullet1"/>
    <w:basedOn w:val="1"/>
    <w:link w:val="1066"/>
    <w:qFormat/>
    <w:uiPriority w:val="0"/>
    <w:pPr>
      <w:numPr>
        <w:ilvl w:val="0"/>
        <w:numId w:val="12"/>
      </w:numPr>
      <w:overflowPunct/>
      <w:autoSpaceDE/>
      <w:autoSpaceDN/>
      <w:adjustRightInd/>
      <w:spacing w:after="0"/>
      <w:textAlignment w:val="auto"/>
    </w:pPr>
    <w:rPr>
      <w:rFonts w:ascii="Times" w:hAnsi="Times" w:eastAsia="Batang"/>
      <w:szCs w:val="24"/>
      <w:lang w:eastAsia="en-US"/>
    </w:rPr>
  </w:style>
  <w:style w:type="character" w:customStyle="1" w:styleId="1066">
    <w:name w:val="RAN1 bullet1 Char"/>
    <w:link w:val="1065"/>
    <w:qFormat/>
    <w:uiPriority w:val="0"/>
    <w:rPr>
      <w:rFonts w:ascii="Times" w:hAnsi="Times" w:eastAsia="Batang"/>
      <w:szCs w:val="24"/>
      <w:lang w:eastAsia="en-US"/>
    </w:rPr>
  </w:style>
  <w:style w:type="paragraph" w:customStyle="1" w:styleId="1067">
    <w:name w:val="RAN1 tdoc"/>
    <w:basedOn w:val="1"/>
    <w:link w:val="1068"/>
    <w:qFormat/>
    <w:uiPriority w:val="0"/>
    <w:pPr>
      <w:overflowPunct/>
      <w:autoSpaceDE/>
      <w:autoSpaceDN/>
      <w:adjustRightInd/>
      <w:spacing w:after="0"/>
      <w:ind w:left="720" w:hanging="720"/>
      <w:textAlignment w:val="auto"/>
    </w:pPr>
    <w:rPr>
      <w:rFonts w:ascii="Times" w:hAnsi="Times" w:eastAsia="Batang"/>
      <w:b/>
      <w:color w:val="0000FF"/>
      <w:szCs w:val="24"/>
      <w:u w:val="single" w:color="0000FF"/>
      <w:lang w:eastAsia="en-US"/>
    </w:rPr>
  </w:style>
  <w:style w:type="character" w:customStyle="1" w:styleId="1068">
    <w:name w:val="RAN1 tdoc Char"/>
    <w:link w:val="1067"/>
    <w:qFormat/>
    <w:uiPriority w:val="0"/>
    <w:rPr>
      <w:rFonts w:ascii="Times" w:hAnsi="Times" w:eastAsia="Batang"/>
      <w:b/>
      <w:color w:val="0000FF"/>
      <w:szCs w:val="24"/>
      <w:u w:val="single" w:color="0000FF"/>
      <w:lang w:eastAsia="en-US"/>
    </w:rPr>
  </w:style>
  <w:style w:type="paragraph" w:customStyle="1" w:styleId="1069">
    <w:name w:val="RAN1 bullet3"/>
    <w:basedOn w:val="1063"/>
    <w:link w:val="1070"/>
    <w:qFormat/>
    <w:uiPriority w:val="0"/>
    <w:pPr>
      <w:numPr>
        <w:ilvl w:val="2"/>
        <w:numId w:val="13"/>
      </w:numPr>
    </w:pPr>
  </w:style>
  <w:style w:type="character" w:customStyle="1" w:styleId="1070">
    <w:name w:val="RAN1 bullet3 Char"/>
    <w:link w:val="1069"/>
    <w:qFormat/>
    <w:uiPriority w:val="0"/>
    <w:rPr>
      <w:rFonts w:ascii="Times" w:hAnsi="Times" w:eastAsia="Batang"/>
      <w:lang w:val="en-US" w:eastAsia="en-US"/>
    </w:rPr>
  </w:style>
  <w:style w:type="paragraph" w:customStyle="1" w:styleId="1071">
    <w:name w:val="Proposal"/>
    <w:basedOn w:val="1"/>
    <w:link w:val="1072"/>
    <w:qFormat/>
    <w:uiPriority w:val="0"/>
    <w:pPr>
      <w:tabs>
        <w:tab w:val="left" w:pos="1701"/>
      </w:tabs>
      <w:spacing w:after="120"/>
      <w:ind w:left="1701" w:hanging="1701"/>
      <w:jc w:val="both"/>
    </w:pPr>
    <w:rPr>
      <w:b/>
      <w:bCs/>
      <w:lang w:eastAsia="zh-CN"/>
    </w:rPr>
  </w:style>
  <w:style w:type="character" w:customStyle="1" w:styleId="1072">
    <w:name w:val="Proposal Char"/>
    <w:link w:val="1071"/>
    <w:qFormat/>
    <w:uiPriority w:val="0"/>
    <w:rPr>
      <w:b/>
      <w:bCs/>
      <w:lang w:eastAsia="zh-CN"/>
    </w:rPr>
  </w:style>
  <w:style w:type="paragraph" w:customStyle="1" w:styleId="1073">
    <w:name w:val="bullet"/>
    <w:basedOn w:val="255"/>
    <w:link w:val="1074"/>
    <w:qFormat/>
    <w:uiPriority w:val="0"/>
    <w:pPr>
      <w:numPr>
        <w:ilvl w:val="0"/>
        <w:numId w:val="14"/>
      </w:numPr>
      <w:spacing w:after="0" w:line="240" w:lineRule="auto"/>
      <w:ind w:left="0"/>
    </w:pPr>
    <w:rPr>
      <w:rFonts w:ascii="Times New Roman" w:hAnsi="Times New Roman" w:eastAsia="Times New Roman"/>
      <w:sz w:val="20"/>
      <w:szCs w:val="24"/>
      <w:lang w:eastAsia="en-US"/>
    </w:rPr>
  </w:style>
  <w:style w:type="character" w:customStyle="1" w:styleId="1074">
    <w:name w:val="bullet Char"/>
    <w:link w:val="1073"/>
    <w:qFormat/>
    <w:uiPriority w:val="0"/>
    <w:rPr>
      <w:szCs w:val="24"/>
      <w:lang w:val="en-US" w:eastAsia="en-US"/>
    </w:rPr>
  </w:style>
  <w:style w:type="paragraph" w:customStyle="1" w:styleId="1075">
    <w:name w:val="TOC Heading"/>
    <w:basedOn w:val="3"/>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1076">
    <w:name w:val="Comments"/>
    <w:basedOn w:val="1"/>
    <w:link w:val="1077"/>
    <w:qFormat/>
    <w:uiPriority w:val="0"/>
    <w:pPr>
      <w:overflowPunct/>
      <w:autoSpaceDE/>
      <w:autoSpaceDN/>
      <w:adjustRightInd/>
      <w:spacing w:before="40" w:after="0"/>
      <w:textAlignment w:val="auto"/>
    </w:pPr>
    <w:rPr>
      <w:rFonts w:ascii="Arial" w:hAnsi="Arial" w:eastAsia="MS Mincho"/>
      <w:i/>
      <w:sz w:val="18"/>
      <w:szCs w:val="24"/>
    </w:rPr>
  </w:style>
  <w:style w:type="character" w:customStyle="1" w:styleId="1077">
    <w:name w:val="Comments Char"/>
    <w:link w:val="1076"/>
    <w:qFormat/>
    <w:uiPriority w:val="0"/>
    <w:rPr>
      <w:rFonts w:ascii="Arial" w:hAnsi="Arial" w:eastAsia="MS Mincho"/>
      <w:i/>
      <w:sz w:val="18"/>
      <w:szCs w:val="24"/>
    </w:rPr>
  </w:style>
  <w:style w:type="paragraph" w:customStyle="1" w:styleId="1078">
    <w:name w:va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1079">
    <w:name w:val="text Char"/>
    <w:link w:val="218"/>
    <w:qFormat/>
    <w:uiPriority w:val="0"/>
    <w:rPr>
      <w:sz w:val="24"/>
      <w:lang w:val="en-AU" w:eastAsia="ja-JP"/>
    </w:rPr>
  </w:style>
  <w:style w:type="paragraph" w:customStyle="1" w:styleId="1080">
    <w:name w:val="bullet1"/>
    <w:basedOn w:val="218"/>
    <w:link w:val="1081"/>
    <w:qFormat/>
    <w:uiPriority w:val="0"/>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1081">
    <w:name w:val="bullet1 Char"/>
    <w:link w:val="1080"/>
    <w:qFormat/>
    <w:uiPriority w:val="0"/>
    <w:rPr>
      <w:rFonts w:ascii="Calibri" w:hAnsi="Calibri" w:eastAsia="宋体"/>
      <w:kern w:val="2"/>
      <w:sz w:val="24"/>
      <w:szCs w:val="24"/>
      <w:lang w:eastAsia="zh-CN"/>
    </w:rPr>
  </w:style>
  <w:style w:type="paragraph" w:customStyle="1" w:styleId="1082">
    <w:name w:val="bullet2"/>
    <w:basedOn w:val="218"/>
    <w:link w:val="1083"/>
    <w:qFormat/>
    <w:uiPriority w:val="0"/>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1083">
    <w:name w:val="bullet2 Char"/>
    <w:link w:val="1082"/>
    <w:qFormat/>
    <w:uiPriority w:val="0"/>
    <w:rPr>
      <w:rFonts w:ascii="Times" w:hAnsi="Times" w:eastAsia="宋体"/>
      <w:kern w:val="2"/>
      <w:sz w:val="24"/>
      <w:szCs w:val="24"/>
      <w:lang w:eastAsia="zh-CN"/>
    </w:rPr>
  </w:style>
  <w:style w:type="paragraph" w:customStyle="1" w:styleId="1084">
    <w:name w:val="bullet3"/>
    <w:basedOn w:val="218"/>
    <w:link w:val="1085"/>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character" w:customStyle="1" w:styleId="1085">
    <w:name w:val="bullet3 Char"/>
    <w:link w:val="1084"/>
    <w:qFormat/>
    <w:uiPriority w:val="0"/>
    <w:rPr>
      <w:rFonts w:ascii="Times" w:hAnsi="Times" w:eastAsia="Batang"/>
      <w:szCs w:val="24"/>
      <w:lang w:eastAsia="en-US"/>
    </w:rPr>
  </w:style>
  <w:style w:type="paragraph" w:customStyle="1" w:styleId="1086">
    <w:name w:val="bullet4"/>
    <w:basedOn w:val="218"/>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paragraph" w:customStyle="1" w:styleId="1087">
    <w:name w:val="스타일 스타일 스타일 스타일 양쪽 첫 줄:  2 글자 + 첫 줄:  2 글자 + 첫 줄:  2 글자 + 첫 줄:  2..."/>
    <w:basedOn w:val="1"/>
    <w:link w:val="1088"/>
    <w:qFormat/>
    <w:uiPriority w:val="0"/>
    <w:pPr>
      <w:overflowPunct/>
      <w:autoSpaceDE/>
      <w:autoSpaceDN/>
      <w:adjustRightInd/>
      <w:spacing w:line="336" w:lineRule="auto"/>
      <w:ind w:firstLine="200" w:firstLineChars="200"/>
      <w:jc w:val="both"/>
      <w:textAlignment w:val="auto"/>
    </w:pPr>
    <w:rPr>
      <w:rFonts w:eastAsia="Malgun Gothic" w:cs="Batang"/>
      <w:lang w:eastAsia="en-US"/>
    </w:rPr>
  </w:style>
  <w:style w:type="character" w:customStyle="1" w:styleId="1088">
    <w:name w:val="스타일 스타일 스타일 스타일 양쪽 첫 줄:  2 글자 + 첫 줄:  2 글자 + 첫 줄:  2 글자 + 첫 줄:  2... Char"/>
    <w:link w:val="1087"/>
    <w:qFormat/>
    <w:uiPriority w:val="0"/>
    <w:rPr>
      <w:rFonts w:eastAsia="Malgun Gothic" w:cs="Batang"/>
      <w:lang w:eastAsia="en-US"/>
    </w:rPr>
  </w:style>
  <w:style w:type="paragraph" w:customStyle="1" w:styleId="1089">
    <w:name w:val="tdoc"/>
    <w:basedOn w:val="1"/>
    <w:link w:val="1090"/>
    <w:qFormat/>
    <w:uiPriority w:val="0"/>
    <w:pPr>
      <w:overflowPunct/>
      <w:autoSpaceDE/>
      <w:autoSpaceDN/>
      <w:adjustRightInd/>
      <w:spacing w:after="0"/>
      <w:ind w:left="1440" w:hanging="1440"/>
      <w:textAlignment w:val="auto"/>
    </w:pPr>
    <w:rPr>
      <w:rFonts w:ascii="Times" w:hAnsi="Times" w:eastAsia="Batang"/>
      <w:szCs w:val="24"/>
      <w:lang w:eastAsia="en-US"/>
    </w:rPr>
  </w:style>
  <w:style w:type="character" w:customStyle="1" w:styleId="1090">
    <w:name w:val="tdoc Char"/>
    <w:link w:val="1089"/>
    <w:qFormat/>
    <w:uiPriority w:val="0"/>
    <w:rPr>
      <w:rFonts w:ascii="Times" w:hAnsi="Times" w:eastAsia="Batang"/>
      <w:szCs w:val="24"/>
      <w:lang w:eastAsia="en-US"/>
    </w:rPr>
  </w:style>
  <w:style w:type="paragraph" w:customStyle="1" w:styleId="1091">
    <w:name w:val="main text"/>
    <w:basedOn w:val="1"/>
    <w:link w:val="1092"/>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092">
    <w:name w:val="main text Char"/>
    <w:link w:val="1091"/>
    <w:qFormat/>
    <w:uiPriority w:val="0"/>
    <w:rPr>
      <w:rFonts w:eastAsia="Malgun Gothic"/>
      <w:lang w:eastAsia="ko-KR"/>
    </w:rPr>
  </w:style>
  <w:style w:type="paragraph" w:customStyle="1" w:styleId="109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94">
    <w:name w:val="标题41"/>
    <w:basedOn w:val="1"/>
    <w:next w:val="33"/>
    <w:qFormat/>
    <w:uiPriority w:val="0"/>
    <w:pPr>
      <w:widowControl w:val="0"/>
      <w:overflowPunct/>
      <w:autoSpaceDE/>
      <w:autoSpaceDN/>
      <w:adjustRightInd/>
      <w:spacing w:after="0"/>
      <w:ind w:firstLine="420"/>
      <w:jc w:val="both"/>
      <w:textAlignment w:val="auto"/>
    </w:pPr>
    <w:rPr>
      <w:kern w:val="2"/>
      <w:sz w:val="21"/>
      <w:lang w:val="en-US" w:eastAsia="zh-CN"/>
    </w:rPr>
  </w:style>
  <w:style w:type="paragraph" w:customStyle="1" w:styleId="1095">
    <w:name w:val="表格文字居左"/>
    <w:basedOn w:val="1"/>
    <w:next w:val="1"/>
    <w:qFormat/>
    <w:uiPriority w:val="0"/>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1096">
    <w:name w:val="z-Top of Form1"/>
    <w:basedOn w:val="1"/>
    <w:next w:val="1"/>
    <w:hidden/>
    <w:unhideWhenUsed/>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1097">
    <w:name w:val="z-窗体顶端 字符"/>
    <w:link w:val="1098"/>
    <w:qFormat/>
    <w:uiPriority w:val="99"/>
    <w:rPr>
      <w:rFonts w:ascii="Arial" w:hAnsi="Arial"/>
      <w:vanish/>
      <w:sz w:val="16"/>
      <w:szCs w:val="16"/>
      <w:lang w:eastAsia="zh-CN"/>
    </w:rPr>
  </w:style>
  <w:style w:type="paragraph" w:customStyle="1" w:styleId="1098">
    <w:name w:val="HTML Top of Form"/>
    <w:basedOn w:val="1"/>
    <w:next w:val="1"/>
    <w:link w:val="1097"/>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eastAsia="zh-CN"/>
    </w:rPr>
  </w:style>
  <w:style w:type="paragraph" w:customStyle="1" w:styleId="1099">
    <w:name w:val="z-Bottom of Form1"/>
    <w:basedOn w:val="1"/>
    <w:next w:val="1"/>
    <w:hidden/>
    <w:unhideWhenUsed/>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1100">
    <w:name w:val="z-窗体底端 字符"/>
    <w:link w:val="1101"/>
    <w:qFormat/>
    <w:uiPriority w:val="99"/>
    <w:rPr>
      <w:rFonts w:ascii="Arial" w:hAnsi="Arial"/>
      <w:vanish/>
      <w:sz w:val="16"/>
      <w:szCs w:val="16"/>
      <w:lang w:eastAsia="zh-CN"/>
    </w:rPr>
  </w:style>
  <w:style w:type="paragraph" w:customStyle="1" w:styleId="1101">
    <w:name w:val="HTML Bottom of Form"/>
    <w:basedOn w:val="1"/>
    <w:next w:val="1"/>
    <w:link w:val="1100"/>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eastAsia="zh-CN"/>
    </w:rPr>
  </w:style>
  <w:style w:type="paragraph" w:customStyle="1" w:styleId="1102">
    <w:name w:val="Date1"/>
    <w:basedOn w:val="1"/>
    <w:next w:val="1"/>
    <w:unhideWhenUsed/>
    <w:qFormat/>
    <w:uiPriority w:val="99"/>
    <w:pPr>
      <w:overflowPunct/>
      <w:autoSpaceDE/>
      <w:autoSpaceDN/>
      <w:adjustRightInd/>
      <w:spacing w:after="200" w:line="276" w:lineRule="auto"/>
      <w:ind w:left="100" w:leftChars="2500"/>
      <w:textAlignment w:val="auto"/>
    </w:pPr>
    <w:rPr>
      <w:lang w:val="en-US" w:eastAsia="zh-CN"/>
    </w:rPr>
  </w:style>
  <w:style w:type="paragraph" w:customStyle="1" w:styleId="1103">
    <w:name w:val="tablecell"/>
    <w:basedOn w:val="1"/>
    <w:qFormat/>
    <w:uiPriority w:val="0"/>
    <w:pPr>
      <w:overflowPunct/>
      <w:snapToGrid w:val="0"/>
      <w:spacing w:before="40" w:after="40"/>
      <w:textAlignment w:val="auto"/>
    </w:pPr>
    <w:rPr>
      <w:lang w:val="en-US" w:eastAsia="en-US"/>
    </w:rPr>
  </w:style>
  <w:style w:type="character" w:customStyle="1" w:styleId="1104">
    <w:name w:val="short_text"/>
    <w:basedOn w:val="121"/>
    <w:qFormat/>
    <w:uiPriority w:val="0"/>
  </w:style>
  <w:style w:type="paragraph" w:customStyle="1" w:styleId="1105">
    <w:name w:val="tableheader"/>
    <w:basedOn w:val="1"/>
    <w:qFormat/>
    <w:uiPriority w:val="0"/>
    <w:pPr>
      <w:overflowPunct/>
      <w:autoSpaceDE/>
      <w:autoSpaceDN/>
      <w:adjustRightInd/>
      <w:snapToGrid w:val="0"/>
      <w:spacing w:before="40" w:after="40"/>
      <w:jc w:val="center"/>
      <w:textAlignment w:val="auto"/>
    </w:pPr>
    <w:rPr>
      <w:rFonts w:cs="Calibri"/>
      <w:b/>
      <w:bCs/>
      <w:lang w:val="en-US" w:eastAsia="en-US"/>
    </w:rPr>
  </w:style>
  <w:style w:type="character" w:customStyle="1" w:styleId="1106">
    <w:name w:val="keyword"/>
    <w:basedOn w:val="121"/>
    <w:qFormat/>
    <w:uiPriority w:val="0"/>
  </w:style>
  <w:style w:type="paragraph" w:customStyle="1" w:styleId="1107">
    <w:name w:val="Test"/>
    <w:basedOn w:val="1"/>
    <w:qFormat/>
    <w:uiPriority w:val="0"/>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1108">
    <w:name w:val="Doc-text2"/>
    <w:basedOn w:val="1"/>
    <w:link w:val="1109"/>
    <w:qFormat/>
    <w:uiPriority w:val="0"/>
    <w:pPr>
      <w:overflowPunct/>
      <w:autoSpaceDE/>
      <w:autoSpaceDN/>
      <w:adjustRightInd/>
      <w:spacing w:after="200" w:line="276" w:lineRule="auto"/>
      <w:textAlignment w:val="auto"/>
    </w:pPr>
    <w:rPr>
      <w:lang w:val="en-US" w:eastAsia="zh-CN"/>
    </w:rPr>
  </w:style>
  <w:style w:type="character" w:customStyle="1" w:styleId="1109">
    <w:name w:val="Doc-text2 Char"/>
    <w:link w:val="1108"/>
    <w:qFormat/>
    <w:uiPriority w:val="0"/>
    <w:rPr>
      <w:lang w:val="en-US" w:eastAsia="zh-CN"/>
    </w:rPr>
  </w:style>
  <w:style w:type="paragraph" w:customStyle="1" w:styleId="1110">
    <w:name w:val="Body Text Indent1"/>
    <w:basedOn w:val="1"/>
    <w:next w:val="45"/>
    <w:unhideWhenUsed/>
    <w:qFormat/>
    <w:uiPriority w:val="99"/>
    <w:pPr>
      <w:overflowPunct/>
      <w:autoSpaceDE/>
      <w:autoSpaceDN/>
      <w:adjustRightInd/>
      <w:spacing w:after="120" w:line="276" w:lineRule="auto"/>
      <w:ind w:left="360"/>
      <w:textAlignment w:val="auto"/>
    </w:pPr>
    <w:rPr>
      <w:lang w:val="en-US" w:eastAsia="zh-CN"/>
    </w:rPr>
  </w:style>
  <w:style w:type="paragraph" w:customStyle="1" w:styleId="1111">
    <w:name w:val="ordinary-output"/>
    <w:basedOn w:val="1"/>
    <w:qFormat/>
    <w:uiPriority w:val="0"/>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1112">
    <w:name w:val="ordinary-span-edit2"/>
    <w:basedOn w:val="121"/>
    <w:qFormat/>
    <w:uiPriority w:val="0"/>
  </w:style>
  <w:style w:type="paragraph" w:customStyle="1" w:styleId="1113">
    <w:name w:val="3GPP Normal Text"/>
    <w:basedOn w:val="44"/>
    <w:link w:val="1114"/>
    <w:qFormat/>
    <w:uiPriority w:val="0"/>
    <w:pPr>
      <w:tabs>
        <w:tab w:val="left" w:pos="1440"/>
      </w:tabs>
      <w:overflowPunct/>
      <w:autoSpaceDE/>
      <w:autoSpaceDN/>
      <w:ind w:left="1440" w:hanging="1440"/>
      <w:jc w:val="both"/>
    </w:pPr>
    <w:rPr>
      <w:rFonts w:eastAsia="MS Mincho"/>
      <w:sz w:val="22"/>
      <w:szCs w:val="24"/>
      <w:lang w:eastAsia="zh-CN"/>
    </w:rPr>
  </w:style>
  <w:style w:type="character" w:customStyle="1" w:styleId="1114">
    <w:name w:val="3GPP Normal Text Char"/>
    <w:link w:val="1113"/>
    <w:qFormat/>
    <w:uiPriority w:val="0"/>
    <w:rPr>
      <w:rFonts w:eastAsia="MS Mincho"/>
      <w:sz w:val="22"/>
      <w:szCs w:val="24"/>
      <w:lang w:val="en-US" w:eastAsia="zh-CN"/>
    </w:rPr>
  </w:style>
  <w:style w:type="character" w:customStyle="1" w:styleId="1115">
    <w:name w:val="Reference Char"/>
    <w:link w:val="217"/>
    <w:qFormat/>
    <w:uiPriority w:val="0"/>
    <w:rPr>
      <w:lang w:eastAsia="ja-JP"/>
    </w:rPr>
  </w:style>
  <w:style w:type="paragraph" w:customStyle="1" w:styleId="1116">
    <w:name w:val="Subtitle1"/>
    <w:basedOn w:val="1"/>
    <w:next w:val="1"/>
    <w:qFormat/>
    <w:uiPriority w:val="11"/>
    <w:p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1117">
    <w:name w:val="副标题 字符"/>
    <w:link w:val="67"/>
    <w:qFormat/>
    <w:uiPriority w:val="11"/>
    <w:rPr>
      <w:rFonts w:ascii="Calibri Light" w:hAnsi="Calibri Light"/>
      <w:b/>
      <w:i/>
      <w:iCs/>
      <w:color w:val="4472C4"/>
      <w:spacing w:val="15"/>
      <w:szCs w:val="24"/>
      <w:lang w:eastAsia="zh-CN"/>
    </w:rPr>
  </w:style>
  <w:style w:type="table" w:customStyle="1" w:styleId="1118">
    <w:name w:val="Table Grid Light1"/>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119">
    <w:name w:val="Plain Table 11"/>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120">
    <w:name w:val="size"/>
    <w:basedOn w:val="121"/>
    <w:qFormat/>
    <w:uiPriority w:val="0"/>
  </w:style>
  <w:style w:type="character" w:customStyle="1" w:styleId="1121">
    <w:name w:val="Title Char1"/>
    <w:qFormat/>
    <w:uiPriority w:val="0"/>
    <w:rPr>
      <w:rFonts w:ascii="Arial" w:hAnsi="Arial" w:eastAsia="MS Mincho"/>
      <w:b/>
      <w:sz w:val="24"/>
      <w:lang w:val="de-DE" w:eastAsia="ja-JP"/>
    </w:rPr>
  </w:style>
  <w:style w:type="paragraph" w:customStyle="1" w:styleId="1122">
    <w:name w:val="HDStyle_LS"/>
    <w:basedOn w:val="62"/>
    <w:qFormat/>
    <w:uiPriority w:val="0"/>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1123">
    <w:name w:val="Normal-Figure"/>
    <w:basedOn w:val="1"/>
    <w:qFormat/>
    <w:uiPriority w:val="0"/>
    <w:pPr>
      <w:overflowPunct/>
      <w:autoSpaceDE/>
      <w:autoSpaceDN/>
      <w:adjustRightInd/>
      <w:spacing w:before="360" w:after="0" w:line="240" w:lineRule="atLeast"/>
      <w:jc w:val="center"/>
      <w:textAlignment w:val="auto"/>
    </w:pPr>
    <w:rPr>
      <w:rFonts w:eastAsia="MS Mincho"/>
      <w:lang w:val="en-US"/>
    </w:rPr>
  </w:style>
  <w:style w:type="character" w:customStyle="1" w:styleId="1124">
    <w:name w:val="正文文本首行缩进 2 字符"/>
    <w:link w:val="88"/>
    <w:qFormat/>
    <w:uiPriority w:val="0"/>
    <w:rPr>
      <w:rFonts w:eastAsia="MS Mincho"/>
      <w:lang w:val="en-GB" w:eastAsia="en-US"/>
    </w:rPr>
  </w:style>
  <w:style w:type="paragraph" w:customStyle="1" w:styleId="1125">
    <w:name w:val="List 1"/>
    <w:basedOn w:val="1"/>
    <w:link w:val="3372"/>
    <w:qFormat/>
    <w:uiPriority w:val="0"/>
    <w:pPr>
      <w:overflowPunct/>
      <w:autoSpaceDE/>
      <w:autoSpaceDN/>
      <w:adjustRightInd/>
      <w:spacing w:after="120"/>
      <w:ind w:left="568" w:hanging="284"/>
      <w:textAlignment w:val="auto"/>
    </w:pPr>
    <w:rPr>
      <w:rFonts w:ascii="Arial" w:hAnsi="Arial" w:eastAsia="MS Mincho"/>
      <w:szCs w:val="22"/>
    </w:rPr>
  </w:style>
  <w:style w:type="paragraph" w:customStyle="1" w:styleId="1126">
    <w:name w:val="assocaited with"/>
    <w:basedOn w:val="1"/>
    <w:qFormat/>
    <w:uiPriority w:val="0"/>
    <w:pPr>
      <w:overflowPunct/>
      <w:autoSpaceDE/>
      <w:autoSpaceDN/>
      <w:adjustRightInd/>
      <w:jc w:val="center"/>
      <w:textAlignment w:val="auto"/>
    </w:pPr>
    <w:rPr>
      <w:rFonts w:eastAsia="MS Mincho"/>
    </w:rPr>
  </w:style>
  <w:style w:type="paragraph" w:customStyle="1" w:styleId="1127">
    <w:name w:val="Nor'"/>
    <w:basedOn w:val="1126"/>
    <w:qFormat/>
    <w:uiPriority w:val="0"/>
    <w:rPr>
      <w:b/>
    </w:rPr>
  </w:style>
  <w:style w:type="table" w:customStyle="1" w:styleId="1128">
    <w:name w:val="浅色列表1"/>
    <w:basedOn w:val="89"/>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1129">
    <w:name w:val="MTDisplayEquation Char"/>
    <w:link w:val="412"/>
    <w:qFormat/>
    <w:uiPriority w:val="0"/>
    <w:rPr>
      <w:rFonts w:eastAsia="宋体"/>
    </w:rPr>
  </w:style>
  <w:style w:type="paragraph" w:customStyle="1" w:styleId="1130">
    <w:name w:val="样式 正文"/>
    <w:basedOn w:val="1"/>
    <w:link w:val="1131"/>
    <w:qFormat/>
    <w:uiPriority w:val="0"/>
    <w:pPr>
      <w:widowControl w:val="0"/>
      <w:overflowPunct/>
      <w:autoSpaceDE/>
      <w:autoSpaceDN/>
      <w:adjustRightInd/>
      <w:spacing w:after="0"/>
      <w:ind w:firstLine="420" w:firstLineChars="200"/>
      <w:jc w:val="both"/>
      <w:textAlignment w:val="auto"/>
    </w:pPr>
    <w:rPr>
      <w:rFonts w:cs="宋体"/>
      <w:kern w:val="2"/>
      <w:sz w:val="21"/>
      <w:lang w:val="en-US" w:eastAsia="zh-CN"/>
    </w:rPr>
  </w:style>
  <w:style w:type="character" w:customStyle="1" w:styleId="1131">
    <w:name w:val="样式 正文 Char"/>
    <w:link w:val="1130"/>
    <w:qFormat/>
    <w:uiPriority w:val="0"/>
    <w:rPr>
      <w:rFonts w:eastAsia="宋体" w:cs="宋体"/>
      <w:kern w:val="2"/>
      <w:sz w:val="21"/>
      <w:lang w:val="en-US" w:eastAsia="zh-CN"/>
    </w:rPr>
  </w:style>
  <w:style w:type="paragraph" w:customStyle="1" w:styleId="1132">
    <w:name w:val="公式"/>
    <w:basedOn w:val="1"/>
    <w:qFormat/>
    <w:uiPriority w:val="0"/>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1133">
    <w:name w:val="Normal 9 point spacing"/>
    <w:basedOn w:val="44"/>
    <w:link w:val="1134"/>
    <w:qFormat/>
    <w:uiPriority w:val="0"/>
    <w:pPr>
      <w:overflowPunct/>
      <w:autoSpaceDE/>
      <w:autoSpaceDN/>
      <w:spacing w:before="180" w:after="60"/>
      <w:jc w:val="both"/>
    </w:pPr>
    <w:rPr>
      <w:rFonts w:eastAsia="MS Mincho"/>
      <w:szCs w:val="24"/>
      <w:lang w:val="en-GB" w:eastAsia="en-US"/>
    </w:rPr>
  </w:style>
  <w:style w:type="character" w:customStyle="1" w:styleId="1134">
    <w:name w:val="Normal 9 point spacing Char"/>
    <w:link w:val="1133"/>
    <w:qFormat/>
    <w:uiPriority w:val="0"/>
    <w:rPr>
      <w:rFonts w:eastAsia="MS Mincho"/>
      <w:szCs w:val="24"/>
      <w:lang w:eastAsia="en-US"/>
    </w:rPr>
  </w:style>
  <w:style w:type="paragraph" w:customStyle="1" w:styleId="1135">
    <w:name w:val="Doc-title"/>
    <w:basedOn w:val="1"/>
    <w:link w:val="1164"/>
    <w:qFormat/>
    <w:uiPriority w:val="0"/>
    <w:pPr>
      <w:overflowPunct/>
      <w:autoSpaceDE/>
      <w:autoSpaceDN/>
      <w:adjustRightInd/>
      <w:spacing w:before="60" w:after="0"/>
      <w:ind w:left="1259" w:hanging="1259"/>
      <w:textAlignment w:val="auto"/>
    </w:pPr>
    <w:rPr>
      <w:rFonts w:ascii="Arial" w:hAnsi="Arial" w:cs="Arial"/>
      <w:lang w:val="en-US" w:eastAsia="zh-CN"/>
    </w:rPr>
  </w:style>
  <w:style w:type="paragraph" w:customStyle="1" w:styleId="1136">
    <w:name w:val="3GPP_Header"/>
    <w:basedOn w:val="1"/>
    <w:qFormat/>
    <w:uiPriority w:val="0"/>
    <w:pPr>
      <w:tabs>
        <w:tab w:val="left" w:pos="1701"/>
        <w:tab w:val="right" w:pos="9639"/>
      </w:tabs>
      <w:overflowPunct/>
      <w:autoSpaceDE/>
      <w:autoSpaceDN/>
      <w:adjustRightInd/>
      <w:spacing w:after="240" w:line="259" w:lineRule="auto"/>
      <w:textAlignment w:val="auto"/>
    </w:pPr>
    <w:rPr>
      <w:rFonts w:ascii="Calibri" w:hAnsi="Calibri" w:eastAsia="Calibri"/>
      <w:b/>
      <w:sz w:val="24"/>
      <w:szCs w:val="22"/>
      <w:lang w:val="en-US" w:eastAsia="en-US"/>
    </w:rPr>
  </w:style>
  <w:style w:type="paragraph" w:customStyle="1" w:styleId="1137">
    <w:name w:val="Observation"/>
    <w:basedOn w:val="1071"/>
    <w:qFormat/>
    <w:uiPriority w:val="0"/>
    <w:pPr>
      <w:numPr>
        <w:ilvl w:val="0"/>
        <w:numId w:val="16"/>
      </w:numPr>
      <w:tabs>
        <w:tab w:val="left" w:pos="72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1138">
    <w:name w:val="references"/>
    <w:qFormat/>
    <w:uiPriority w:val="0"/>
    <w:pPr>
      <w:numPr>
        <w:ilvl w:val="0"/>
        <w:numId w:val="17"/>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139">
    <w:name w:val="Index Heading1"/>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paragraph" w:customStyle="1" w:styleId="1140">
    <w:name w:val="Body Text Indent 31"/>
    <w:basedOn w:val="1"/>
    <w:next w:val="72"/>
    <w:qFormat/>
    <w:uiPriority w:val="0"/>
    <w:pPr>
      <w:spacing w:after="0"/>
      <w:ind w:left="1080"/>
    </w:pPr>
    <w:rPr>
      <w:lang w:val="en-US"/>
    </w:rPr>
  </w:style>
  <w:style w:type="paragraph" w:customStyle="1" w:styleId="1141">
    <w:name w:val="Table Cell"/>
    <w:basedOn w:val="161"/>
    <w:link w:val="1142"/>
    <w:qFormat/>
    <w:uiPriority w:val="0"/>
    <w:pPr>
      <w:textAlignment w:val="auto"/>
    </w:pPr>
    <w:rPr>
      <w:lang w:val="en-US" w:eastAsia="zh-CN"/>
    </w:rPr>
  </w:style>
  <w:style w:type="character" w:customStyle="1" w:styleId="1142">
    <w:name w:val="Table Cell Char"/>
    <w:link w:val="1141"/>
    <w:qFormat/>
    <w:uiPriority w:val="0"/>
    <w:rPr>
      <w:rFonts w:ascii="Arial" w:hAnsi="Arial"/>
      <w:sz w:val="18"/>
      <w:lang w:val="en-US" w:eastAsia="zh-CN"/>
    </w:rPr>
  </w:style>
  <w:style w:type="paragraph" w:customStyle="1" w:styleId="1143">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44">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145">
    <w:name w:val="op_dict_text22"/>
    <w:basedOn w:val="121"/>
    <w:qFormat/>
    <w:uiPriority w:val="0"/>
  </w:style>
  <w:style w:type="character" w:customStyle="1" w:styleId="1146">
    <w:name w:val="def"/>
    <w:basedOn w:val="121"/>
    <w:qFormat/>
    <w:uiPriority w:val="0"/>
  </w:style>
  <w:style w:type="paragraph" w:customStyle="1" w:styleId="1147">
    <w:name w:val="Normal with indent"/>
    <w:basedOn w:val="1"/>
    <w:link w:val="1148"/>
    <w:qFormat/>
    <w:uiPriority w:val="0"/>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1148">
    <w:name w:val="Normal with indent Char"/>
    <w:link w:val="1147"/>
    <w:qFormat/>
    <w:uiPriority w:val="0"/>
    <w:rPr>
      <w:rFonts w:eastAsia="Malgun Gothic"/>
      <w:lang w:eastAsia="zh-CN"/>
    </w:rPr>
  </w:style>
  <w:style w:type="character" w:customStyle="1" w:styleId="1149">
    <w:name w:val="high-light-bg4"/>
    <w:basedOn w:val="121"/>
    <w:qFormat/>
    <w:uiPriority w:val="0"/>
  </w:style>
  <w:style w:type="character" w:customStyle="1" w:styleId="1150">
    <w:name w:val="Title Char2"/>
    <w:qFormat/>
    <w:locked/>
    <w:uiPriority w:val="10"/>
    <w:rPr>
      <w:rFonts w:ascii="Calibri Light" w:hAnsi="Calibri Light" w:eastAsia="Times New Roman" w:cs="Times New Roman"/>
      <w:spacing w:val="-10"/>
      <w:kern w:val="28"/>
      <w:sz w:val="56"/>
      <w:szCs w:val="56"/>
      <w:lang w:val="en-GB" w:eastAsia="ja-JP"/>
    </w:rPr>
  </w:style>
  <w:style w:type="paragraph" w:customStyle="1" w:styleId="1151">
    <w:name w:val="Heading 1 unnumbered"/>
    <w:basedOn w:val="3"/>
    <w:next w:val="44"/>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rPr>
  </w:style>
  <w:style w:type="paragraph" w:customStyle="1" w:styleId="1152">
    <w:name w:val="lˆptext"/>
    <w:basedOn w:val="1"/>
    <w:qFormat/>
    <w:uiPriority w:val="0"/>
    <w:pPr>
      <w:overflowPunct/>
      <w:autoSpaceDE/>
      <w:autoSpaceDN/>
      <w:adjustRightInd/>
      <w:spacing w:before="100" w:after="100"/>
      <w:ind w:left="860"/>
      <w:textAlignment w:val="auto"/>
    </w:pPr>
    <w:rPr>
      <w:rFonts w:ascii="Times" w:hAnsi="Times" w:eastAsia="MS Gothic"/>
      <w:sz w:val="24"/>
    </w:rPr>
  </w:style>
  <w:style w:type="paragraph" w:customStyle="1" w:styleId="1153">
    <w:name w:val="佐藤２"/>
    <w:basedOn w:val="1"/>
    <w:qFormat/>
    <w:uiPriority w:val="0"/>
    <w:pPr>
      <w:numPr>
        <w:ilvl w:val="0"/>
        <w:numId w:val="18"/>
      </w:numPr>
      <w:overflowPunct/>
      <w:autoSpaceDE/>
      <w:autoSpaceDN/>
      <w:adjustRightInd/>
      <w:textAlignment w:val="auto"/>
    </w:pPr>
    <w:rPr>
      <w:rFonts w:eastAsia="MS Gothic"/>
      <w:sz w:val="24"/>
    </w:rPr>
  </w:style>
  <w:style w:type="paragraph" w:customStyle="1" w:styleId="1154">
    <w:name w:val="List Bullet Last"/>
    <w:basedOn w:val="30"/>
    <w:next w:val="44"/>
    <w:qFormat/>
    <w:uiPriority w:val="0"/>
    <w:pPr>
      <w:overflowPunct/>
      <w:autoSpaceDE/>
      <w:autoSpaceDN/>
      <w:adjustRightInd/>
      <w:spacing w:after="240"/>
      <w:ind w:left="714" w:hanging="357"/>
      <w:textAlignment w:val="auto"/>
    </w:pPr>
    <w:rPr>
      <w:rFonts w:ascii="Arial" w:hAnsi="Arial" w:eastAsia="MS Gothic"/>
      <w:sz w:val="24"/>
    </w:rPr>
  </w:style>
  <w:style w:type="paragraph" w:customStyle="1" w:styleId="115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1156">
    <w:name w:val="shortcode"/>
    <w:basedOn w:val="44"/>
    <w:qFormat/>
    <w:uiPriority w:val="0"/>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hAnsi="Times" w:eastAsia="Mincho"/>
      <w:sz w:val="24"/>
      <w:lang w:val="en-GB"/>
    </w:rPr>
  </w:style>
  <w:style w:type="paragraph" w:customStyle="1" w:styleId="115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115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5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16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16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162">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rPr>
  </w:style>
  <w:style w:type="paragraph" w:customStyle="1" w:styleId="1163">
    <w:name w:val="表 (赤)  71"/>
    <w:hidden/>
    <w:semiHidden/>
    <w:qFormat/>
    <w:uiPriority w:val="99"/>
    <w:rPr>
      <w:rFonts w:ascii="Times New Roman" w:hAnsi="Times New Roman" w:eastAsia="MS Gothic" w:cs="Times New Roman"/>
      <w:sz w:val="24"/>
      <w:lang w:val="en-GB" w:eastAsia="ja-JP" w:bidi="ar-SA"/>
    </w:rPr>
  </w:style>
  <w:style w:type="character" w:customStyle="1" w:styleId="1164">
    <w:name w:val="Doc-title Char"/>
    <w:link w:val="1135"/>
    <w:qFormat/>
    <w:uiPriority w:val="0"/>
    <w:rPr>
      <w:rFonts w:ascii="Arial" w:hAnsi="Arial" w:eastAsia="宋体" w:cs="Arial"/>
      <w:lang w:val="en-US" w:eastAsia="zh-CN"/>
    </w:rPr>
  </w:style>
  <w:style w:type="paragraph" w:customStyle="1" w:styleId="1165">
    <w:name w:val="xl110"/>
    <w:basedOn w:val="1"/>
    <w:qFormat/>
    <w:uiPriority w:val="0"/>
    <w:pPr>
      <w:pBdr>
        <w:top w:val="single" w:color="auto" w:sz="4" w:space="0"/>
        <w:bottom w:val="single" w:color="auto" w:sz="8" w:space="0"/>
        <w:right w:val="single" w:color="auto" w:sz="4" w:space="0"/>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1166">
    <w:name w:val="xl111"/>
    <w:basedOn w:val="1"/>
    <w:qFormat/>
    <w:uiPriority w:val="0"/>
    <w:pPr>
      <w:pBdr>
        <w:top w:val="single" w:color="auto" w:sz="8"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1167">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1168">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1169">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1170">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1171">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1172">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1173">
    <w:name w:val="MTEquationSection"/>
    <w:qFormat/>
    <w:uiPriority w:val="0"/>
    <w:rPr>
      <w:rFonts w:ascii="Arial" w:hAnsi="Arial"/>
      <w:vanish/>
      <w:color w:val="FF0000"/>
      <w:sz w:val="24"/>
    </w:rPr>
  </w:style>
  <w:style w:type="paragraph" w:customStyle="1" w:styleId="1174">
    <w:name w:val="Bulleted o 1"/>
    <w:basedOn w:val="1"/>
    <w:qFormat/>
    <w:uiPriority w:val="0"/>
    <w:pPr>
      <w:numPr>
        <w:ilvl w:val="0"/>
        <w:numId w:val="19"/>
      </w:numPr>
    </w:pPr>
    <w:rPr>
      <w:lang w:val="en-US" w:eastAsia="en-US"/>
    </w:rPr>
  </w:style>
  <w:style w:type="paragraph" w:customStyle="1" w:styleId="1175">
    <w:name w:val="Equation"/>
    <w:basedOn w:val="1"/>
    <w:next w:val="1"/>
    <w:link w:val="3556"/>
    <w:qFormat/>
    <w:uiPriority w:val="0"/>
    <w:pPr>
      <w:tabs>
        <w:tab w:val="right" w:pos="10206"/>
      </w:tabs>
      <w:spacing w:after="220"/>
      <w:ind w:left="1298"/>
    </w:pPr>
    <w:rPr>
      <w:rFonts w:ascii="Arial" w:hAnsi="Arial"/>
      <w:sz w:val="22"/>
      <w:lang w:val="en-US" w:eastAsia="zh-CN"/>
    </w:rPr>
  </w:style>
  <w:style w:type="paragraph" w:customStyle="1" w:styleId="1176">
    <w:name w:val="body Char Char Char"/>
    <w:basedOn w:val="1"/>
    <w:qFormat/>
    <w:uiPriority w:val="0"/>
    <w:pPr>
      <w:tabs>
        <w:tab w:val="left" w:pos="2160"/>
      </w:tabs>
      <w:spacing w:before="120" w:after="120" w:line="280" w:lineRule="atLeast"/>
      <w:jc w:val="both"/>
    </w:pPr>
    <w:rPr>
      <w:rFonts w:ascii="New York" w:hAnsi="New York"/>
      <w:sz w:val="24"/>
      <w:lang w:val="en-US" w:eastAsia="en-US"/>
    </w:rPr>
  </w:style>
  <w:style w:type="paragraph" w:customStyle="1" w:styleId="1177">
    <w:name w:val="body"/>
    <w:basedOn w:val="1"/>
    <w:qFormat/>
    <w:uiPriority w:val="0"/>
    <w:pPr>
      <w:tabs>
        <w:tab w:val="left" w:pos="2160"/>
      </w:tabs>
      <w:spacing w:before="120" w:after="120" w:line="280" w:lineRule="atLeast"/>
      <w:jc w:val="both"/>
    </w:pPr>
    <w:rPr>
      <w:rFonts w:ascii="New York" w:hAnsi="New York"/>
      <w:sz w:val="24"/>
      <w:lang w:val="en-US" w:eastAsia="en-US"/>
    </w:rPr>
  </w:style>
  <w:style w:type="paragraph" w:customStyle="1" w:styleId="1178">
    <w:name w:val="テキスト"/>
    <w:basedOn w:val="1"/>
    <w:link w:val="1179"/>
    <w:qFormat/>
    <w:uiPriority w:val="0"/>
    <w:pPr>
      <w:widowControl w:val="0"/>
      <w:overflowPunct/>
      <w:autoSpaceDE/>
      <w:autoSpaceDN/>
      <w:adjustRightInd/>
      <w:spacing w:afterLines="50" w:line="320" w:lineRule="exact"/>
      <w:ind w:firstLine="210" w:firstLineChars="100"/>
      <w:jc w:val="both"/>
      <w:textAlignment w:val="auto"/>
    </w:pPr>
    <w:rPr>
      <w:rFonts w:ascii="Century" w:hAnsi="Century" w:eastAsia="MS Mincho"/>
      <w:kern w:val="2"/>
      <w:sz w:val="21"/>
      <w:szCs w:val="22"/>
    </w:rPr>
  </w:style>
  <w:style w:type="character" w:customStyle="1" w:styleId="1179">
    <w:name w:val="テキスト (文字)"/>
    <w:link w:val="1178"/>
    <w:qFormat/>
    <w:uiPriority w:val="0"/>
    <w:rPr>
      <w:rFonts w:ascii="Century" w:hAnsi="Century" w:eastAsia="MS Mincho"/>
      <w:kern w:val="2"/>
      <w:sz w:val="21"/>
      <w:szCs w:val="22"/>
      <w:lang w:eastAsia="ja-JP"/>
    </w:rPr>
  </w:style>
  <w:style w:type="paragraph" w:customStyle="1" w:styleId="1180">
    <w:name w:val="gmail-msolistparagraph"/>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paragraph" w:customStyle="1" w:styleId="1181">
    <w:name w:val="gmail-b2"/>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character" w:customStyle="1" w:styleId="1182">
    <w:name w:val="onecomwebmail-spelle"/>
    <w:basedOn w:val="121"/>
    <w:qFormat/>
    <w:uiPriority w:val="0"/>
  </w:style>
  <w:style w:type="paragraph" w:customStyle="1" w:styleId="1183">
    <w:name w:val="onecomwebmail-msolist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1184">
    <w:name w:val="onecomwebmail-ta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1185">
    <w:name w:val="onecomwebmail-tac"/>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186">
    <w:name w:val="onecomwebmail-font"/>
    <w:basedOn w:val="121"/>
    <w:qFormat/>
    <w:uiPriority w:val="0"/>
  </w:style>
  <w:style w:type="character" w:customStyle="1" w:styleId="1187">
    <w:name w:val="onecomwebmail-size"/>
    <w:basedOn w:val="121"/>
    <w:qFormat/>
    <w:uiPriority w:val="0"/>
  </w:style>
  <w:style w:type="table" w:customStyle="1" w:styleId="1188">
    <w:name w:val="Table Grid Light11"/>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189">
    <w:name w:val="Plain Table 111"/>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190">
    <w:name w:val="rProposal_sub"/>
    <w:basedOn w:val="1"/>
    <w:next w:val="1"/>
    <w:link w:val="1235"/>
    <w:qFormat/>
    <w:uiPriority w:val="0"/>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1191">
    <w:name w:val="Pat Appl Char"/>
    <w:link w:val="1192"/>
    <w:qFormat/>
    <w:locked/>
    <w:uiPriority w:val="0"/>
    <w:rPr>
      <w:rFonts w:ascii="Courier New" w:hAnsi="Courier New"/>
      <w:sz w:val="24"/>
    </w:rPr>
  </w:style>
  <w:style w:type="paragraph" w:customStyle="1" w:styleId="1192">
    <w:name w:val="Pat Appl"/>
    <w:basedOn w:val="1"/>
    <w:link w:val="1191"/>
    <w:qFormat/>
    <w:uiPriority w:val="0"/>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93">
    <w:name w:val="列出段落11"/>
    <w:basedOn w:val="1"/>
    <w:unhideWhenUsed/>
    <w:qFormat/>
    <w:uiPriority w:val="34"/>
    <w:pPr>
      <w:widowControl w:val="0"/>
      <w:overflowPunct/>
      <w:autoSpaceDE/>
      <w:autoSpaceDN/>
      <w:adjustRightInd/>
      <w:spacing w:after="200" w:line="276" w:lineRule="auto"/>
      <w:ind w:firstLine="420" w:firstLineChars="200"/>
      <w:jc w:val="both"/>
      <w:textAlignment w:val="auto"/>
    </w:pPr>
    <w:rPr>
      <w:kern w:val="2"/>
      <w:sz w:val="21"/>
      <w:szCs w:val="24"/>
      <w:lang w:val="en-US" w:eastAsia="zh-CN"/>
    </w:rPr>
  </w:style>
  <w:style w:type="paragraph" w:customStyle="1" w:styleId="1194">
    <w:name w:val="Tdoc_Header_2"/>
    <w:basedOn w:val="1"/>
    <w:qFormat/>
    <w:uiPriority w:val="0"/>
    <w:pPr>
      <w:widowControl w:val="0"/>
      <w:tabs>
        <w:tab w:val="left" w:pos="1701"/>
        <w:tab w:val="right" w:pos="9072"/>
        <w:tab w:val="right" w:pos="10206"/>
      </w:tabs>
      <w:overflowPunct/>
      <w:autoSpaceDE/>
      <w:autoSpaceDN/>
      <w:adjustRightInd/>
      <w:spacing w:after="0"/>
      <w:ind w:left="720" w:hanging="720"/>
      <w:jc w:val="both"/>
      <w:textAlignment w:val="auto"/>
    </w:pPr>
    <w:rPr>
      <w:rFonts w:ascii="Arial" w:hAnsi="Arial" w:eastAsia="Batang"/>
      <w:b/>
      <w:sz w:val="18"/>
      <w:lang w:eastAsia="en-US"/>
    </w:rPr>
  </w:style>
  <w:style w:type="paragraph" w:customStyle="1" w:styleId="1195">
    <w:name w:val="Tdoc_Header_1"/>
    <w:basedOn w:val="62"/>
    <w:qFormat/>
    <w:uiPriority w:val="0"/>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1196">
    <w:name w:val="Tdoc_Heading_2"/>
    <w:basedOn w:val="1"/>
    <w:qFormat/>
    <w:uiPriority w:val="0"/>
    <w:pPr>
      <w:overflowPunct/>
      <w:autoSpaceDE/>
      <w:autoSpaceDN/>
      <w:adjustRightInd/>
      <w:spacing w:after="0"/>
      <w:ind w:left="720" w:hanging="720"/>
      <w:textAlignment w:val="auto"/>
    </w:pPr>
    <w:rPr>
      <w:rFonts w:ascii="Times" w:hAnsi="Times" w:eastAsia="Batang"/>
      <w:szCs w:val="24"/>
      <w:lang w:eastAsia="en-US"/>
    </w:rPr>
  </w:style>
  <w:style w:type="paragraph" w:customStyle="1" w:styleId="1197">
    <w:name w:val="Statement"/>
    <w:basedOn w:val="1"/>
    <w:qFormat/>
    <w:uiPriority w:val="0"/>
    <w:pPr>
      <w:keepNext/>
      <w:overflowPunct/>
      <w:autoSpaceDE/>
      <w:autoSpaceDN/>
      <w:adjustRightInd/>
      <w:spacing w:after="0"/>
      <w:ind w:left="601" w:hanging="601"/>
      <w:textAlignment w:val="auto"/>
    </w:pPr>
    <w:rPr>
      <w:rFonts w:eastAsia="Batang"/>
      <w:b/>
      <w:i/>
      <w:szCs w:val="24"/>
      <w:lang w:val="en-US" w:eastAsia="ko-KR"/>
    </w:rPr>
  </w:style>
  <w:style w:type="character" w:customStyle="1" w:styleId="1198">
    <w:name w:val="Alcatel-Lucent-4"/>
    <w:semiHidden/>
    <w:qFormat/>
    <w:uiPriority w:val="0"/>
    <w:rPr>
      <w:rFonts w:ascii="Arial" w:hAnsi="Arial"/>
      <w:color w:val="auto"/>
      <w:sz w:val="20"/>
    </w:rPr>
  </w:style>
  <w:style w:type="paragraph" w:customStyle="1" w:styleId="1199">
    <w:name w:val="Statement Body"/>
    <w:basedOn w:val="1"/>
    <w:link w:val="1200"/>
    <w:qFormat/>
    <w:uiPriority w:val="0"/>
    <w:pPr>
      <w:numPr>
        <w:ilvl w:val="0"/>
        <w:numId w:val="20"/>
      </w:numPr>
      <w:overflowPunct/>
      <w:autoSpaceDE/>
      <w:autoSpaceDN/>
      <w:adjustRightInd/>
      <w:spacing w:after="100" w:afterAutospacing="1"/>
      <w:contextualSpacing/>
      <w:textAlignment w:val="auto"/>
    </w:pPr>
    <w:rPr>
      <w:szCs w:val="24"/>
      <w:lang w:val="en-US" w:eastAsia="ko-KR"/>
    </w:rPr>
  </w:style>
  <w:style w:type="character" w:customStyle="1" w:styleId="1200">
    <w:name w:val="Statement Body Char"/>
    <w:link w:val="1199"/>
    <w:qFormat/>
    <w:locked/>
    <w:uiPriority w:val="0"/>
    <w:rPr>
      <w:szCs w:val="24"/>
      <w:lang w:val="en-US" w:eastAsia="ko-KR"/>
    </w:rPr>
  </w:style>
  <w:style w:type="paragraph" w:customStyle="1" w:styleId="1201">
    <w:name w:val="Style Heading 1NMP Heading 1H1h11h12h13h14h15h16app headin..."/>
    <w:basedOn w:val="3"/>
    <w:qFormat/>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1202">
    <w:name w:val="Alcatel-Lucent2"/>
    <w:semiHidden/>
    <w:qFormat/>
    <w:uiPriority w:val="0"/>
    <w:rPr>
      <w:rFonts w:ascii="Arial" w:hAnsi="Arial"/>
      <w:color w:val="auto"/>
      <w:sz w:val="20"/>
    </w:rPr>
  </w:style>
  <w:style w:type="character" w:customStyle="1" w:styleId="1203">
    <w:name w:val="Unresolved Mention1"/>
    <w:unhideWhenUsed/>
    <w:qFormat/>
    <w:uiPriority w:val="99"/>
    <w:rPr>
      <w:color w:val="808080"/>
      <w:shd w:val="clear" w:color="auto" w:fill="E6E6E6"/>
    </w:rPr>
  </w:style>
  <w:style w:type="paragraph" w:customStyle="1" w:styleId="1204">
    <w:name w:val="TableCell"/>
    <w:basedOn w:val="1"/>
    <w:qFormat/>
    <w:uiPriority w:val="0"/>
    <w:pPr>
      <w:overflowPunct/>
      <w:snapToGrid w:val="0"/>
      <w:spacing w:before="20" w:after="20"/>
      <w:textAlignment w:val="auto"/>
    </w:pPr>
    <w:rPr>
      <w:szCs w:val="21"/>
      <w:lang w:val="en-US" w:eastAsia="zh-CN"/>
    </w:rPr>
  </w:style>
  <w:style w:type="paragraph" w:customStyle="1" w:styleId="1205">
    <w:name w:val="List Paragraph3"/>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206">
    <w:name w:val="List Paragraph2"/>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207">
    <w:name w:val="List Paragraph5"/>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208">
    <w:name w:val="List Paragraph4"/>
    <w:basedOn w:val="1"/>
    <w:qFormat/>
    <w:uiPriority w:val="0"/>
    <w:pPr>
      <w:overflowPunct/>
      <w:autoSpaceDE/>
      <w:autoSpaceDN/>
      <w:adjustRightInd/>
      <w:spacing w:after="0"/>
      <w:ind w:left="720"/>
      <w:contextualSpacing/>
      <w:textAlignment w:val="auto"/>
    </w:pPr>
    <w:rPr>
      <w:sz w:val="24"/>
      <w:szCs w:val="24"/>
      <w:lang w:val="en-US" w:eastAsia="zh-CN"/>
    </w:rPr>
  </w:style>
  <w:style w:type="character" w:customStyle="1" w:styleId="1209">
    <w:name w:val="Subtle Emphasis"/>
    <w:qFormat/>
    <w:uiPriority w:val="19"/>
    <w:rPr>
      <w:i/>
      <w:color w:val="404040"/>
    </w:rPr>
  </w:style>
  <w:style w:type="paragraph" w:customStyle="1" w:styleId="1210">
    <w:name w:val="标题 62"/>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1211">
    <w:name w:val="标题 72"/>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paragraph" w:customStyle="1" w:styleId="1212">
    <w:name w:val="List Paragraph7"/>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213">
    <w:name w:val="List Paragraph6"/>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214">
    <w:name w:val="标题 61"/>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1215">
    <w:name w:val="List Paragraph8"/>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216">
    <w:name w:val="Style Heading 1H1h1app heading 1l1Memo Heading 1h11h12h13h..."/>
    <w:basedOn w:val="3"/>
    <w:qFormat/>
    <w:uiPriority w:val="0"/>
    <w:pPr>
      <w:keepNext w:val="0"/>
      <w:keepLines w:val="0"/>
      <w:widowControl w:val="0"/>
      <w:numPr>
        <w:ilvl w:val="0"/>
        <w:numId w:val="21"/>
      </w:numPr>
      <w:pBdr>
        <w:top w:val="none" w:color="auto" w:sz="0" w:space="0"/>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1217">
    <w:name w:val="标题 71"/>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paragraph" w:customStyle="1" w:styleId="1218">
    <w:name w:val="IvD bodytext"/>
    <w:basedOn w:val="44"/>
    <w:link w:val="1219"/>
    <w:qFormat/>
    <w:uiPriority w:val="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hAnsi="Arial" w:eastAsia="Times New Roman"/>
      <w:spacing w:val="2"/>
      <w:lang w:eastAsia="en-US"/>
    </w:rPr>
  </w:style>
  <w:style w:type="character" w:customStyle="1" w:styleId="1219">
    <w:name w:val="IvD bodytext Char"/>
    <w:link w:val="1218"/>
    <w:qFormat/>
    <w:locked/>
    <w:uiPriority w:val="0"/>
    <w:rPr>
      <w:rFonts w:ascii="Arial" w:hAnsi="Arial"/>
      <w:spacing w:val="2"/>
      <w:lang w:val="en-US" w:eastAsia="en-US"/>
    </w:rPr>
  </w:style>
  <w:style w:type="character" w:customStyle="1" w:styleId="1220">
    <w:name w:val="表 (青) 13 (文字)"/>
    <w:qFormat/>
    <w:locked/>
    <w:uiPriority w:val="34"/>
    <w:rPr>
      <w:rFonts w:eastAsia="MS Gothic"/>
      <w:sz w:val="24"/>
      <w:lang w:val="en-GB" w:eastAsia="en-US"/>
    </w:rPr>
  </w:style>
  <w:style w:type="paragraph" w:customStyle="1" w:styleId="1221">
    <w:name w:val="LGTdoc_제목1"/>
    <w:basedOn w:val="1"/>
    <w:qFormat/>
    <w:uiPriority w:val="0"/>
    <w:pPr>
      <w:overflowPunct/>
      <w:autoSpaceDE/>
      <w:autoSpaceDN/>
      <w:snapToGrid w:val="0"/>
      <w:spacing w:beforeLines="50" w:after="100" w:afterAutospacing="1"/>
      <w:jc w:val="both"/>
      <w:textAlignment w:val="auto"/>
    </w:pPr>
    <w:rPr>
      <w:rFonts w:eastAsia="Batang"/>
      <w:b/>
      <w:sz w:val="28"/>
      <w:lang w:eastAsia="ko-KR"/>
    </w:rPr>
  </w:style>
  <w:style w:type="paragraph" w:customStyle="1" w:styleId="1222">
    <w:name w:val="heading3"/>
    <w:basedOn w:val="1"/>
    <w:qFormat/>
    <w:uiPriority w:val="0"/>
    <w:pPr>
      <w:keepNext/>
      <w:overflowPunct/>
      <w:autoSpaceDE/>
      <w:autoSpaceDN/>
      <w:adjustRightInd/>
      <w:spacing w:before="240" w:after="60"/>
      <w:ind w:left="720" w:hanging="720"/>
      <w:textAlignment w:val="auto"/>
    </w:pPr>
    <w:rPr>
      <w:rFonts w:ascii="Arial" w:hAnsi="Arial" w:eastAsia="MS PGothic" w:cs="Arial"/>
      <w:lang w:val="en-US"/>
    </w:rPr>
  </w:style>
  <w:style w:type="paragraph" w:customStyle="1" w:styleId="1223">
    <w:name w:val="heading4"/>
    <w:basedOn w:val="1"/>
    <w:qFormat/>
    <w:uiPriority w:val="0"/>
    <w:pPr>
      <w:keepNext/>
      <w:overflowPunct/>
      <w:autoSpaceDE/>
      <w:autoSpaceDN/>
      <w:adjustRightInd/>
      <w:spacing w:before="240" w:after="60"/>
      <w:ind w:left="864" w:hanging="864"/>
      <w:textAlignment w:val="auto"/>
    </w:pPr>
    <w:rPr>
      <w:rFonts w:ascii="Arial" w:hAnsi="Arial" w:eastAsia="MS PGothic" w:cs="Arial"/>
      <w:i/>
      <w:iCs/>
      <w:lang w:val="en-US"/>
    </w:rPr>
  </w:style>
  <w:style w:type="character" w:customStyle="1" w:styleId="1224">
    <w:name w:val="Mention1"/>
    <w:semiHidden/>
    <w:unhideWhenUsed/>
    <w:qFormat/>
    <w:uiPriority w:val="99"/>
    <w:rPr>
      <w:color w:val="2B579A"/>
      <w:shd w:val="clear" w:color="auto" w:fill="E6E6E6"/>
    </w:rPr>
  </w:style>
  <w:style w:type="paragraph" w:customStyle="1" w:styleId="1225">
    <w:name w:val="Paragraph"/>
    <w:basedOn w:val="1"/>
    <w:link w:val="1226"/>
    <w:qFormat/>
    <w:uiPriority w:val="0"/>
    <w:pPr>
      <w:overflowPunct/>
      <w:autoSpaceDE/>
      <w:autoSpaceDN/>
      <w:adjustRightInd/>
      <w:spacing w:before="220" w:after="0"/>
      <w:textAlignment w:val="auto"/>
    </w:pPr>
    <w:rPr>
      <w:sz w:val="22"/>
      <w:lang w:eastAsia="en-US"/>
    </w:rPr>
  </w:style>
  <w:style w:type="character" w:customStyle="1" w:styleId="1226">
    <w:name w:val="Paragraph Char"/>
    <w:link w:val="1225"/>
    <w:qFormat/>
    <w:locked/>
    <w:uiPriority w:val="0"/>
    <w:rPr>
      <w:rFonts w:eastAsia="宋体"/>
      <w:sz w:val="22"/>
      <w:lang w:eastAsia="en-US"/>
    </w:rPr>
  </w:style>
  <w:style w:type="character" w:customStyle="1" w:styleId="1227">
    <w:name w:val="Colorful List - Accent 1 Char"/>
    <w:qFormat/>
    <w:locked/>
    <w:uiPriority w:val="34"/>
    <w:rPr>
      <w:rFonts w:eastAsia="MS Gothic"/>
      <w:sz w:val="24"/>
      <w:lang w:eastAsia="en-US"/>
    </w:rPr>
  </w:style>
  <w:style w:type="table" w:customStyle="1" w:styleId="1228">
    <w:name w:val="网格表 4 - 着色 51"/>
    <w:basedOn w:val="89"/>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1229">
    <w:name w:val="emailstyle15"/>
    <w:semiHidden/>
    <w:qFormat/>
    <w:uiPriority w:val="0"/>
    <w:rPr>
      <w:color w:val="000000"/>
    </w:rPr>
  </w:style>
  <w:style w:type="table" w:customStyle="1" w:styleId="1230">
    <w:name w:val="Table Grid11"/>
    <w:basedOn w:val="89"/>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31">
    <w:name w:val="rProposal"/>
    <w:basedOn w:val="1"/>
    <w:next w:val="1"/>
    <w:link w:val="1232"/>
    <w:qFormat/>
    <w:uiPriority w:val="0"/>
    <w:pPr>
      <w:overflowPunct/>
      <w:autoSpaceDE/>
      <w:autoSpaceDN/>
      <w:adjustRightInd/>
      <w:spacing w:before="120" w:after="120"/>
      <w:ind w:left="1275" w:leftChars="213" w:hanging="849"/>
      <w:jc w:val="both"/>
      <w:textAlignment w:val="auto"/>
    </w:pPr>
    <w:rPr>
      <w:rFonts w:eastAsia="Malgun Gothic"/>
      <w:i/>
      <w:kern w:val="2"/>
      <w:sz w:val="22"/>
      <w:szCs w:val="22"/>
      <w:lang w:val="en-US" w:eastAsia="ko-KR"/>
    </w:rPr>
  </w:style>
  <w:style w:type="character" w:customStyle="1" w:styleId="1232">
    <w:name w:val="rProposal Char"/>
    <w:link w:val="1231"/>
    <w:qFormat/>
    <w:locked/>
    <w:uiPriority w:val="0"/>
    <w:rPr>
      <w:rFonts w:eastAsia="Malgun Gothic"/>
      <w:i/>
      <w:kern w:val="2"/>
      <w:sz w:val="22"/>
      <w:szCs w:val="22"/>
      <w:lang w:val="en-US" w:eastAsia="ko-KR"/>
    </w:rPr>
  </w:style>
  <w:style w:type="paragraph" w:customStyle="1" w:styleId="1233">
    <w:name w:val="Proposal_sub"/>
    <w:basedOn w:val="1"/>
    <w:qFormat/>
    <w:uiPriority w:val="0"/>
    <w:pPr>
      <w:numPr>
        <w:ilvl w:val="0"/>
        <w:numId w:val="2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1234">
    <w:name w:val="Proposal_sub_sub"/>
    <w:basedOn w:val="1"/>
    <w:qFormat/>
    <w:uiPriority w:val="0"/>
    <w:pPr>
      <w:numPr>
        <w:ilvl w:val="1"/>
        <w:numId w:val="2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1235">
    <w:name w:val="rProposal_sub Char"/>
    <w:link w:val="1190"/>
    <w:qFormat/>
    <w:locked/>
    <w:uiPriority w:val="0"/>
    <w:rPr>
      <w:rFonts w:eastAsia="Malgun Gothic"/>
      <w:i/>
      <w:kern w:val="2"/>
      <w:sz w:val="22"/>
      <w:szCs w:val="22"/>
      <w:lang w:val="en-US" w:eastAsia="ko-KR"/>
    </w:rPr>
  </w:style>
  <w:style w:type="paragraph" w:customStyle="1" w:styleId="1236">
    <w:name w:val="Paragraph Numbering"/>
    <w:basedOn w:val="1"/>
    <w:qFormat/>
    <w:uiPriority w:val="0"/>
    <w:pPr>
      <w:numPr>
        <w:ilvl w:val="0"/>
        <w:numId w:val="23"/>
      </w:numPr>
      <w:overflowPunct/>
      <w:autoSpaceDE/>
      <w:autoSpaceDN/>
      <w:adjustRightInd/>
      <w:spacing w:after="0" w:line="360" w:lineRule="auto"/>
      <w:textAlignment w:val="auto"/>
    </w:pPr>
    <w:rPr>
      <w:rFonts w:ascii="Arial" w:hAnsi="Arial" w:eastAsia="MS Mincho" w:cs="MS PGothic"/>
      <w:sz w:val="22"/>
      <w:szCs w:val="22"/>
      <w:lang w:val="en-US"/>
    </w:rPr>
  </w:style>
  <w:style w:type="character" w:customStyle="1" w:styleId="1237">
    <w:name w:val="Commentaire Car"/>
    <w:qFormat/>
    <w:uiPriority w:val="0"/>
    <w:rPr>
      <w:sz w:val="20"/>
    </w:rPr>
  </w:style>
  <w:style w:type="character" w:customStyle="1" w:styleId="1238">
    <w:name w:val="citationref"/>
    <w:qFormat/>
    <w:uiPriority w:val="0"/>
  </w:style>
  <w:style w:type="character" w:customStyle="1" w:styleId="1239">
    <w:name w:val="mw-mmv-title"/>
    <w:qFormat/>
    <w:uiPriority w:val="0"/>
  </w:style>
  <w:style w:type="character" w:customStyle="1" w:styleId="1240">
    <w:name w:val="legend-color"/>
    <w:qFormat/>
    <w:uiPriority w:val="0"/>
  </w:style>
  <w:style w:type="paragraph" w:customStyle="1" w:styleId="1241">
    <w:name w:val="Equation_legend"/>
    <w:basedOn w:val="33"/>
    <w:link w:val="1242"/>
    <w:qFormat/>
    <w:uiPriority w:val="0"/>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1242">
    <w:name w:val="Equation_legend Char"/>
    <w:link w:val="1241"/>
    <w:qFormat/>
    <w:locked/>
    <w:uiPriority w:val="0"/>
    <w:rPr>
      <w:sz w:val="24"/>
      <w:lang w:val="en-US" w:eastAsia="en-US"/>
    </w:rPr>
  </w:style>
  <w:style w:type="character" w:customStyle="1" w:styleId="1243">
    <w:name w:val="标题 Char"/>
    <w:qFormat/>
    <w:uiPriority w:val="10"/>
    <w:rPr>
      <w:rFonts w:ascii="Calibri Light" w:hAnsi="Calibri Light" w:eastAsia="宋体" w:cs="Times New Roman"/>
      <w:b/>
      <w:bCs/>
      <w:sz w:val="32"/>
      <w:szCs w:val="32"/>
    </w:rPr>
  </w:style>
  <w:style w:type="character" w:customStyle="1" w:styleId="1244">
    <w:name w:val="列出段落 字符"/>
    <w:qFormat/>
    <w:uiPriority w:val="34"/>
    <w:rPr>
      <w:rFonts w:ascii="Times" w:hAnsi="Times" w:eastAsia="Batang"/>
      <w:sz w:val="24"/>
      <w:lang w:val="en-GB"/>
    </w:rPr>
  </w:style>
  <w:style w:type="character" w:customStyle="1" w:styleId="1245">
    <w:name w:val="colour"/>
    <w:qFormat/>
    <w:uiPriority w:val="0"/>
    <w:rPr>
      <w:rFonts w:cs="Times New Roman"/>
    </w:rPr>
  </w:style>
  <w:style w:type="character" w:customStyle="1" w:styleId="1246">
    <w:name w:val="highlight"/>
    <w:qFormat/>
    <w:uiPriority w:val="0"/>
    <w:rPr>
      <w:rFonts w:cs="Times New Roman"/>
    </w:rPr>
  </w:style>
  <w:style w:type="character" w:customStyle="1" w:styleId="1247">
    <w:name w:val="Title Char4"/>
    <w:qFormat/>
    <w:locked/>
    <w:uiPriority w:val="10"/>
    <w:rPr>
      <w:rFonts w:ascii="Calibri Light" w:hAnsi="Calibri Light" w:eastAsia="Times New Roman" w:cs="Times New Roman"/>
      <w:spacing w:val="-10"/>
      <w:kern w:val="28"/>
      <w:sz w:val="56"/>
      <w:szCs w:val="56"/>
    </w:rPr>
  </w:style>
  <w:style w:type="paragraph" w:customStyle="1" w:styleId="1248">
    <w:name w:val="onecomwebmai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1249">
    <w:name w:val="z-Top of Form Char1"/>
    <w:qFormat/>
    <w:uiPriority w:val="0"/>
    <w:rPr>
      <w:rFonts w:ascii="Arial" w:hAnsi="Arial" w:cs="Arial"/>
      <w:vanish/>
      <w:sz w:val="16"/>
      <w:szCs w:val="16"/>
    </w:rPr>
  </w:style>
  <w:style w:type="character" w:customStyle="1" w:styleId="1250">
    <w:name w:val="z-Bottom of Form Char1"/>
    <w:qFormat/>
    <w:uiPriority w:val="0"/>
    <w:rPr>
      <w:rFonts w:ascii="Arial" w:hAnsi="Arial" w:cs="Arial"/>
      <w:vanish/>
      <w:sz w:val="16"/>
      <w:szCs w:val="16"/>
    </w:rPr>
  </w:style>
  <w:style w:type="character" w:customStyle="1" w:styleId="1251">
    <w:name w:val="Date Char1"/>
    <w:qFormat/>
    <w:uiPriority w:val="0"/>
    <w:rPr>
      <w:lang w:eastAsia="en-US"/>
    </w:rPr>
  </w:style>
  <w:style w:type="character" w:customStyle="1" w:styleId="1252">
    <w:name w:val="Subtitle Char1"/>
    <w:qFormat/>
    <w:uiPriority w:val="0"/>
    <w:rPr>
      <w:rFonts w:ascii="Calibri Light" w:hAnsi="Calibri Light" w:eastAsia="Times New Roman" w:cs="Times New Roman"/>
      <w:sz w:val="24"/>
      <w:szCs w:val="24"/>
    </w:rPr>
  </w:style>
  <w:style w:type="character" w:customStyle="1" w:styleId="1253">
    <w:name w:val="Body Text Indent 3 Char1"/>
    <w:qFormat/>
    <w:uiPriority w:val="0"/>
    <w:rPr>
      <w:rFonts w:ascii="Times New Roman" w:hAnsi="Times New Roman"/>
      <w:sz w:val="16"/>
      <w:szCs w:val="16"/>
      <w:lang w:val="en-GB" w:eastAsia="en-US"/>
    </w:rPr>
  </w:style>
  <w:style w:type="table" w:customStyle="1" w:styleId="1254">
    <w:name w:val="网格型11"/>
    <w:basedOn w:val="89"/>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 Light12"/>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56">
    <w:name w:val="Plain Table 112"/>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57">
    <w:name w:val="Table Classic 21"/>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8">
    <w:name w:val="Table Classic 11"/>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59">
    <w:name w:val="Table Subtle 21"/>
    <w:basedOn w:val="89"/>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60">
    <w:name w:val="Table Theme1"/>
    <w:basedOn w:val="89"/>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Simple 21"/>
    <w:basedOn w:val="89"/>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62">
    <w:name w:val="浅色列表11"/>
    <w:basedOn w:val="89"/>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63">
    <w:name w:val="Light Shading - Accent 61"/>
    <w:basedOn w:val="89"/>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64">
    <w:name w:val="Medium Shading 2 - Accent 31"/>
    <w:basedOn w:val="89"/>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65">
    <w:name w:val="Table Grid 41"/>
    <w:basedOn w:val="89"/>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66">
    <w:name w:val="Table Grid 31"/>
    <w:basedOn w:val="89"/>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67">
    <w:name w:val="Table Grid 21"/>
    <w:basedOn w:val="89"/>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68">
    <w:name w:val="Table Elegant1"/>
    <w:basedOn w:val="89"/>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69">
    <w:name w:val="Index Heading2"/>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70">
    <w:name w:val="Dark List - Accent 61"/>
    <w:basedOn w:val="89"/>
    <w:qFormat/>
    <w:uiPriority w:val="70"/>
    <w:rPr>
      <w:rFonts w:ascii="CG Times (WN)" w:hAnsi="CG Times (WN)"/>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71">
    <w:name w:val="Table Grid Light111"/>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72">
    <w:name w:val="Plain Table 1111"/>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73">
    <w:name w:val="Colorful List - Accent 11"/>
    <w:basedOn w:val="89"/>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74">
    <w:name w:val="Grid Table 4 - Accent 51"/>
    <w:basedOn w:val="89"/>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75">
    <w:name w:val="Table Grid12"/>
    <w:basedOn w:val="89"/>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网格型12"/>
    <w:basedOn w:val="89"/>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 Light13"/>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78">
    <w:name w:val="Plain Table 113"/>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79">
    <w:name w:val="Table Classic 22"/>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0">
    <w:name w:val="Table Classic 12"/>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81">
    <w:name w:val="Table Subtle 22"/>
    <w:basedOn w:val="89"/>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82">
    <w:name w:val="Table Theme2"/>
    <w:basedOn w:val="89"/>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Simple 22"/>
    <w:basedOn w:val="89"/>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84">
    <w:name w:val="浅色列表12"/>
    <w:basedOn w:val="89"/>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85">
    <w:name w:val="Light Shading - Accent 62"/>
    <w:basedOn w:val="89"/>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86">
    <w:name w:val="Medium Shading 2 - Accent 32"/>
    <w:basedOn w:val="89"/>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87">
    <w:name w:val="Table Grid 42"/>
    <w:basedOn w:val="89"/>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88">
    <w:name w:val="Table Grid 32"/>
    <w:basedOn w:val="89"/>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89">
    <w:name w:val="Table Grid 22"/>
    <w:basedOn w:val="89"/>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90">
    <w:name w:val="Table Elegant2"/>
    <w:basedOn w:val="89"/>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91">
    <w:name w:val="Table of Figures3"/>
    <w:basedOn w:val="1"/>
    <w:next w:val="1"/>
    <w:qFormat/>
    <w:uiPriority w:val="0"/>
    <w:pPr>
      <w:overflowPunct/>
      <w:autoSpaceDE/>
      <w:autoSpaceDN/>
      <w:adjustRightInd/>
      <w:spacing w:after="160" w:line="259" w:lineRule="auto"/>
      <w:ind w:left="1418" w:hanging="1418"/>
      <w:textAlignment w:val="auto"/>
    </w:pPr>
    <w:rPr>
      <w:rFonts w:ascii="Calibri" w:hAnsi="Calibri" w:eastAsia="Calibri"/>
      <w:b/>
      <w:sz w:val="22"/>
      <w:szCs w:val="22"/>
      <w:lang w:val="en-US" w:eastAsia="en-US"/>
    </w:rPr>
  </w:style>
  <w:style w:type="paragraph" w:customStyle="1" w:styleId="1292">
    <w:name w:val="Index Heading3"/>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93">
    <w:name w:val="Dark List - Accent 62"/>
    <w:basedOn w:val="89"/>
    <w:qFormat/>
    <w:uiPriority w:val="70"/>
    <w:rPr>
      <w:rFonts w:ascii="CG Times (WN)" w:hAnsi="CG Times (WN)"/>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94">
    <w:name w:val="Table Grid Light112"/>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95">
    <w:name w:val="Plain Table 1112"/>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96">
    <w:name w:val="Colorful List - Accent 12"/>
    <w:basedOn w:val="89"/>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97">
    <w:name w:val="Grid Table 4 - Accent 52"/>
    <w:basedOn w:val="89"/>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98">
    <w:name w:val="Table Grid13"/>
    <w:basedOn w:val="89"/>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网格型13"/>
    <w:basedOn w:val="89"/>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 Light14"/>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301">
    <w:name w:val="Plain Table 114"/>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302">
    <w:name w:val="Table Classic 23"/>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03">
    <w:name w:val="Table Classic 13"/>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304">
    <w:name w:val="Table Subtle 23"/>
    <w:basedOn w:val="89"/>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305">
    <w:name w:val="Table Theme3"/>
    <w:basedOn w:val="89"/>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Simple 23"/>
    <w:basedOn w:val="89"/>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307">
    <w:name w:val="浅色列表13"/>
    <w:basedOn w:val="89"/>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308">
    <w:name w:val="Light Shading - Accent 63"/>
    <w:basedOn w:val="89"/>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309">
    <w:name w:val="Medium Shading 2 - Accent 33"/>
    <w:basedOn w:val="89"/>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310">
    <w:name w:val="Table Grid 43"/>
    <w:basedOn w:val="89"/>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311">
    <w:name w:val="Table Grid 33"/>
    <w:basedOn w:val="89"/>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312">
    <w:name w:val="Table Grid 23"/>
    <w:basedOn w:val="89"/>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313">
    <w:name w:val="Table Elegant3"/>
    <w:basedOn w:val="89"/>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314">
    <w:name w:val="Table of Figures4"/>
    <w:basedOn w:val="1"/>
    <w:next w:val="1"/>
    <w:qFormat/>
    <w:uiPriority w:val="0"/>
    <w:pPr>
      <w:overflowPunct/>
      <w:autoSpaceDE/>
      <w:autoSpaceDN/>
      <w:adjustRightInd/>
      <w:spacing w:after="160" w:line="259" w:lineRule="auto"/>
      <w:ind w:left="1418" w:hanging="1418"/>
      <w:textAlignment w:val="auto"/>
    </w:pPr>
    <w:rPr>
      <w:rFonts w:ascii="Calibri" w:hAnsi="Calibri" w:eastAsia="Calibri"/>
      <w:b/>
      <w:sz w:val="22"/>
      <w:szCs w:val="22"/>
      <w:lang w:val="en-US" w:eastAsia="en-US"/>
    </w:rPr>
  </w:style>
  <w:style w:type="paragraph" w:customStyle="1" w:styleId="1315">
    <w:name w:val="Index Heading4"/>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316">
    <w:name w:val="Dark List - Accent 63"/>
    <w:basedOn w:val="89"/>
    <w:qFormat/>
    <w:uiPriority w:val="70"/>
    <w:rPr>
      <w:rFonts w:ascii="CG Times (WN)" w:hAnsi="CG Times (WN)"/>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317">
    <w:name w:val="Table Grid Light113"/>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318">
    <w:name w:val="Plain Table 1113"/>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319">
    <w:name w:val="Colorful List - Accent 13"/>
    <w:basedOn w:val="89"/>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320">
    <w:name w:val="Grid Table 4 - Accent 53"/>
    <w:basedOn w:val="89"/>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321">
    <w:name w:val="Table Grid14"/>
    <w:basedOn w:val="89"/>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22">
    <w:name w:val="3GPP Agreements Char"/>
    <w:link w:val="1323"/>
    <w:qFormat/>
    <w:locked/>
    <w:uiPriority w:val="0"/>
    <w:rPr>
      <w:lang w:eastAsia="zh-CN"/>
    </w:rPr>
  </w:style>
  <w:style w:type="paragraph" w:customStyle="1" w:styleId="1323">
    <w:name w:val="3GPP Agreements"/>
    <w:basedOn w:val="1"/>
    <w:link w:val="1322"/>
    <w:qFormat/>
    <w:uiPriority w:val="0"/>
    <w:pPr>
      <w:numPr>
        <w:ilvl w:val="0"/>
        <w:numId w:val="24"/>
      </w:numPr>
      <w:overflowPunct/>
      <w:autoSpaceDE/>
      <w:autoSpaceDN/>
      <w:adjustRightInd/>
      <w:spacing w:before="60" w:after="60" w:line="256" w:lineRule="auto"/>
      <w:jc w:val="both"/>
      <w:textAlignment w:val="auto"/>
    </w:pPr>
    <w:rPr>
      <w:lang w:eastAsia="zh-CN"/>
    </w:rPr>
  </w:style>
  <w:style w:type="character" w:customStyle="1" w:styleId="1324">
    <w:name w:val="3GPP Text Char"/>
    <w:link w:val="1325"/>
    <w:qFormat/>
    <w:locked/>
    <w:uiPriority w:val="0"/>
  </w:style>
  <w:style w:type="paragraph" w:customStyle="1" w:styleId="1325">
    <w:name w:val="3GPP Text"/>
    <w:basedOn w:val="1"/>
    <w:link w:val="1324"/>
    <w:qFormat/>
    <w:uiPriority w:val="0"/>
    <w:pPr>
      <w:overflowPunct/>
      <w:autoSpaceDE/>
      <w:autoSpaceDN/>
      <w:adjustRightInd/>
      <w:spacing w:before="120" w:after="160" w:line="256" w:lineRule="auto"/>
      <w:jc w:val="both"/>
      <w:textAlignment w:val="auto"/>
    </w:pPr>
  </w:style>
  <w:style w:type="table" w:customStyle="1" w:styleId="1326">
    <w:name w:val="网格型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27">
    <w:name w:val="0 Main text"/>
    <w:basedOn w:val="1"/>
    <w:link w:val="1328"/>
    <w:qFormat/>
    <w:uiPriority w:val="0"/>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1328">
    <w:name w:val="0 Main text Char"/>
    <w:link w:val="1327"/>
    <w:qFormat/>
    <w:uiPriority w:val="0"/>
    <w:rPr>
      <w:rFonts w:eastAsia="Malgun Gothic" w:cs="Batang"/>
      <w:lang w:eastAsia="en-US"/>
    </w:rPr>
  </w:style>
  <w:style w:type="character" w:customStyle="1" w:styleId="1329">
    <w:name w:val="ui-provider"/>
    <w:basedOn w:val="121"/>
    <w:qFormat/>
    <w:uiPriority w:val="0"/>
  </w:style>
  <w:style w:type="character" w:customStyle="1" w:styleId="1330">
    <w:name w:val="列表项目符号 字符"/>
    <w:link w:val="30"/>
    <w:qFormat/>
    <w:locked/>
    <w:uiPriority w:val="0"/>
  </w:style>
  <w:style w:type="character" w:customStyle="1" w:styleId="1331">
    <w:name w:val="列表项目符号 2 字符"/>
    <w:link w:val="29"/>
    <w:qFormat/>
    <w:locked/>
    <w:uiPriority w:val="0"/>
  </w:style>
  <w:style w:type="character" w:customStyle="1" w:styleId="1332">
    <w:name w:val="列表项目符号 3 字符"/>
    <w:link w:val="28"/>
    <w:qFormat/>
    <w:locked/>
    <w:uiPriority w:val="0"/>
  </w:style>
  <w:style w:type="paragraph" w:customStyle="1" w:styleId="1333">
    <w:name w:val="List1"/>
    <w:basedOn w:val="1"/>
    <w:qFormat/>
    <w:uiPriority w:val="99"/>
    <w:pPr>
      <w:spacing w:before="120" w:after="0" w:line="280" w:lineRule="atLeast"/>
      <w:ind w:left="360" w:hanging="360"/>
      <w:jc w:val="both"/>
      <w:textAlignment w:val="auto"/>
    </w:pPr>
    <w:rPr>
      <w:rFonts w:ascii="Bookman" w:hAnsi="Bookman" w:eastAsia="MS Mincho"/>
      <w:lang w:val="en-US"/>
    </w:rPr>
  </w:style>
  <w:style w:type="paragraph" w:customStyle="1" w:styleId="1334">
    <w:name w:val="Tdoc_Text"/>
    <w:basedOn w:val="1"/>
    <w:qFormat/>
    <w:uiPriority w:val="99"/>
    <w:pPr>
      <w:spacing w:before="120" w:after="0"/>
      <w:jc w:val="both"/>
      <w:textAlignment w:val="auto"/>
    </w:pPr>
    <w:rPr>
      <w:rFonts w:eastAsia="MS Mincho"/>
      <w:lang w:val="en-US"/>
    </w:rPr>
  </w:style>
  <w:style w:type="paragraph" w:customStyle="1" w:styleId="1335">
    <w:name w:val="centered"/>
    <w:basedOn w:val="1"/>
    <w:qFormat/>
    <w:uiPriority w:val="99"/>
    <w:pPr>
      <w:widowControl w:val="0"/>
      <w:spacing w:before="120" w:after="0" w:line="280" w:lineRule="atLeast"/>
      <w:jc w:val="center"/>
      <w:textAlignment w:val="auto"/>
    </w:pPr>
    <w:rPr>
      <w:rFonts w:ascii="Bookman" w:hAnsi="Bookman" w:eastAsia="MS Mincho"/>
      <w:lang w:val="en-US"/>
    </w:rPr>
  </w:style>
  <w:style w:type="paragraph" w:customStyle="1" w:styleId="1336">
    <w:name w:val="吹き出し3"/>
    <w:basedOn w:val="1"/>
    <w:semiHidden/>
    <w:qFormat/>
    <w:uiPriority w:val="99"/>
    <w:pPr>
      <w:textAlignment w:val="auto"/>
    </w:pPr>
    <w:rPr>
      <w:rFonts w:ascii="Tahoma" w:hAnsi="Tahoma" w:eastAsia="MS Mincho" w:cs="Tahoma"/>
      <w:sz w:val="16"/>
      <w:szCs w:val="16"/>
      <w:lang w:eastAsia="ko-KR"/>
    </w:rPr>
  </w:style>
  <w:style w:type="paragraph" w:customStyle="1" w:styleId="1337">
    <w:name w:val="目次 91"/>
    <w:basedOn w:val="54"/>
    <w:qFormat/>
    <w:uiPriority w:val="99"/>
    <w:pPr>
      <w:ind w:left="1418" w:hanging="1418"/>
      <w:textAlignment w:val="auto"/>
    </w:pPr>
    <w:rPr>
      <w:rFonts w:eastAsia="MS Mincho"/>
    </w:rPr>
  </w:style>
  <w:style w:type="paragraph" w:customStyle="1" w:styleId="1338">
    <w:name w:val="図表目次1"/>
    <w:basedOn w:val="1"/>
    <w:next w:val="1"/>
    <w:qFormat/>
    <w:uiPriority w:val="99"/>
    <w:pPr>
      <w:ind w:left="400" w:hanging="400"/>
      <w:jc w:val="center"/>
      <w:textAlignment w:val="auto"/>
    </w:pPr>
    <w:rPr>
      <w:rFonts w:eastAsia="MS Mincho"/>
      <w:b/>
    </w:rPr>
  </w:style>
  <w:style w:type="character" w:customStyle="1" w:styleId="1339">
    <w:name w:val="H5 3GPP Char"/>
    <w:link w:val="1340"/>
    <w:qFormat/>
    <w:locked/>
    <w:uiPriority w:val="0"/>
    <w:rPr>
      <w:rFonts w:ascii="Arial" w:hAnsi="Arial" w:eastAsia="宋体" w:cs="Arial"/>
      <w:sz w:val="22"/>
      <w:szCs w:val="22"/>
    </w:rPr>
  </w:style>
  <w:style w:type="paragraph" w:customStyle="1" w:styleId="1340">
    <w:name w:val="H5 3GPP"/>
    <w:basedOn w:val="1"/>
    <w:link w:val="1339"/>
    <w:qFormat/>
    <w:uiPriority w:val="0"/>
    <w:pPr>
      <w:keepNext/>
      <w:keepLines/>
      <w:snapToGrid w:val="0"/>
      <w:spacing w:before="120"/>
      <w:ind w:left="1134" w:hanging="1134"/>
      <w:textAlignment w:val="auto"/>
      <w:outlineLvl w:val="2"/>
    </w:pPr>
    <w:rPr>
      <w:rFonts w:ascii="Arial" w:hAnsi="Arial" w:cs="Arial"/>
      <w:sz w:val="22"/>
      <w:szCs w:val="22"/>
    </w:rPr>
  </w:style>
  <w:style w:type="paragraph" w:customStyle="1" w:styleId="1341">
    <w:name w:val="TALTAL"/>
    <w:basedOn w:val="158"/>
    <w:qFormat/>
    <w:uiPriority w:val="99"/>
    <w:pPr>
      <w:keepNext w:val="0"/>
      <w:keepLines w:val="0"/>
      <w:textAlignment w:val="auto"/>
    </w:pPr>
    <w:rPr>
      <w:rFonts w:cs="Arial"/>
      <w:b/>
    </w:rPr>
  </w:style>
  <w:style w:type="character" w:customStyle="1" w:styleId="1342">
    <w:name w:val="Heading 6 Char4"/>
    <w:qFormat/>
    <w:locked/>
    <w:uiPriority w:val="0"/>
    <w:rPr>
      <w:rFonts w:ascii="Cambria" w:hAnsi="Cambria" w:eastAsia="Times New Roman" w:cs="Times New Roman"/>
      <w:color w:val="243F60"/>
    </w:rPr>
  </w:style>
  <w:style w:type="character" w:customStyle="1" w:styleId="1343">
    <w:name w:val="Editor's Note Char4"/>
    <w:qFormat/>
    <w:uiPriority w:val="0"/>
    <w:rPr>
      <w:rFonts w:hint="default" w:ascii="Times New Roman" w:hAnsi="Times New Roman" w:eastAsia="Times New Roman" w:cs="Times New Roman"/>
      <w:color w:val="FF0000"/>
      <w:sz w:val="20"/>
      <w:szCs w:val="20"/>
    </w:rPr>
  </w:style>
  <w:style w:type="table" w:customStyle="1" w:styleId="1344">
    <w:name w:val="表格格線1"/>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5"/>
    <w:basedOn w:val="89"/>
    <w:qFormat/>
    <w:uiPriority w:val="39"/>
    <w:rPr>
      <w:rFonts w:eastAsia="MS Mincho"/>
      <w:lang w:val="fr-FR"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46">
    <w:name w:val="Intense Quote"/>
    <w:basedOn w:val="1"/>
    <w:next w:val="1"/>
    <w:link w:val="1347"/>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character" w:customStyle="1" w:styleId="1347">
    <w:name w:val="明显引用 字符"/>
    <w:link w:val="1346"/>
    <w:qFormat/>
    <w:uiPriority w:val="30"/>
    <w:rPr>
      <w:i/>
      <w:iCs/>
      <w:color w:val="5B9BD5"/>
    </w:rPr>
  </w:style>
  <w:style w:type="paragraph" w:customStyle="1" w:styleId="1348">
    <w:name w:val="副标题1"/>
    <w:basedOn w:val="1"/>
    <w:next w:val="1"/>
    <w:qFormat/>
    <w:uiPriority w:val="1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349">
    <w:name w:val="明显引用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paragraph" w:customStyle="1" w:styleId="1350">
    <w:name w:val="Intense Quote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character" w:customStyle="1" w:styleId="1351">
    <w:name w:val="1.1 Char"/>
    <w:link w:val="1352"/>
    <w:qFormat/>
    <w:locked/>
    <w:uiPriority w:val="0"/>
    <w:rPr>
      <w:rFonts w:ascii="Arial" w:hAnsi="Arial" w:eastAsia="MS Mincho" w:cs="Arial"/>
      <w:b/>
      <w:bCs/>
      <w:sz w:val="24"/>
      <w:szCs w:val="26"/>
    </w:rPr>
  </w:style>
  <w:style w:type="paragraph" w:customStyle="1" w:styleId="1352">
    <w:name w:val="1.1"/>
    <w:basedOn w:val="5"/>
    <w:link w:val="1351"/>
    <w:qFormat/>
    <w:uiPriority w:val="0"/>
    <w:pPr>
      <w:keepLines w:val="0"/>
      <w:tabs>
        <w:tab w:val="left" w:pos="851"/>
      </w:tabs>
      <w:spacing w:before="240" w:after="60"/>
      <w:ind w:left="900" w:hanging="900"/>
      <w:textAlignment w:val="auto"/>
    </w:pPr>
    <w:rPr>
      <w:rFonts w:eastAsia="MS Mincho" w:cs="Arial"/>
      <w:b/>
      <w:bCs/>
      <w:sz w:val="24"/>
      <w:szCs w:val="26"/>
    </w:rPr>
  </w:style>
  <w:style w:type="paragraph" w:customStyle="1" w:styleId="1353">
    <w:name w:val="Medium Grid 21"/>
    <w:link w:val="3413"/>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1354">
    <w:name w:val="Paragraphe de liste"/>
    <w:basedOn w:val="1"/>
    <w:qFormat/>
    <w:uiPriority w:val="34"/>
    <w:pPr>
      <w:spacing w:before="120" w:after="120"/>
      <w:ind w:left="720"/>
      <w:jc w:val="both"/>
      <w:textAlignment w:val="auto"/>
    </w:pPr>
    <w:rPr>
      <w:sz w:val="24"/>
      <w:lang w:val="fr-FR"/>
    </w:rPr>
  </w:style>
  <w:style w:type="character" w:customStyle="1" w:styleId="1355">
    <w:name w:val="Header-3gpp Tdoc Char"/>
    <w:link w:val="1356"/>
    <w:qFormat/>
    <w:locked/>
    <w:uiPriority w:val="0"/>
    <w:rPr>
      <w:rFonts w:ascii="Arial" w:hAnsi="Arial" w:eastAsia="MS Mincho" w:cs="Arial"/>
      <w:b/>
      <w:sz w:val="24"/>
      <w:szCs w:val="24"/>
    </w:rPr>
  </w:style>
  <w:style w:type="paragraph" w:customStyle="1" w:styleId="1356">
    <w:name w:val="Header-3gpp Tdoc"/>
    <w:basedOn w:val="62"/>
    <w:link w:val="1355"/>
    <w:qFormat/>
    <w:uiPriority w:val="0"/>
    <w:pPr>
      <w:widowControl/>
      <w:tabs>
        <w:tab w:val="center" w:pos="4153"/>
        <w:tab w:val="right" w:pos="9360"/>
      </w:tabs>
      <w:overflowPunct/>
      <w:autoSpaceDE/>
      <w:adjustRightInd/>
      <w:spacing w:before="120" w:after="120"/>
      <w:jc w:val="both"/>
      <w:textAlignment w:val="auto"/>
    </w:pPr>
    <w:rPr>
      <w:rFonts w:eastAsia="MS Mincho" w:cs="Arial"/>
      <w:sz w:val="24"/>
      <w:szCs w:val="24"/>
    </w:rPr>
  </w:style>
  <w:style w:type="paragraph" w:customStyle="1" w:styleId="1357">
    <w:name w:val="TB1"/>
    <w:basedOn w:val="1"/>
    <w:qFormat/>
    <w:uiPriority w:val="99"/>
    <w:pPr>
      <w:keepNext/>
      <w:keepLines/>
      <w:numPr>
        <w:ilvl w:val="0"/>
        <w:numId w:val="25"/>
      </w:numPr>
      <w:tabs>
        <w:tab w:val="left" w:pos="720"/>
      </w:tabs>
      <w:spacing w:after="0"/>
      <w:ind w:left="737" w:hanging="380"/>
      <w:textAlignment w:val="auto"/>
    </w:pPr>
    <w:rPr>
      <w:rFonts w:ascii="Arial" w:hAnsi="Arial"/>
      <w:sz w:val="18"/>
      <w:lang w:eastAsia="ko-KR"/>
    </w:rPr>
  </w:style>
  <w:style w:type="paragraph" w:customStyle="1" w:styleId="1358">
    <w:name w:val="TB2"/>
    <w:basedOn w:val="1"/>
    <w:qFormat/>
    <w:uiPriority w:val="99"/>
    <w:pPr>
      <w:keepNext/>
      <w:keepLines/>
      <w:numPr>
        <w:ilvl w:val="0"/>
        <w:numId w:val="26"/>
      </w:numPr>
      <w:tabs>
        <w:tab w:val="left" w:pos="1109"/>
      </w:tabs>
      <w:spacing w:after="0"/>
      <w:ind w:left="1100" w:hanging="380"/>
      <w:textAlignment w:val="auto"/>
    </w:pPr>
    <w:rPr>
      <w:rFonts w:ascii="Arial" w:hAnsi="Arial"/>
      <w:sz w:val="18"/>
      <w:lang w:eastAsia="ko-KR"/>
    </w:rPr>
  </w:style>
  <w:style w:type="paragraph" w:customStyle="1" w:styleId="1359">
    <w:name w:val="修订21"/>
    <w:semiHidden/>
    <w:qFormat/>
    <w:uiPriority w:val="99"/>
    <w:pPr>
      <w:autoSpaceDN w:val="0"/>
    </w:pPr>
    <w:rPr>
      <w:rFonts w:ascii="Times New Roman" w:hAnsi="Times New Roman" w:eastAsia="Batang" w:cs="Times New Roman"/>
      <w:lang w:val="en-GB" w:eastAsia="en-US" w:bidi="ar-SA"/>
    </w:rPr>
  </w:style>
  <w:style w:type="paragraph" w:customStyle="1" w:styleId="1360">
    <w:name w:val="副標題1"/>
    <w:basedOn w:val="1"/>
    <w:next w:val="1"/>
    <w:qFormat/>
    <w:uiPriority w:val="1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361">
    <w:name w:val="鮮明引文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paragraph" w:customStyle="1" w:styleId="1362">
    <w:name w:val="CH"/>
    <w:basedOn w:val="1"/>
    <w:qFormat/>
    <w:uiPriority w:val="0"/>
    <w:pPr>
      <w:tabs>
        <w:tab w:val="left" w:pos="2268"/>
        <w:tab w:val="right" w:pos="7920"/>
        <w:tab w:val="right" w:pos="9639"/>
      </w:tabs>
      <w:spacing w:after="0"/>
      <w:textAlignment w:val="auto"/>
    </w:pPr>
    <w:rPr>
      <w:rFonts w:ascii="Arial" w:hAnsi="Arial" w:cs="Arial"/>
      <w:b/>
      <w:sz w:val="24"/>
    </w:rPr>
  </w:style>
  <w:style w:type="character" w:customStyle="1" w:styleId="1363">
    <w:name w:val="Intense Emphasis"/>
    <w:qFormat/>
    <w:uiPriority w:val="21"/>
    <w:rPr>
      <w:b/>
      <w:i/>
      <w:color w:val="4F81BD"/>
    </w:rPr>
  </w:style>
  <w:style w:type="character" w:customStyle="1" w:styleId="1364">
    <w:name w:val="Subtle Reference"/>
    <w:qFormat/>
    <w:uiPriority w:val="31"/>
    <w:rPr>
      <w:smallCaps/>
      <w:color w:val="C0504D"/>
      <w:u w:val="single"/>
    </w:rPr>
  </w:style>
  <w:style w:type="character" w:customStyle="1" w:styleId="1365">
    <w:name w:val="Intense Reference"/>
    <w:qFormat/>
    <w:uiPriority w:val="32"/>
    <w:rPr>
      <w:b/>
      <w:smallCaps/>
      <w:color w:val="C0504D"/>
      <w:spacing w:val="5"/>
      <w:u w:val="single"/>
    </w:rPr>
  </w:style>
  <w:style w:type="character" w:customStyle="1" w:styleId="1366">
    <w:name w:val="Char Char34"/>
    <w:qFormat/>
    <w:uiPriority w:val="0"/>
    <w:rPr>
      <w:rFonts w:hint="default" w:ascii="Arial" w:hAnsi="Arial" w:cs="Arial"/>
      <w:sz w:val="28"/>
      <w:lang w:val="en-GB" w:eastAsia="ko-KR" w:bidi="ar-SA"/>
    </w:rPr>
  </w:style>
  <w:style w:type="character" w:customStyle="1" w:styleId="1367">
    <w:name w:val="Char Char33"/>
    <w:semiHidden/>
    <w:qFormat/>
    <w:uiPriority w:val="0"/>
    <w:rPr>
      <w:rFonts w:hint="default" w:ascii="Arial" w:hAnsi="Arial" w:cs="Arial"/>
      <w:sz w:val="28"/>
      <w:lang w:val="en-GB" w:eastAsia="ko-KR" w:bidi="ar-SA"/>
    </w:rPr>
  </w:style>
  <w:style w:type="character" w:customStyle="1" w:styleId="1368">
    <w:name w:val="副标题 Char1"/>
    <w:qFormat/>
    <w:uiPriority w:val="0"/>
    <w:rPr>
      <w:rFonts w:hint="default" w:ascii="Calibri Light" w:hAnsi="Calibri Light" w:eastAsia="宋体" w:cs="Times New Roman"/>
      <w:b/>
      <w:bCs/>
      <w:kern w:val="28"/>
      <w:sz w:val="32"/>
      <w:szCs w:val="32"/>
      <w:lang w:val="en-GB" w:eastAsia="en-US"/>
    </w:rPr>
  </w:style>
  <w:style w:type="character" w:customStyle="1" w:styleId="1369">
    <w:name w:val="明显引用 Char1"/>
    <w:qFormat/>
    <w:uiPriority w:val="30"/>
    <w:rPr>
      <w:rFonts w:hint="default" w:ascii="Times New Roman" w:hAnsi="Times New Roman" w:cs="Times New Roman"/>
      <w:i/>
      <w:iCs/>
      <w:color w:val="5B9BD5"/>
      <w:lang w:val="en-GB" w:eastAsia="en-US"/>
    </w:rPr>
  </w:style>
  <w:style w:type="character" w:customStyle="1" w:styleId="1370">
    <w:name w:val="Subtitle Char2"/>
    <w:qFormat/>
    <w:uiPriority w:val="0"/>
    <w:rPr>
      <w:rFonts w:hint="default" w:ascii="Calibri" w:hAnsi="Calibri" w:eastAsia="Times New Roman" w:cs="Times New Roman"/>
      <w:color w:val="5A5A5A"/>
      <w:spacing w:val="15"/>
      <w:sz w:val="22"/>
      <w:szCs w:val="22"/>
      <w:lang w:val="en-GB" w:eastAsia="en-US"/>
    </w:rPr>
  </w:style>
  <w:style w:type="character" w:customStyle="1" w:styleId="1371">
    <w:name w:val="Intense Quote Char1"/>
    <w:qFormat/>
    <w:uiPriority w:val="30"/>
    <w:rPr>
      <w:rFonts w:hint="default" w:ascii="Times New Roman" w:hAnsi="Times New Roman" w:cs="Times New Roman"/>
      <w:i/>
      <w:iCs/>
      <w:color w:val="5B9BD5"/>
      <w:lang w:val="en-GB" w:eastAsia="en-US"/>
    </w:rPr>
  </w:style>
  <w:style w:type="character" w:customStyle="1" w:styleId="1372">
    <w:name w:val="Numbered List Char"/>
    <w:link w:val="380"/>
    <w:qFormat/>
    <w:locked/>
    <w:uiPriority w:val="0"/>
    <w:rPr>
      <w:rFonts w:eastAsia="宋体"/>
    </w:rPr>
  </w:style>
  <w:style w:type="character" w:customStyle="1" w:styleId="1373">
    <w:name w:val="明显强调1"/>
    <w:qFormat/>
    <w:uiPriority w:val="21"/>
    <w:rPr>
      <w:b/>
      <w:bCs/>
      <w:i/>
      <w:iCs/>
      <w:color w:val="4F81BD"/>
    </w:rPr>
  </w:style>
  <w:style w:type="character" w:customStyle="1" w:styleId="1374">
    <w:name w:val="明显引用 Char2"/>
    <w:qFormat/>
    <w:uiPriority w:val="30"/>
    <w:rPr>
      <w:rFonts w:hint="default" w:ascii="Times New Roman" w:hAnsi="Times New Roman" w:cs="Times New Roman"/>
      <w:i/>
      <w:iCs/>
      <w:color w:val="5B9BD5"/>
      <w:lang w:val="en-GB" w:eastAsia="en-US"/>
    </w:rPr>
  </w:style>
  <w:style w:type="character" w:customStyle="1" w:styleId="1375">
    <w:name w:val="明显引用 Char3"/>
    <w:qFormat/>
    <w:uiPriority w:val="30"/>
    <w:rPr>
      <w:rFonts w:hint="default" w:ascii="Times New Roman" w:hAnsi="Times New Roman" w:cs="Times New Roman"/>
      <w:i/>
      <w:iCs/>
      <w:color w:val="5B9BD5"/>
      <w:lang w:val="en-GB" w:eastAsia="en-US"/>
    </w:rPr>
  </w:style>
  <w:style w:type="character" w:customStyle="1" w:styleId="1376">
    <w:name w:val="未处理的提及1"/>
    <w:qFormat/>
    <w:uiPriority w:val="52"/>
    <w:rPr>
      <w:color w:val="605E5C"/>
      <w:shd w:val="clear" w:color="auto" w:fill="E1DFDD"/>
    </w:rPr>
  </w:style>
  <w:style w:type="character" w:customStyle="1" w:styleId="1377">
    <w:name w:val="Subtitle Char3"/>
    <w:qFormat/>
    <w:uiPriority w:val="0"/>
    <w:rPr>
      <w:rFonts w:hint="default" w:ascii="Calibri" w:hAnsi="Calibri" w:eastAsia="Times New Roman" w:cs="Times New Roman"/>
      <w:color w:val="5A5A5A"/>
      <w:spacing w:val="15"/>
      <w:sz w:val="22"/>
      <w:szCs w:val="22"/>
      <w:lang w:val="en-GB" w:eastAsia="en-US"/>
    </w:rPr>
  </w:style>
  <w:style w:type="character" w:customStyle="1" w:styleId="1378">
    <w:name w:val="副标题 Char2"/>
    <w:qFormat/>
    <w:uiPriority w:val="11"/>
    <w:rPr>
      <w:rFonts w:hint="default" w:ascii="Cambria" w:hAnsi="Cambria" w:cs="Times New Roman"/>
      <w:b/>
      <w:bCs/>
      <w:kern w:val="28"/>
      <w:sz w:val="32"/>
      <w:szCs w:val="32"/>
      <w:lang w:val="en-GB" w:eastAsia="en-US"/>
    </w:rPr>
  </w:style>
  <w:style w:type="character" w:customStyle="1" w:styleId="1379">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380">
    <w:name w:val="鮮明引文 字元1"/>
    <w:qFormat/>
    <w:uiPriority w:val="30"/>
    <w:rPr>
      <w:rFonts w:hint="default" w:ascii="Times New Roman" w:hAnsi="Times New Roman" w:cs="Times New Roman"/>
      <w:i/>
      <w:iCs/>
      <w:color w:val="4F81BD"/>
      <w:lang w:val="en-GB" w:eastAsia="en-US"/>
    </w:rPr>
  </w:style>
  <w:style w:type="character" w:customStyle="1" w:styleId="1381">
    <w:name w:val="Char Char35"/>
    <w:qFormat/>
    <w:uiPriority w:val="0"/>
    <w:rPr>
      <w:rFonts w:hint="default" w:ascii="Arial" w:hAnsi="Arial" w:cs="Arial"/>
      <w:sz w:val="28"/>
      <w:lang w:val="en-GB" w:eastAsia="ko-KR" w:bidi="ar-SA"/>
    </w:rPr>
  </w:style>
  <w:style w:type="character" w:customStyle="1" w:styleId="1382">
    <w:name w:val="副標題 字元2"/>
    <w:qFormat/>
    <w:uiPriority w:val="0"/>
    <w:rPr>
      <w:rFonts w:hint="default" w:ascii="Calibri" w:hAnsi="Calibri" w:eastAsia="Times New Roman" w:cs="Times New Roman"/>
      <w:color w:val="5A5A5A"/>
      <w:spacing w:val="15"/>
      <w:sz w:val="22"/>
      <w:szCs w:val="22"/>
      <w:lang w:val="en-GB" w:eastAsia="en-US"/>
    </w:rPr>
  </w:style>
  <w:style w:type="character" w:customStyle="1" w:styleId="1383">
    <w:name w:val="明显引用 Char4"/>
    <w:qFormat/>
    <w:uiPriority w:val="30"/>
    <w:rPr>
      <w:rFonts w:hint="default" w:ascii="Times New Roman" w:hAnsi="Times New Roman" w:cs="Times New Roman"/>
      <w:i/>
      <w:iCs/>
      <w:color w:val="5B9BD5"/>
      <w:lang w:val="en-GB" w:eastAsia="en-US"/>
    </w:rPr>
  </w:style>
  <w:style w:type="character" w:customStyle="1" w:styleId="1384">
    <w:name w:val="鮮明引文 字元2"/>
    <w:qFormat/>
    <w:uiPriority w:val="30"/>
    <w:rPr>
      <w:rFonts w:hint="default" w:ascii="Times New Roman" w:hAnsi="Times New Roman" w:cs="Times New Roman"/>
      <w:i/>
      <w:iCs/>
      <w:color w:val="5B9BD5"/>
      <w:lang w:val="en-GB" w:eastAsia="en-US"/>
    </w:rPr>
  </w:style>
  <w:style w:type="character" w:customStyle="1" w:styleId="1385">
    <w:name w:val="標題 1 字元1"/>
    <w:qFormat/>
    <w:uiPriority w:val="0"/>
    <w:rPr>
      <w:rFonts w:hint="default" w:ascii="Calibri Light" w:hAnsi="Calibri Light" w:eastAsia="Times New Roman" w:cs="Times New Roman"/>
      <w:color w:val="2E74B5"/>
      <w:sz w:val="32"/>
      <w:szCs w:val="32"/>
      <w:lang w:val="en-GB" w:eastAsia="en-US"/>
    </w:rPr>
  </w:style>
  <w:style w:type="character" w:customStyle="1" w:styleId="1386">
    <w:name w:val="標題 2 字元1"/>
    <w:semiHidden/>
    <w:qFormat/>
    <w:uiPriority w:val="0"/>
    <w:rPr>
      <w:rFonts w:hint="default" w:ascii="Calibri Light" w:hAnsi="Calibri Light" w:eastAsia="Times New Roman" w:cs="Times New Roman"/>
      <w:color w:val="2E74B5"/>
      <w:sz w:val="26"/>
      <w:szCs w:val="26"/>
      <w:lang w:val="en-GB" w:eastAsia="en-US"/>
    </w:rPr>
  </w:style>
  <w:style w:type="character" w:customStyle="1" w:styleId="1387">
    <w:name w:val="標題 3 字元1"/>
    <w:semiHidden/>
    <w:qFormat/>
    <w:uiPriority w:val="0"/>
    <w:rPr>
      <w:rFonts w:hint="default" w:ascii="Calibri Light" w:hAnsi="Calibri Light" w:eastAsia="Times New Roman" w:cs="Times New Roman"/>
      <w:color w:val="1F4D78"/>
      <w:sz w:val="24"/>
      <w:szCs w:val="24"/>
      <w:lang w:val="en-GB" w:eastAsia="en-US"/>
    </w:rPr>
  </w:style>
  <w:style w:type="character" w:customStyle="1" w:styleId="1388">
    <w:name w:val="標題 4 字元1"/>
    <w:semiHidden/>
    <w:qFormat/>
    <w:uiPriority w:val="0"/>
    <w:rPr>
      <w:rFonts w:hint="default" w:ascii="Calibri Light" w:hAnsi="Calibri Light" w:eastAsia="Times New Roman" w:cs="Times New Roman"/>
      <w:i/>
      <w:iCs/>
      <w:color w:val="2E74B5"/>
      <w:lang w:val="en-GB" w:eastAsia="en-US"/>
    </w:rPr>
  </w:style>
  <w:style w:type="character" w:customStyle="1" w:styleId="1389">
    <w:name w:val="標題 5 字元1"/>
    <w:semiHidden/>
    <w:qFormat/>
    <w:uiPriority w:val="0"/>
    <w:rPr>
      <w:rFonts w:hint="default" w:ascii="Calibri Light" w:hAnsi="Calibri Light" w:eastAsia="Times New Roman" w:cs="Times New Roman"/>
      <w:color w:val="2E74B5"/>
      <w:lang w:val="en-GB" w:eastAsia="en-US"/>
    </w:rPr>
  </w:style>
  <w:style w:type="character" w:customStyle="1" w:styleId="1390">
    <w:name w:val="標題 9 字元1"/>
    <w:semiHidden/>
    <w:qFormat/>
    <w:uiPriority w:val="0"/>
    <w:rPr>
      <w:rFonts w:hint="default" w:ascii="Calibri Light" w:hAnsi="Calibri Light" w:eastAsia="Times New Roman" w:cs="Times New Roman"/>
      <w:i/>
      <w:iCs/>
      <w:color w:val="272727"/>
      <w:sz w:val="21"/>
      <w:szCs w:val="21"/>
      <w:lang w:val="en-GB" w:eastAsia="en-US"/>
    </w:rPr>
  </w:style>
  <w:style w:type="character" w:customStyle="1" w:styleId="1391">
    <w:name w:val="註腳文字 字元1"/>
    <w:semiHidden/>
    <w:qFormat/>
    <w:uiPriority w:val="0"/>
    <w:rPr>
      <w:rFonts w:hint="default" w:ascii="Times New Roman" w:hAnsi="Times New Roman" w:eastAsia="宋体" w:cs="Times New Roman"/>
      <w:lang w:val="en-GB" w:eastAsia="en-US"/>
    </w:rPr>
  </w:style>
  <w:style w:type="character" w:customStyle="1" w:styleId="1392">
    <w:name w:val="頁首 字元1"/>
    <w:semiHidden/>
    <w:qFormat/>
    <w:uiPriority w:val="99"/>
    <w:rPr>
      <w:rFonts w:hint="default" w:ascii="Times New Roman" w:hAnsi="Times New Roman" w:eastAsia="宋体" w:cs="Times New Roman"/>
      <w:lang w:val="en-GB" w:eastAsia="en-US"/>
    </w:rPr>
  </w:style>
  <w:style w:type="character" w:customStyle="1" w:styleId="1393">
    <w:name w:val="本文 字元1"/>
    <w:semiHidden/>
    <w:qFormat/>
    <w:uiPriority w:val="0"/>
    <w:rPr>
      <w:rFonts w:hint="default" w:ascii="Times New Roman" w:hAnsi="Times New Roman" w:eastAsia="宋体" w:cs="Times New Roman"/>
      <w:lang w:val="en-GB" w:eastAsia="en-US"/>
    </w:rPr>
  </w:style>
  <w:style w:type="character" w:customStyle="1" w:styleId="1394">
    <w:name w:val="Intense Quote Char2"/>
    <w:qFormat/>
    <w:uiPriority w:val="30"/>
    <w:rPr>
      <w:rFonts w:hint="default" w:ascii="Times New Roman" w:hAnsi="Times New Roman" w:cs="Times New Roman"/>
      <w:i/>
      <w:iCs/>
      <w:color w:val="5B9BD5"/>
      <w:lang w:val="en-GB" w:eastAsia="en-US"/>
    </w:rPr>
  </w:style>
  <w:style w:type="table" w:customStyle="1" w:styleId="1395">
    <w:name w:val="Tabellengitternetz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6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7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8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9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le Grid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3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网格型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网格型4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4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表格格線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3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网格型4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4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表格格線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5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111"/>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5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6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7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8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9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2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3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网格型3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网格型4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4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表格格線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6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12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3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4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5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6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7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8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9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2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32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网格型3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4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42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表格格線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
    <w:basedOn w:val="89"/>
    <w:qFormat/>
    <w:uiPriority w:val="0"/>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112"/>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8"/>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4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表格格線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5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113"/>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5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6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7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8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9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2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3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网格型3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网格型4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4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表格格線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6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12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3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4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5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6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7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8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9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22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32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网格型32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网格型42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le Grid42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表格格線1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9"/>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6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7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8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9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网格型3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网格型4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4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表格格線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5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11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3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4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5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6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7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8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9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21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31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31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网格型41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41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表格格線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6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12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3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4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5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6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7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8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9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22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32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32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网格型42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42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表格格線12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7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le Grid131"/>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3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4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5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6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7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8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9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2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33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43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表格格線1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5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111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3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4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5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6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7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8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9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21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31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31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41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41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6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121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3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4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5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6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7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8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9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22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32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32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42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42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11111"/>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1121"/>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8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141"/>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1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2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3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4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5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6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7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8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9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24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34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34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44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44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4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52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113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2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3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4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5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6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7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8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9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21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312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1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1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412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le Grid62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122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1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2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3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4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5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6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7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8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9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22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322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32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网格型42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422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表格格線12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112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3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4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5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6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7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8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9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21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31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31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41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41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1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6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7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8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9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2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3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3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4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4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表格格線1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115"/>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5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3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4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5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6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7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8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9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1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31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41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表格格線1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6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12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3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4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5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6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7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8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9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22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32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2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2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42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表格格線12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13"/>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网格型2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12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11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11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11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11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11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1121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1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2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3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4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5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6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7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8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9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211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311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311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411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411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9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5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1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2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3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4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5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6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7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8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9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5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35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35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45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45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5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41"/>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53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1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2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3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4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5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6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7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8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9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21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313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1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1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413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63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123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1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2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3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4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5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6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7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8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9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22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323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32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42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423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1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1121"/>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2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1122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1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2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3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4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5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6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7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8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9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211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3112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311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411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112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表格格線11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17"/>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5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6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7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8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9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2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3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3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网格型4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4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表格格線1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5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11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3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4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5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6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7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8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9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21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31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31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41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41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表格格線1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6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125"/>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3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4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5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6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7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8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9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22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32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32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42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42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表格格線12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7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132"/>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3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4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5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6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7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8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9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23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33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33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网格型43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43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表格格線1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5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111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2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3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4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5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6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7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8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9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211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311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311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411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411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表格格線11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6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121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3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4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5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6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7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8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9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22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32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32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42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42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表格格線12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112"/>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2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112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8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142"/>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1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2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3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4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5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6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7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8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9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24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34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34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44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4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表格格線14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52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13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12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12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12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12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12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1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62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22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22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22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22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22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22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2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9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5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5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5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5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5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5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5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3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4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3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3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3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3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3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3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3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3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3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3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3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3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7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311"/>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3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3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3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3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3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3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51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112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11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11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11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11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11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1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61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211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21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21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21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21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21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2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网格型1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11111"/>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2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121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8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411"/>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1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2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3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4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5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6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7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8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9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24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34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34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44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44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表格格線14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52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131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2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2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12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12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12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1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62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221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22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22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22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22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22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2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5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网格型12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0"/>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18"/>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7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133"/>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3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4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5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6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7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8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9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23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33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33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43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43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表格格線13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51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61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21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21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21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21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21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21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2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网格型1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11113"/>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8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143"/>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1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2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3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4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5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6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7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8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9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24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34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34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44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44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表格格線14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52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13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12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12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12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12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12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12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62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22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22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22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22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22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22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22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9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9"/>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110"/>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3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4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5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6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7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8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9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28"/>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38"/>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38"/>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48"/>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48"/>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表格格線18"/>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117"/>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5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3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4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5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6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7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8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9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21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31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31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41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41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表格格線11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6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2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3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4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5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6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7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8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9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22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32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网格型32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42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42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表格格線12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网格型1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1115"/>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2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25"/>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2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3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4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5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6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7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8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9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11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311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311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网格型411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411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表格格線111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7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134"/>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3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4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5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6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7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8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9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23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33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33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43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3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表格格線1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51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61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121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1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2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3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4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5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6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7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8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9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221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321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321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网格型421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421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表格格線121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11114"/>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8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144"/>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1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2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3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4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5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6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7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8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9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24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34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网格型34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网格型44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44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表格格線14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52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113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2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3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4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5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6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7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8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9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212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312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网格型312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网格型412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412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表格格線112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62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122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1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2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3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4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5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6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7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8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9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222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322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网格型322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网格型422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422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表格格線122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1121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1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2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3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4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5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6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7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8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9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2111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3111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网格型3111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网格型4111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4111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表格格線1111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9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15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1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2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3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4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5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6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7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8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9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25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35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网格型35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网格型45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45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表格格線15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143"/>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53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1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2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3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4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5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6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7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8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9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213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313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313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网格型413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413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表格格線11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63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123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1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2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3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4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5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6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7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8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9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223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323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网格型323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网格型423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423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表格格線12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网格型11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le Grid11123"/>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网格型21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1122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1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2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3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4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5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6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7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8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9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2112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le Grid3112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网格型3112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网格型4112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4112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表格格線1112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20"/>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118"/>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3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4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5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6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7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8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9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29"/>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39"/>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网格型39"/>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网格型49"/>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49"/>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表格格線19"/>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119"/>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5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3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4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5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6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7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8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9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21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31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31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网格型41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41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表格格線117"/>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6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127"/>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3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4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5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6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7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8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9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Grid22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Grid32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网格型32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网格型42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42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表格格線127"/>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网格型1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1116"/>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网格型2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le Grid112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2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3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4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5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ellengitternetz6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ellengitternetz7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ellengitternetz8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ellengitternetz9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211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311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网格型311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网格型411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411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表格格線111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7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135"/>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3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4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5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6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7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8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9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23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33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网格型33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网格型43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43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表格格線13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le Grid51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le Grid61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le Grid1215"/>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1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2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3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4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5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6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ellengitternetz7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ellengitternetz8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ellengitternetz9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221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321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网格型321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网格型421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421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表格格線121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le Grid11115"/>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le Grid8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le Grid145"/>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1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2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3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4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5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6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7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8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9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24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34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网格型34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44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Grid44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表格格線14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52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1135"/>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1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2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3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4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5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6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7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8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9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212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312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网格型312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412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Grid412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表格格線112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le Grid62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Grid1225"/>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1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2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3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4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5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6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7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8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9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Grid222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322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网格型322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网格型422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le Grid422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表格格線122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1121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1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2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3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4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5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6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ellengitternetz7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ellengitternetz8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ellengitternetz9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2111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3111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网格型3111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网格型4111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 Grid4111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表格格線1111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9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15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1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2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3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4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5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6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7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8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9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5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35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网格型35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网格型45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45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表格格線15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1144"/>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53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1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2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3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4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5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6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7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8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ellengitternetz9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213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313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网格型313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413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413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表格格線11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63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123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1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2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3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4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5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6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7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ellengitternetz8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ellengitternetz9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223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323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网格型323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网格型423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423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表格格線12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网格型11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le Grid11124"/>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网格型21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1122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1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2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3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4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5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6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7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8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9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2112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3112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网格型3112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网格型4112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4112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表格格線1112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Grid7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1312"/>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1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2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3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4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5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6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7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8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9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23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33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网格型33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网格型43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43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表格格線13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le Grid51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61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1211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ellengitternetz1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ellengitternetz2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3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4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5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6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7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8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9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le Grid221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le Grid321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网格型321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网格型421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421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表格格線121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111112"/>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8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1412"/>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1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2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3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4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5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ellengitternetz6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ellengitternetz7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ellengitternetz8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ellengitternetz9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24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34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网格型34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网格型44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44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表格格線14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le Grid52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le Grid1131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1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2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3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4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5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6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7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8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9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212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312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网格型312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网格型412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412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表格格線112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62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1221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ellengitternetz1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ellengitternetz2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3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4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5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6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7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8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9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le Grid222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le Grid322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网格型322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网格型422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422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表格格線122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网格型5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网格型12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30"/>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120"/>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2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3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4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5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ellengitternetz6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7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8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ellengitternetz9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210"/>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310"/>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网格型310"/>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网格型410"/>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Grid410"/>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表格格線110"/>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1110"/>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le Grid58"/>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2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3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4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5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6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7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8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9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218"/>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318"/>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318"/>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网格型418"/>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418"/>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表格格線118"/>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68"/>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128"/>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1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ellengitternetz2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3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4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5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6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7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8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9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228"/>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328"/>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328"/>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网格型428"/>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428"/>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表格格線128"/>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1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1117"/>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网格型2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1127"/>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1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2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3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4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5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6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7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8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9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211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311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网格型311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网格型411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411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表格格線111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7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36"/>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2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3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4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5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ellengitternetz6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ellengitternetz7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ellengitternetz8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ellengitternetz9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23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33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网格型33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网格型43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43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表格格線13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51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61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121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1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2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3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ellengitternetz4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ellengitternetz5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ellengitternetz6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ellengitternetz7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8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9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221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321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网格型321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网格型421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421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表格格線121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11116"/>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8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146"/>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1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2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3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4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5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6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7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8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9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24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34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网格型34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网格型44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44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表格格線14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le Grid52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113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1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2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3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4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5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6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7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8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9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212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312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网格型312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网格型412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412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表格格線112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62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122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1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2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3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4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5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6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7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8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9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222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322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322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网格型422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422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表格格線122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11215"/>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ellengitternetz1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2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3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4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5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6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7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8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9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2111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3111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网格型3111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网格型4111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4111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表格格線111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9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155"/>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1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2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3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4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5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6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7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8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9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25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35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网格型35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网格型45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le Grid45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表格格線15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1145"/>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le Grid53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1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2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3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4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5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6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7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8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9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le Grid213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le Grid313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网格型313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网格型413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le Grid413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表格格線113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le Grid63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le Grid1235"/>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ellengitternetz1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2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3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4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5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6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7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8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9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le Grid223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le Grid323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网格型323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网格型423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le Grid423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表格格線123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网格型11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le Grid11125"/>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网格型21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le Grid1122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1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2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3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4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5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6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7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8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ellengitternetz9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le Grid2112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le Grid3112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网格型3112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网格型4112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le Grid4112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表格格線1112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le Grid9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le Grid40"/>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le Grid129"/>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1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2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3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4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5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6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ellengitternetz7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ellengitternetz8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Tabellengitternetz9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219"/>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Grid319"/>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网格型319"/>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网格型419"/>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le Grid419"/>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表格格線119"/>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le Grid1118"/>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le Grid59"/>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1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2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3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4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5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ellengitternetz6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ellengitternetz7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ellengitternetz8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ellengitternetz9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le Grid2110"/>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Table Grid3110"/>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网格型3110"/>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网格型4110"/>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4110"/>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表格格線1110"/>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le Grid69"/>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le Grid1210"/>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1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2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3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4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5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6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7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ellengitternetz8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ellengitternetz9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Table Grid229"/>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le Grid329"/>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网格型329"/>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网格型429"/>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le Grid429"/>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表格格線129"/>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网格型18"/>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le Grid1119"/>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网格型2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le Grid1128"/>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1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2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ellengitternetz3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ellengitternetz4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ellengitternetz5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ellengitternetz6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ellengitternetz7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Tabellengitternetz8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ellengitternetz9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2118"/>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le Grid3118"/>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网格型3118"/>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网格型4118"/>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4118"/>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表格格線1118"/>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le Grid7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le Grid137"/>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1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2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ellengitternetz3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ellengitternetz4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ellengitternetz5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ellengitternetz6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ellengitternetz7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ellengitternetz8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ellengitternetz9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23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33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网格型33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网格型43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le Grid43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表格格線13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le Grid51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le Grid61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le Grid1217"/>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1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ellengitternetz2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ellengitternetz3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ellengitternetz4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ellengitternetz5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ellengitternetz6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Tabellengitternetz7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Tabellengitternetz8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Tabellengitternetz9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Table Grid221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321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网格型321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网格型421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le Grid421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表格格線121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le Grid11117"/>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le Grid8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le Grid147"/>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1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2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ellengitternetz3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ellengitternetz4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Tabellengitternetz5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ellengitternetz6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ellengitternetz7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Tabellengitternetz8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Tabellengitternetz9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le Grid24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le Grid34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网格型34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网格型44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le Grid44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表格格線14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le Grid52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le Grid1137"/>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1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ellengitternetz2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ellengitternetz3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Tabellengitternetz4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Tabellengitternetz5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ellengitternetz6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Tabellengitternetz7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ellengitternetz8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ellengitternetz9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le Grid212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le Grid312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网格型312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网格型412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le Grid412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表格格線112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le Grid62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le Grid1227"/>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1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ellengitternetz2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ellengitternetz3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Tabellengitternetz4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Tabellengitternetz5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ellengitternetz6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Tabellengitternetz7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Tabellengitternetz8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ellengitternetz9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le Grid222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le Grid322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网格型322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网格型422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le Grid422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表格格線122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le Grid1121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1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2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ellengitternetz3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ellengitternetz4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Tabellengitternetz5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Tabellengitternetz6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ellengitternetz7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Tabellengitternetz8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ellengitternetz9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le Grid2111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le Grid3111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网格型3111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网格型4111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le Grid4111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表格格線1111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le Grid98"/>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le Grid15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ellengitternetz1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ellengitternetz2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ellengitternetz3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ellengitternetz4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ellengitternetz5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Tabellengitternetz6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ellengitternetz7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Tabellengitternetz8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ellengitternetz9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le Grid25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le Grid35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网格型35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网格型45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le Grid45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表格格線15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le Grid1146"/>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le Grid53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ellengitternetz1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Tabellengitternetz2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Tabellengitternetz3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ellengitternetz4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Tabellengitternetz5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ellengitternetz6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Tabellengitternetz7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ellengitternetz8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Tabellengitternetz9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le Grid213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le Grid313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网格型313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网格型413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le Grid413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表格格線113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le Grid63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85">
    <w:name w:val="fontstyle21"/>
    <w:basedOn w:val="121"/>
    <w:qFormat/>
    <w:uiPriority w:val="0"/>
    <w:rPr>
      <w:rFonts w:hint="default" w:ascii="Helvetica-Oblique" w:hAnsi="Helvetica-Oblique"/>
      <w:i/>
      <w:iCs/>
      <w:color w:val="000000"/>
      <w:sz w:val="18"/>
      <w:szCs w:val="18"/>
    </w:rPr>
  </w:style>
  <w:style w:type="character" w:customStyle="1" w:styleId="3286">
    <w:name w:val="bt Char1"/>
    <w:qFormat/>
    <w:uiPriority w:val="0"/>
    <w:rPr>
      <w:rFonts w:ascii="Times New Roman" w:hAnsi="Times New Roman"/>
      <w:lang w:eastAsia="en-US"/>
    </w:rPr>
  </w:style>
  <w:style w:type="character" w:customStyle="1" w:styleId="3287">
    <w:name w:val="M5 Char8"/>
    <w:qFormat/>
    <w:uiPriority w:val="0"/>
    <w:rPr>
      <w:rFonts w:ascii="Arial" w:hAnsi="Arial" w:cs="Arial"/>
      <w:sz w:val="22"/>
      <w:szCs w:val="22"/>
      <w:lang w:val="en-GB" w:eastAsia="en-US" w:bidi="he-IL"/>
    </w:rPr>
  </w:style>
  <w:style w:type="paragraph" w:customStyle="1" w:styleId="3288">
    <w:name w:val="Normal1"/>
    <w:qFormat/>
    <w:uiPriority w:val="0"/>
    <w:pPr>
      <w:jc w:val="both"/>
    </w:pPr>
    <w:rPr>
      <w:rFonts w:ascii="Times New Roman" w:hAnsi="Times New Roman" w:eastAsia="宋体" w:cs="Times New Roman"/>
      <w:kern w:val="2"/>
      <w:sz w:val="21"/>
      <w:szCs w:val="21"/>
      <w:lang w:val="en-GB" w:eastAsia="zh-CN" w:bidi="ar-SA"/>
    </w:rPr>
  </w:style>
  <w:style w:type="paragraph" w:customStyle="1" w:styleId="3289">
    <w:name w:val="Bibliography"/>
    <w:basedOn w:val="1"/>
    <w:next w:val="1"/>
    <w:semiHidden/>
    <w:unhideWhenUsed/>
    <w:qFormat/>
    <w:uiPriority w:val="37"/>
  </w:style>
  <w:style w:type="character" w:customStyle="1" w:styleId="3290">
    <w:name w:val="正文文本首行缩进 字符"/>
    <w:basedOn w:val="252"/>
    <w:link w:val="87"/>
    <w:qFormat/>
    <w:uiPriority w:val="0"/>
    <w:rPr>
      <w:rFonts w:eastAsia="Calibri"/>
      <w:lang w:val="en-US" w:eastAsia="en-US"/>
    </w:rPr>
  </w:style>
  <w:style w:type="character" w:customStyle="1" w:styleId="3291">
    <w:name w:val="结束语 字符"/>
    <w:basedOn w:val="121"/>
    <w:link w:val="43"/>
    <w:qFormat/>
    <w:uiPriority w:val="0"/>
  </w:style>
  <w:style w:type="character" w:customStyle="1" w:styleId="3292">
    <w:name w:val="电子邮件签名 字符"/>
    <w:basedOn w:val="121"/>
    <w:link w:val="32"/>
    <w:qFormat/>
    <w:uiPriority w:val="0"/>
  </w:style>
  <w:style w:type="character" w:customStyle="1" w:styleId="3293">
    <w:name w:val="HTML 地址 字符"/>
    <w:basedOn w:val="121"/>
    <w:link w:val="49"/>
    <w:qFormat/>
    <w:uiPriority w:val="0"/>
    <w:rPr>
      <w:i/>
      <w:iCs/>
    </w:rPr>
  </w:style>
  <w:style w:type="character" w:customStyle="1" w:styleId="3294">
    <w:name w:val="宏文本 字符"/>
    <w:basedOn w:val="121"/>
    <w:link w:val="2"/>
    <w:qFormat/>
    <w:uiPriority w:val="0"/>
    <w:rPr>
      <w:rFonts w:ascii="Courier New" w:hAnsi="Courier New" w:cs="Courier New"/>
    </w:rPr>
  </w:style>
  <w:style w:type="character" w:customStyle="1" w:styleId="3295">
    <w:name w:val="信息标题 字符"/>
    <w:basedOn w:val="121"/>
    <w:link w:val="79"/>
    <w:qFormat/>
    <w:uiPriority w:val="0"/>
    <w:rPr>
      <w:rFonts w:ascii="Calibri Light" w:hAnsi="Calibri Light"/>
      <w:sz w:val="24"/>
      <w:szCs w:val="24"/>
      <w:shd w:val="pct20" w:color="auto" w:fill="auto"/>
    </w:rPr>
  </w:style>
  <w:style w:type="paragraph" w:styleId="3296">
    <w:name w:val="Quote"/>
    <w:basedOn w:val="1"/>
    <w:next w:val="1"/>
    <w:link w:val="3297"/>
    <w:qFormat/>
    <w:uiPriority w:val="29"/>
    <w:pPr>
      <w:spacing w:before="200" w:after="160"/>
      <w:ind w:left="864" w:right="864"/>
      <w:jc w:val="center"/>
    </w:pPr>
    <w:rPr>
      <w:i/>
      <w:iCs/>
      <w:color w:val="404040"/>
    </w:rPr>
  </w:style>
  <w:style w:type="character" w:customStyle="1" w:styleId="3297">
    <w:name w:val="引用 字符"/>
    <w:basedOn w:val="121"/>
    <w:link w:val="3296"/>
    <w:qFormat/>
    <w:uiPriority w:val="29"/>
    <w:rPr>
      <w:i/>
      <w:iCs/>
      <w:color w:val="404040"/>
    </w:rPr>
  </w:style>
  <w:style w:type="character" w:customStyle="1" w:styleId="3298">
    <w:name w:val="称呼 字符"/>
    <w:basedOn w:val="121"/>
    <w:link w:val="41"/>
    <w:qFormat/>
    <w:uiPriority w:val="0"/>
  </w:style>
  <w:style w:type="character" w:customStyle="1" w:styleId="3299">
    <w:name w:val="签名 字符"/>
    <w:basedOn w:val="121"/>
    <w:link w:val="64"/>
    <w:qFormat/>
    <w:uiPriority w:val="0"/>
  </w:style>
  <w:style w:type="paragraph" w:customStyle="1" w:styleId="3300">
    <w:name w:val="无间隔2"/>
    <w:qFormat/>
    <w:uiPriority w:val="99"/>
    <w:rPr>
      <w:rFonts w:ascii="Times New Roman" w:hAnsi="Times New Roman" w:eastAsia="宋体" w:cs="Times New Roman"/>
      <w:lang w:val="en-GB" w:eastAsia="en-US" w:bidi="ar-SA"/>
    </w:rPr>
  </w:style>
  <w:style w:type="paragraph" w:customStyle="1" w:styleId="3301">
    <w:name w:val="无间隔21"/>
    <w:qFormat/>
    <w:uiPriority w:val="99"/>
    <w:rPr>
      <w:rFonts w:ascii="Times New Roman" w:hAnsi="Times New Roman" w:eastAsia="宋体" w:cs="Times New Roman"/>
      <w:lang w:val="en-GB" w:eastAsia="en-US" w:bidi="ar-SA"/>
    </w:rPr>
  </w:style>
  <w:style w:type="paragraph" w:customStyle="1" w:styleId="3302">
    <w:name w:val="Objet du commentaire"/>
    <w:basedOn w:val="39"/>
    <w:next w:val="39"/>
    <w:semiHidden/>
    <w:qFormat/>
    <w:uiPriority w:val="99"/>
    <w:rPr>
      <w:rFonts w:eastAsia="PMingLiU"/>
      <w:b/>
      <w:bCs/>
      <w:lang w:eastAsia="zh-CN"/>
    </w:rPr>
  </w:style>
  <w:style w:type="paragraph" w:customStyle="1" w:styleId="3303">
    <w:name w:val="Texte de bulles"/>
    <w:basedOn w:val="1"/>
    <w:semiHidden/>
    <w:qFormat/>
    <w:uiPriority w:val="99"/>
    <w:pPr>
      <w:overflowPunct/>
      <w:autoSpaceDE/>
      <w:autoSpaceDN/>
      <w:adjustRightInd/>
      <w:textAlignment w:val="auto"/>
    </w:pPr>
    <w:rPr>
      <w:rFonts w:ascii="Tahoma" w:hAnsi="Tahoma" w:eastAsia="PMingLiU" w:cs="Tahoma"/>
      <w:sz w:val="16"/>
      <w:szCs w:val="16"/>
    </w:rPr>
  </w:style>
  <w:style w:type="character" w:customStyle="1" w:styleId="3304">
    <w:name w:val="salin1c"/>
    <w:semiHidden/>
    <w:qFormat/>
    <w:uiPriority w:val="0"/>
    <w:rPr>
      <w:rFonts w:ascii="Arial" w:hAnsi="Arial" w:cs="Arial"/>
      <w:color w:val="auto"/>
      <w:sz w:val="20"/>
      <w:szCs w:val="20"/>
    </w:rPr>
  </w:style>
  <w:style w:type="paragraph" w:customStyle="1" w:styleId="3305">
    <w:name w:val="正文 + Arial"/>
    <w:basedOn w:val="158"/>
    <w:qFormat/>
    <w:uiPriority w:val="99"/>
    <w:pPr>
      <w:overflowPunct/>
      <w:autoSpaceDE/>
      <w:autoSpaceDN/>
      <w:adjustRightInd/>
      <w:textAlignment w:val="auto"/>
    </w:pPr>
    <w:rPr>
      <w:sz w:val="16"/>
      <w:szCs w:val="16"/>
      <w:lang w:eastAsia="zh-CN"/>
    </w:rPr>
  </w:style>
  <w:style w:type="paragraph" w:customStyle="1" w:styleId="3306">
    <w:name w:val="xl22"/>
    <w:basedOn w:val="1"/>
    <w:qFormat/>
    <w:uiPriority w:val="99"/>
    <w:pPr>
      <w:pBdr>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3307">
    <w:name w:val="xl23"/>
    <w:basedOn w:val="1"/>
    <w:qFormat/>
    <w:uiPriority w:val="99"/>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3308">
    <w:name w:val="xl25"/>
    <w:basedOn w:val="1"/>
    <w:qFormat/>
    <w:uiPriority w:val="99"/>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3309">
    <w:name w:val="xl26"/>
    <w:basedOn w:val="1"/>
    <w:qFormat/>
    <w:uiPriority w:val="99"/>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3310">
    <w:name w:val="xl27"/>
    <w:basedOn w:val="1"/>
    <w:qFormat/>
    <w:uiPriority w:val="99"/>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3311">
    <w:name w:val="xl28"/>
    <w:basedOn w:val="1"/>
    <w:qFormat/>
    <w:uiPriority w:val="99"/>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3312">
    <w:name w:val="xl29"/>
    <w:basedOn w:val="1"/>
    <w:qFormat/>
    <w:uiPriority w:val="99"/>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3313">
    <w:name w:val="xl30"/>
    <w:basedOn w:val="1"/>
    <w:qFormat/>
    <w:uiPriority w:val="99"/>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3314">
    <w:name w:val="xl31"/>
    <w:basedOn w:val="1"/>
    <w:qFormat/>
    <w:uiPriority w:val="99"/>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3315">
    <w:name w:val="xl32"/>
    <w:basedOn w:val="1"/>
    <w:qFormat/>
    <w:uiPriority w:val="99"/>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character" w:customStyle="1" w:styleId="3316">
    <w:name w:val="コメント内容 (文字)"/>
    <w:qFormat/>
    <w:uiPriority w:val="0"/>
    <w:rPr>
      <w:b/>
      <w:bCs/>
      <w:lang w:val="en-GB" w:eastAsia="en-US" w:bidi="ar-SA"/>
    </w:rPr>
  </w:style>
  <w:style w:type="character" w:customStyle="1" w:styleId="3317">
    <w:name w:val="Heading 1 Char6"/>
    <w:qFormat/>
    <w:uiPriority w:val="0"/>
    <w:rPr>
      <w:rFonts w:ascii="Arial" w:hAnsi="Arial"/>
      <w:sz w:val="36"/>
      <w:lang w:val="en-GB" w:eastAsia="en-US"/>
    </w:rPr>
  </w:style>
  <w:style w:type="character" w:customStyle="1" w:styleId="3318">
    <w:name w:val="Nur Text Zchn1"/>
    <w:qFormat/>
    <w:uiPriority w:val="0"/>
    <w:rPr>
      <w:rFonts w:ascii="Courier New" w:hAnsi="Courier New" w:cs="Courier New"/>
      <w:lang w:val="en-GB" w:eastAsia="en-US"/>
    </w:rPr>
  </w:style>
  <w:style w:type="character" w:customStyle="1" w:styleId="3319">
    <w:name w:val="Endnotentext Zchn1"/>
    <w:qFormat/>
    <w:uiPriority w:val="0"/>
    <w:rPr>
      <w:rFonts w:ascii="Times New Roman" w:hAnsi="Times New Roman"/>
      <w:lang w:val="en-GB" w:eastAsia="en-US"/>
    </w:rPr>
  </w:style>
  <w:style w:type="character" w:customStyle="1" w:styleId="3320">
    <w:name w:val="Caption Char4"/>
    <w:qFormat/>
    <w:uiPriority w:val="0"/>
    <w:rPr>
      <w:rFonts w:ascii="Times New Roman" w:hAnsi="Times New Roman"/>
      <w:b/>
      <w:lang w:val="en-GB" w:eastAsia="ko-KR"/>
    </w:rPr>
  </w:style>
  <w:style w:type="character" w:customStyle="1" w:styleId="3321">
    <w:name w:val="11 BodyText Char"/>
    <w:link w:val="874"/>
    <w:qFormat/>
    <w:uiPriority w:val="0"/>
    <w:rPr>
      <w:rFonts w:ascii="Arial" w:hAnsi="Arial" w:eastAsia="宋体"/>
      <w:lang w:val="en-US"/>
    </w:rPr>
  </w:style>
  <w:style w:type="paragraph" w:customStyle="1" w:styleId="3322">
    <w:name w:val="Table Content - Bulleted"/>
    <w:basedOn w:val="1"/>
    <w:qFormat/>
    <w:uiPriority w:val="99"/>
    <w:pPr>
      <w:numPr>
        <w:ilvl w:val="0"/>
        <w:numId w:val="27"/>
      </w:numPr>
    </w:pPr>
  </w:style>
  <w:style w:type="paragraph" w:customStyle="1" w:styleId="3323">
    <w:name w:val="Tadc"/>
    <w:basedOn w:val="1"/>
    <w:qFormat/>
    <w:uiPriority w:val="99"/>
    <w:rPr>
      <w:rFonts w:cs="v4.2.0"/>
    </w:rPr>
  </w:style>
  <w:style w:type="paragraph" w:customStyle="1" w:styleId="3324">
    <w:name w:val="Atl"/>
    <w:basedOn w:val="1"/>
    <w:qFormat/>
    <w:uiPriority w:val="99"/>
    <w:rPr>
      <w:rFonts w:cs="v4.2.0"/>
    </w:rPr>
  </w:style>
  <w:style w:type="character" w:customStyle="1" w:styleId="3325">
    <w:name w:val="search_content1"/>
    <w:qFormat/>
    <w:uiPriority w:val="0"/>
    <w:rPr>
      <w:sz w:val="13"/>
      <w:szCs w:val="13"/>
    </w:rPr>
  </w:style>
  <w:style w:type="paragraph" w:customStyle="1" w:styleId="3326">
    <w:name w:val="Es"/>
    <w:basedOn w:val="170"/>
    <w:qFormat/>
    <w:uiPriority w:val="99"/>
    <w:rPr>
      <w:rFonts w:cs="v4.2.0"/>
    </w:rPr>
  </w:style>
  <w:style w:type="paragraph" w:customStyle="1" w:styleId="3327">
    <w:name w:val="TTH"/>
    <w:basedOn w:val="1"/>
    <w:qFormat/>
    <w:uiPriority w:val="99"/>
    <w:pPr>
      <w:jc w:val="center"/>
    </w:pPr>
    <w:rPr>
      <w:rFonts w:ascii="Arial" w:hAnsi="Arial" w:cs="Arial"/>
      <w:b/>
    </w:rPr>
  </w:style>
  <w:style w:type="paragraph" w:customStyle="1" w:styleId="3328">
    <w:name w:val="standard"/>
    <w:qFormat/>
    <w:uiPriority w:val="99"/>
    <w:pPr>
      <w:numPr>
        <w:ilvl w:val="0"/>
        <w:numId w:val="28"/>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3329">
    <w:name w:val="Header_nonumber"/>
    <w:basedOn w:val="3"/>
    <w:qFormat/>
    <w:uiPriority w:val="99"/>
    <w:pPr>
      <w:numPr>
        <w:ilvl w:val="0"/>
        <w:numId w:val="29"/>
      </w:numPr>
      <w:tabs>
        <w:tab w:val="left" w:pos="432"/>
        <w:tab w:val="clear" w:pos="737"/>
      </w:tabs>
      <w:overflowPunct/>
      <w:autoSpaceDE/>
      <w:autoSpaceDN/>
      <w:adjustRightInd/>
      <w:ind w:left="0" w:firstLine="0"/>
      <w:textAlignment w:val="auto"/>
      <w:outlineLvl w:val="9"/>
    </w:pPr>
    <w:rPr>
      <w:lang w:eastAsia="zh-CN"/>
    </w:rPr>
  </w:style>
  <w:style w:type="paragraph" w:customStyle="1" w:styleId="3330">
    <w:name w:val="21"/>
    <w:basedOn w:val="1"/>
    <w:qFormat/>
    <w:uiPriority w:val="99"/>
    <w:pPr>
      <w:numPr>
        <w:ilvl w:val="1"/>
        <w:numId w:val="30"/>
      </w:numPr>
      <w:snapToGrid w:val="0"/>
      <w:spacing w:before="100" w:beforeAutospacing="1" w:after="100" w:afterAutospacing="1"/>
    </w:pPr>
    <w:rPr>
      <w:rFonts w:ascii="Arial" w:hAnsi="Arial" w:cs="Arial"/>
      <w:sz w:val="18"/>
      <w:szCs w:val="18"/>
      <w:lang w:val="en-US" w:eastAsia="zh-CN"/>
    </w:rPr>
  </w:style>
  <w:style w:type="paragraph" w:customStyle="1" w:styleId="3331">
    <w:name w:val="Table Description"/>
    <w:basedOn w:val="1"/>
    <w:next w:val="1"/>
    <w:link w:val="3332"/>
    <w:qFormat/>
    <w:uiPriority w:val="0"/>
    <w:pPr>
      <w:keepNext/>
      <w:topLinePunct/>
      <w:snapToGrid w:val="0"/>
      <w:spacing w:before="320" w:after="80" w:line="240" w:lineRule="atLeast"/>
      <w:outlineLvl w:val="7"/>
    </w:pPr>
    <w:rPr>
      <w:spacing w:val="-4"/>
      <w:kern w:val="2"/>
      <w:sz w:val="21"/>
      <w:szCs w:val="21"/>
      <w:lang w:val="zh-CN" w:eastAsia="zh-CN"/>
    </w:rPr>
  </w:style>
  <w:style w:type="character" w:customStyle="1" w:styleId="3332">
    <w:name w:val="Table Description Char"/>
    <w:link w:val="3331"/>
    <w:qFormat/>
    <w:uiPriority w:val="0"/>
    <w:rPr>
      <w:rFonts w:eastAsia="宋体"/>
      <w:spacing w:val="-4"/>
      <w:kern w:val="2"/>
      <w:sz w:val="21"/>
      <w:szCs w:val="21"/>
      <w:lang w:val="zh-CN" w:eastAsia="zh-CN"/>
    </w:rPr>
  </w:style>
  <w:style w:type="paragraph" w:customStyle="1" w:styleId="3333">
    <w:name w:val="Heading 3 Specs"/>
    <w:basedOn w:val="5"/>
    <w:qFormat/>
    <w:uiPriority w:val="99"/>
    <w:pPr>
      <w:spacing w:before="200" w:after="0"/>
      <w:ind w:left="0" w:firstLine="0"/>
    </w:pPr>
    <w:rPr>
      <w:rFonts w:cs="Arial"/>
      <w:bCs/>
    </w:rPr>
  </w:style>
  <w:style w:type="paragraph" w:customStyle="1" w:styleId="3334">
    <w:name w:val="Heading4 specs"/>
    <w:basedOn w:val="3333"/>
    <w:qFormat/>
    <w:uiPriority w:val="99"/>
  </w:style>
  <w:style w:type="table" w:customStyle="1" w:styleId="3335">
    <w:name w:val="Table Style11"/>
    <w:basedOn w:val="89"/>
    <w:qFormat/>
    <w:uiPriority w:val="0"/>
    <w:rPr>
      <w:lang w:val="sv-SE" w:eastAsia="sv-SE"/>
    </w:rPr>
  </w:style>
  <w:style w:type="character" w:customStyle="1" w:styleId="3336">
    <w:name w:val="純文字 字元1"/>
    <w:qFormat/>
    <w:uiPriority w:val="0"/>
    <w:rPr>
      <w:rFonts w:ascii="MingLiU" w:hAnsi="Courier New" w:eastAsia="MingLiU" w:cs="Courier New"/>
      <w:sz w:val="24"/>
      <w:szCs w:val="24"/>
      <w:lang w:val="en-GB" w:eastAsia="en-US"/>
    </w:rPr>
  </w:style>
  <w:style w:type="character" w:customStyle="1" w:styleId="3337">
    <w:name w:val="章節附註文字 字元1"/>
    <w:qFormat/>
    <w:uiPriority w:val="0"/>
    <w:rPr>
      <w:lang w:val="en-GB" w:eastAsia="en-US"/>
    </w:rPr>
  </w:style>
  <w:style w:type="character" w:customStyle="1" w:styleId="3338">
    <w:name w:val="Absatz-Standardschriftart4"/>
    <w:qFormat/>
    <w:uiPriority w:val="0"/>
  </w:style>
  <w:style w:type="paragraph" w:customStyle="1" w:styleId="3339">
    <w:name w:val="本文 22"/>
    <w:basedOn w:val="1"/>
    <w:qFormat/>
    <w:uiPriority w:val="99"/>
    <w:pPr>
      <w:suppressAutoHyphens/>
      <w:overflowPunct/>
      <w:autoSpaceDE/>
      <w:autoSpaceDN/>
      <w:adjustRightInd/>
      <w:spacing w:after="120"/>
      <w:textAlignment w:val="auto"/>
    </w:pPr>
    <w:rPr>
      <w:rFonts w:eastAsia="MS Mincho" w:cs="CG Times (WN)"/>
      <w:lang w:eastAsia="ar-SA"/>
    </w:rPr>
  </w:style>
  <w:style w:type="paragraph" w:customStyle="1" w:styleId="3340">
    <w:name w:val="本文 32"/>
    <w:basedOn w:val="1"/>
    <w:qFormat/>
    <w:uiPriority w:val="99"/>
    <w:pPr>
      <w:suppressAutoHyphens/>
      <w:overflowPunct/>
      <w:autoSpaceDE/>
      <w:autoSpaceDN/>
      <w:adjustRightInd/>
      <w:spacing w:after="120"/>
      <w:textAlignment w:val="auto"/>
    </w:pPr>
    <w:rPr>
      <w:rFonts w:eastAsia="MS Mincho" w:cs="CG Times (WN)"/>
      <w:lang w:eastAsia="ar-SA"/>
    </w:rPr>
  </w:style>
  <w:style w:type="character" w:customStyle="1" w:styleId="3341">
    <w:name w:val="Caption Char3"/>
    <w:qFormat/>
    <w:uiPriority w:val="99"/>
    <w:rPr>
      <w:rFonts w:ascii="CG Times (WN)" w:hAnsi="CG Times (WN)" w:eastAsia="Malgun Gothic"/>
      <w:b/>
      <w:lang w:val="en-GB" w:eastAsia="en-US"/>
    </w:rPr>
  </w:style>
  <w:style w:type="paragraph" w:customStyle="1" w:styleId="3342">
    <w:name w:val="吹き出し4"/>
    <w:basedOn w:val="1"/>
    <w:qFormat/>
    <w:uiPriority w:val="99"/>
    <w:rPr>
      <w:rFonts w:ascii="Tahoma" w:hAnsi="Tahoma" w:eastAsia="MS Mincho" w:cs="Tahoma"/>
      <w:sz w:val="16"/>
      <w:szCs w:val="16"/>
    </w:rPr>
  </w:style>
  <w:style w:type="paragraph" w:customStyle="1" w:styleId="3343">
    <w:name w:val="変更箇所2"/>
    <w:hidden/>
    <w:semiHidden/>
    <w:qFormat/>
    <w:uiPriority w:val="99"/>
    <w:rPr>
      <w:rFonts w:ascii="Times New Roman" w:hAnsi="Times New Roman" w:eastAsia="MS Mincho" w:cs="Times New Roman"/>
      <w:lang w:val="en-GB" w:eastAsia="en-US" w:bidi="ar-SA"/>
    </w:rPr>
  </w:style>
  <w:style w:type="character" w:customStyle="1" w:styleId="3344">
    <w:name w:val="段落フォント2"/>
    <w:qFormat/>
    <w:uiPriority w:val="0"/>
  </w:style>
  <w:style w:type="character" w:customStyle="1" w:styleId="3345">
    <w:name w:val="コメント参照2"/>
    <w:qFormat/>
    <w:uiPriority w:val="0"/>
    <w:rPr>
      <w:sz w:val="16"/>
    </w:rPr>
  </w:style>
  <w:style w:type="paragraph" w:customStyle="1" w:styleId="3346">
    <w:name w:val="図表番号2"/>
    <w:basedOn w:val="1"/>
    <w:qFormat/>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347">
    <w:name w:val="段落番号2"/>
    <w:basedOn w:val="15"/>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3348">
    <w:name w:val="段落番号 22"/>
    <w:basedOn w:val="3347"/>
    <w:qFormat/>
    <w:uiPriority w:val="99"/>
  </w:style>
  <w:style w:type="paragraph" w:customStyle="1" w:styleId="3349">
    <w:name w:val="箇条書き2"/>
    <w:basedOn w:val="15"/>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3350">
    <w:name w:val="箇条書き 22"/>
    <w:basedOn w:val="3349"/>
    <w:qFormat/>
    <w:uiPriority w:val="99"/>
  </w:style>
  <w:style w:type="paragraph" w:customStyle="1" w:styleId="3351">
    <w:name w:val="箇条書き 32"/>
    <w:basedOn w:val="3350"/>
    <w:qFormat/>
    <w:uiPriority w:val="99"/>
  </w:style>
  <w:style w:type="paragraph" w:customStyle="1" w:styleId="3352">
    <w:name w:val="一覧 22"/>
    <w:basedOn w:val="15"/>
    <w:qFormat/>
    <w:uiPriority w:val="99"/>
    <w:pPr>
      <w:suppressAutoHyphens/>
      <w:overflowPunct/>
      <w:autoSpaceDE/>
      <w:autoSpaceDN/>
      <w:adjustRightInd/>
      <w:ind w:left="851"/>
      <w:textAlignment w:val="auto"/>
    </w:pPr>
    <w:rPr>
      <w:rFonts w:eastAsia="MS Mincho" w:cs="CG Times (WN)"/>
      <w:lang w:eastAsia="ar-SA"/>
    </w:rPr>
  </w:style>
  <w:style w:type="paragraph" w:customStyle="1" w:styleId="3353">
    <w:name w:val="一覧 32"/>
    <w:basedOn w:val="3352"/>
    <w:qFormat/>
    <w:uiPriority w:val="99"/>
  </w:style>
  <w:style w:type="paragraph" w:customStyle="1" w:styleId="3354">
    <w:name w:val="一覧 42"/>
    <w:basedOn w:val="3353"/>
    <w:qFormat/>
    <w:uiPriority w:val="99"/>
    <w:pPr>
      <w:ind w:left="1418"/>
    </w:pPr>
  </w:style>
  <w:style w:type="paragraph" w:customStyle="1" w:styleId="3355">
    <w:name w:val="一覧 52"/>
    <w:basedOn w:val="3354"/>
    <w:qFormat/>
    <w:uiPriority w:val="99"/>
  </w:style>
  <w:style w:type="paragraph" w:customStyle="1" w:styleId="3356">
    <w:name w:val="箇条書き 42"/>
    <w:basedOn w:val="3351"/>
    <w:qFormat/>
    <w:uiPriority w:val="99"/>
  </w:style>
  <w:style w:type="paragraph" w:customStyle="1" w:styleId="3357">
    <w:name w:val="箇条書き 52"/>
    <w:basedOn w:val="3356"/>
    <w:qFormat/>
    <w:uiPriority w:val="99"/>
  </w:style>
  <w:style w:type="paragraph" w:customStyle="1" w:styleId="3358">
    <w:name w:val="コメント文字列2"/>
    <w:basedOn w:val="1"/>
    <w:qFormat/>
    <w:uiPriority w:val="99"/>
    <w:pPr>
      <w:suppressAutoHyphens/>
      <w:overflowPunct/>
      <w:autoSpaceDE/>
      <w:autoSpaceDN/>
      <w:adjustRightInd/>
      <w:textAlignment w:val="auto"/>
    </w:pPr>
    <w:rPr>
      <w:rFonts w:eastAsia="MS Mincho" w:cs="CG Times (WN)"/>
      <w:lang w:eastAsia="ar-SA"/>
    </w:rPr>
  </w:style>
  <w:style w:type="paragraph" w:customStyle="1" w:styleId="3359">
    <w:name w:val="コメント内容2"/>
    <w:basedOn w:val="3358"/>
    <w:next w:val="3358"/>
    <w:qFormat/>
    <w:uiPriority w:val="99"/>
  </w:style>
  <w:style w:type="paragraph" w:customStyle="1" w:styleId="3360">
    <w:name w:val="見出しマップ2"/>
    <w:basedOn w:val="1"/>
    <w:qFormat/>
    <w:uiPriority w:val="99"/>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3361">
    <w:name w:val="書式なし2"/>
    <w:basedOn w:val="1"/>
    <w:qFormat/>
    <w:uiPriority w:val="99"/>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3362">
    <w:name w:val="標準 (Web)2"/>
    <w:basedOn w:val="1"/>
    <w:qFormat/>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3363">
    <w:name w:val="本文インデント 22"/>
    <w:basedOn w:val="1"/>
    <w:qFormat/>
    <w:uiPriority w:val="99"/>
    <w:pPr>
      <w:suppressAutoHyphens/>
      <w:overflowPunct/>
      <w:autoSpaceDE/>
      <w:autoSpaceDN/>
      <w:adjustRightInd/>
      <w:ind w:left="567"/>
      <w:textAlignment w:val="auto"/>
    </w:pPr>
    <w:rPr>
      <w:rFonts w:ascii="Arial" w:hAnsi="Arial" w:eastAsia="MS Mincho" w:cs="Arial"/>
      <w:lang w:eastAsia="ar-SA"/>
    </w:rPr>
  </w:style>
  <w:style w:type="paragraph" w:customStyle="1" w:styleId="3364">
    <w:name w:val="標準インデント2"/>
    <w:basedOn w:val="1"/>
    <w:qFormat/>
    <w:uiPriority w:val="99"/>
    <w:pPr>
      <w:suppressAutoHyphens/>
      <w:overflowPunct/>
      <w:autoSpaceDE/>
      <w:autoSpaceDN/>
      <w:adjustRightInd/>
      <w:ind w:left="708"/>
      <w:textAlignment w:val="auto"/>
    </w:pPr>
    <w:rPr>
      <w:rFonts w:eastAsia="MS Mincho" w:cs="CG Times (WN)"/>
      <w:lang w:eastAsia="ar-SA"/>
    </w:rPr>
  </w:style>
  <w:style w:type="paragraph" w:customStyle="1" w:styleId="3365">
    <w:name w:val="記2"/>
    <w:basedOn w:val="1"/>
    <w:next w:val="1"/>
    <w:qFormat/>
    <w:uiPriority w:val="99"/>
    <w:pPr>
      <w:suppressAutoHyphens/>
      <w:overflowPunct/>
      <w:autoSpaceDE/>
      <w:autoSpaceDN/>
      <w:adjustRightInd/>
      <w:textAlignment w:val="auto"/>
    </w:pPr>
    <w:rPr>
      <w:rFonts w:eastAsia="MS Mincho" w:cs="CG Times (WN)"/>
      <w:lang w:eastAsia="ar-SA"/>
    </w:rPr>
  </w:style>
  <w:style w:type="paragraph" w:customStyle="1" w:styleId="3366">
    <w:name w:val="HTML 書式付き2"/>
    <w:basedOn w:val="1"/>
    <w:qFormat/>
    <w:uiPriority w:val="99"/>
    <w:pPr>
      <w:suppressAutoHyphens/>
      <w:overflowPunct/>
      <w:autoSpaceDE/>
      <w:autoSpaceDN/>
      <w:adjustRightInd/>
      <w:textAlignment w:val="auto"/>
    </w:pPr>
    <w:rPr>
      <w:rFonts w:ascii="Courier New" w:hAnsi="Courier New" w:eastAsia="MS Mincho" w:cs="Courier New"/>
      <w:lang w:eastAsia="ar-SA"/>
    </w:rPr>
  </w:style>
  <w:style w:type="character" w:customStyle="1" w:styleId="3367">
    <w:name w:val="纯文本 Char1"/>
    <w:qFormat/>
    <w:uiPriority w:val="0"/>
    <w:rPr>
      <w:rFonts w:ascii="宋体" w:hAnsi="Courier New" w:cs="Courier New"/>
      <w:sz w:val="21"/>
      <w:szCs w:val="21"/>
      <w:lang w:val="en-GB" w:eastAsia="en-US"/>
    </w:rPr>
  </w:style>
  <w:style w:type="character" w:customStyle="1" w:styleId="3368">
    <w:name w:val="尾注文本 Char1"/>
    <w:qFormat/>
    <w:uiPriority w:val="0"/>
    <w:rPr>
      <w:rFonts w:ascii="Times New Roman" w:hAnsi="Times New Roman"/>
      <w:lang w:val="en-GB" w:eastAsia="en-US"/>
    </w:rPr>
  </w:style>
  <w:style w:type="paragraph" w:customStyle="1" w:styleId="3369">
    <w:name w:val="无间隔3"/>
    <w:qFormat/>
    <w:uiPriority w:val="99"/>
    <w:rPr>
      <w:rFonts w:ascii="Times New Roman" w:hAnsi="Times New Roman" w:eastAsia="宋体" w:cs="Times New Roman"/>
      <w:lang w:val="en-GB" w:eastAsia="en-US" w:bidi="ar-SA"/>
    </w:rPr>
  </w:style>
  <w:style w:type="paragraph" w:customStyle="1" w:styleId="3370">
    <w:name w:val="editorsnote"/>
    <w:basedOn w:val="1"/>
    <w:qFormat/>
    <w:uiPriority w:val="99"/>
    <w:pPr>
      <w:overflowPunct/>
      <w:autoSpaceDE/>
      <w:autoSpaceDN/>
      <w:adjustRightInd/>
      <w:spacing w:after="0"/>
      <w:textAlignment w:val="auto"/>
    </w:pPr>
    <w:rPr>
      <w:rFonts w:ascii="MS PGothic" w:hAnsi="MS PGothic" w:eastAsia="MS PGothic" w:cs="MS PGothic"/>
      <w:sz w:val="24"/>
      <w:szCs w:val="24"/>
      <w:lang w:val="en-US"/>
    </w:rPr>
  </w:style>
  <w:style w:type="character" w:customStyle="1" w:styleId="3371">
    <w:name w:val="Book Title"/>
    <w:qFormat/>
    <w:uiPriority w:val="33"/>
    <w:rPr>
      <w:b/>
      <w:bCs/>
      <w:smallCaps/>
      <w:spacing w:val="5"/>
    </w:rPr>
  </w:style>
  <w:style w:type="character" w:customStyle="1" w:styleId="3372">
    <w:name w:val="List 1 Char"/>
    <w:link w:val="1125"/>
    <w:qFormat/>
    <w:uiPriority w:val="0"/>
    <w:rPr>
      <w:rFonts w:ascii="Arial" w:hAnsi="Arial" w:eastAsia="MS Mincho"/>
      <w:szCs w:val="22"/>
    </w:rPr>
  </w:style>
  <w:style w:type="paragraph" w:customStyle="1" w:styleId="3373">
    <w:name w:val="Highlight"/>
    <w:basedOn w:val="1"/>
    <w:qFormat/>
    <w:uiPriority w:val="99"/>
    <w:rPr>
      <w:color w:val="E36C0A"/>
    </w:rPr>
  </w:style>
  <w:style w:type="paragraph" w:customStyle="1" w:styleId="3374">
    <w:name w:val="Numbered 1"/>
    <w:basedOn w:val="1"/>
    <w:qFormat/>
    <w:uiPriority w:val="99"/>
    <w:pPr>
      <w:numPr>
        <w:ilvl w:val="0"/>
        <w:numId w:val="31"/>
      </w:numPr>
      <w:spacing w:before="60"/>
    </w:pPr>
  </w:style>
  <w:style w:type="paragraph" w:customStyle="1" w:styleId="3375">
    <w:name w:val="List2"/>
    <w:basedOn w:val="1125"/>
    <w:qFormat/>
    <w:uiPriority w:val="99"/>
  </w:style>
  <w:style w:type="paragraph" w:customStyle="1" w:styleId="3376">
    <w:name w:val="Style Heading 5 + First line:  0 cm"/>
    <w:basedOn w:val="7"/>
    <w:qFormat/>
    <w:uiPriority w:val="99"/>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3377">
    <w:name w:val="Glossary"/>
    <w:basedOn w:val="1"/>
    <w:link w:val="3378"/>
    <w:qFormat/>
    <w:uiPriority w:val="99"/>
    <w:pPr>
      <w:spacing w:before="40"/>
    </w:pPr>
    <w:rPr>
      <w:sz w:val="16"/>
      <w:szCs w:val="16"/>
    </w:rPr>
  </w:style>
  <w:style w:type="character" w:customStyle="1" w:styleId="3378">
    <w:name w:val="Glossary Char"/>
    <w:link w:val="3377"/>
    <w:qFormat/>
    <w:uiPriority w:val="99"/>
    <w:rPr>
      <w:sz w:val="16"/>
      <w:szCs w:val="16"/>
    </w:rPr>
  </w:style>
  <w:style w:type="table" w:customStyle="1" w:styleId="3379">
    <w:name w:val="SGS Table Basic 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3380">
    <w:name w:val="Heading 1 Char5"/>
    <w:qFormat/>
    <w:uiPriority w:val="0"/>
    <w:rPr>
      <w:rFonts w:ascii="Arial" w:hAnsi="Arial"/>
      <w:sz w:val="36"/>
      <w:lang w:val="en-GB" w:eastAsia="en-US"/>
    </w:rPr>
  </w:style>
  <w:style w:type="character" w:customStyle="1" w:styleId="3381">
    <w:name w:val="Absatz-Standardschriftart3"/>
    <w:qFormat/>
    <w:uiPriority w:val="0"/>
  </w:style>
  <w:style w:type="paragraph" w:customStyle="1" w:styleId="3382">
    <w:name w:val="吹き出し5"/>
    <w:basedOn w:val="1"/>
    <w:qFormat/>
    <w:uiPriority w:val="99"/>
    <w:rPr>
      <w:rFonts w:ascii="Tahoma" w:hAnsi="Tahoma" w:eastAsia="MS Mincho" w:cs="Tahoma"/>
      <w:sz w:val="16"/>
      <w:szCs w:val="16"/>
    </w:rPr>
  </w:style>
  <w:style w:type="paragraph" w:customStyle="1" w:styleId="3383">
    <w:name w:val="変更箇所3"/>
    <w:hidden/>
    <w:semiHidden/>
    <w:qFormat/>
    <w:uiPriority w:val="99"/>
    <w:rPr>
      <w:rFonts w:ascii="Times New Roman" w:hAnsi="Times New Roman" w:eastAsia="MS Mincho" w:cs="Times New Roman"/>
      <w:lang w:val="en-GB" w:eastAsia="en-US" w:bidi="ar-SA"/>
    </w:rPr>
  </w:style>
  <w:style w:type="character" w:customStyle="1" w:styleId="3384">
    <w:name w:val="段落フォント3"/>
    <w:qFormat/>
    <w:uiPriority w:val="0"/>
  </w:style>
  <w:style w:type="character" w:customStyle="1" w:styleId="3385">
    <w:name w:val="コメント参照3"/>
    <w:qFormat/>
    <w:uiPriority w:val="0"/>
    <w:rPr>
      <w:sz w:val="16"/>
    </w:rPr>
  </w:style>
  <w:style w:type="paragraph" w:customStyle="1" w:styleId="3386">
    <w:name w:val="図表番号3"/>
    <w:basedOn w:val="1"/>
    <w:qFormat/>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387">
    <w:name w:val="段落番号3"/>
    <w:basedOn w:val="15"/>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3388">
    <w:name w:val="段落番号 23"/>
    <w:basedOn w:val="3387"/>
    <w:qFormat/>
    <w:uiPriority w:val="99"/>
  </w:style>
  <w:style w:type="paragraph" w:customStyle="1" w:styleId="3389">
    <w:name w:val="箇条書き3"/>
    <w:basedOn w:val="15"/>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3390">
    <w:name w:val="箇条書き 23"/>
    <w:basedOn w:val="3389"/>
    <w:qFormat/>
    <w:uiPriority w:val="99"/>
  </w:style>
  <w:style w:type="paragraph" w:customStyle="1" w:styleId="3391">
    <w:name w:val="箇条書き 33"/>
    <w:basedOn w:val="3390"/>
    <w:qFormat/>
    <w:uiPriority w:val="99"/>
  </w:style>
  <w:style w:type="paragraph" w:customStyle="1" w:styleId="3392">
    <w:name w:val="一覧 23"/>
    <w:basedOn w:val="15"/>
    <w:qFormat/>
    <w:uiPriority w:val="99"/>
    <w:pPr>
      <w:suppressAutoHyphens/>
      <w:overflowPunct/>
      <w:autoSpaceDE/>
      <w:autoSpaceDN/>
      <w:adjustRightInd/>
      <w:ind w:left="851"/>
      <w:textAlignment w:val="auto"/>
    </w:pPr>
    <w:rPr>
      <w:rFonts w:eastAsia="MS Mincho" w:cs="CG Times (WN)"/>
      <w:lang w:eastAsia="ar-SA"/>
    </w:rPr>
  </w:style>
  <w:style w:type="paragraph" w:customStyle="1" w:styleId="3393">
    <w:name w:val="一覧 33"/>
    <w:basedOn w:val="3392"/>
    <w:qFormat/>
    <w:uiPriority w:val="99"/>
  </w:style>
  <w:style w:type="paragraph" w:customStyle="1" w:styleId="3394">
    <w:name w:val="一覧 43"/>
    <w:basedOn w:val="3393"/>
    <w:qFormat/>
    <w:uiPriority w:val="99"/>
  </w:style>
  <w:style w:type="paragraph" w:customStyle="1" w:styleId="3395">
    <w:name w:val="一覧 53"/>
    <w:basedOn w:val="3394"/>
    <w:qFormat/>
    <w:uiPriority w:val="99"/>
  </w:style>
  <w:style w:type="paragraph" w:customStyle="1" w:styleId="3396">
    <w:name w:val="箇条書き 43"/>
    <w:basedOn w:val="3391"/>
    <w:qFormat/>
    <w:uiPriority w:val="99"/>
  </w:style>
  <w:style w:type="paragraph" w:customStyle="1" w:styleId="3397">
    <w:name w:val="箇条書き 53"/>
    <w:basedOn w:val="3396"/>
    <w:qFormat/>
    <w:uiPriority w:val="99"/>
  </w:style>
  <w:style w:type="paragraph" w:customStyle="1" w:styleId="3398">
    <w:name w:val="コメント文字列3"/>
    <w:basedOn w:val="1"/>
    <w:qFormat/>
    <w:uiPriority w:val="99"/>
    <w:pPr>
      <w:suppressAutoHyphens/>
      <w:overflowPunct/>
      <w:autoSpaceDE/>
      <w:autoSpaceDN/>
      <w:adjustRightInd/>
      <w:textAlignment w:val="auto"/>
    </w:pPr>
    <w:rPr>
      <w:rFonts w:eastAsia="MS Mincho" w:cs="CG Times (WN)"/>
      <w:lang w:eastAsia="ar-SA"/>
    </w:rPr>
  </w:style>
  <w:style w:type="paragraph" w:customStyle="1" w:styleId="3399">
    <w:name w:val="コメント内容3"/>
    <w:basedOn w:val="3398"/>
    <w:next w:val="3398"/>
    <w:qFormat/>
    <w:uiPriority w:val="99"/>
  </w:style>
  <w:style w:type="paragraph" w:customStyle="1" w:styleId="3400">
    <w:name w:val="見出しマップ3"/>
    <w:basedOn w:val="1"/>
    <w:qFormat/>
    <w:uiPriority w:val="99"/>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3401">
    <w:name w:val="書式なし3"/>
    <w:basedOn w:val="1"/>
    <w:qFormat/>
    <w:uiPriority w:val="99"/>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3402">
    <w:name w:val="標準 (Web)3"/>
    <w:basedOn w:val="1"/>
    <w:qFormat/>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3403">
    <w:name w:val="本文インデント 23"/>
    <w:basedOn w:val="1"/>
    <w:qFormat/>
    <w:uiPriority w:val="99"/>
    <w:pPr>
      <w:suppressAutoHyphens/>
      <w:overflowPunct/>
      <w:autoSpaceDE/>
      <w:autoSpaceDN/>
      <w:adjustRightInd/>
      <w:ind w:left="567"/>
      <w:textAlignment w:val="auto"/>
    </w:pPr>
    <w:rPr>
      <w:rFonts w:ascii="Arial" w:hAnsi="Arial" w:eastAsia="MS Mincho" w:cs="Arial"/>
      <w:lang w:eastAsia="ar-SA"/>
    </w:rPr>
  </w:style>
  <w:style w:type="paragraph" w:customStyle="1" w:styleId="3404">
    <w:name w:val="標準インデント3"/>
    <w:basedOn w:val="1"/>
    <w:qFormat/>
    <w:uiPriority w:val="99"/>
    <w:pPr>
      <w:suppressAutoHyphens/>
      <w:overflowPunct/>
      <w:autoSpaceDE/>
      <w:autoSpaceDN/>
      <w:adjustRightInd/>
      <w:ind w:left="708"/>
      <w:textAlignment w:val="auto"/>
    </w:pPr>
    <w:rPr>
      <w:rFonts w:eastAsia="MS Mincho" w:cs="CG Times (WN)"/>
      <w:lang w:eastAsia="ar-SA"/>
    </w:rPr>
  </w:style>
  <w:style w:type="paragraph" w:customStyle="1" w:styleId="3405">
    <w:name w:val="記3"/>
    <w:basedOn w:val="1"/>
    <w:next w:val="1"/>
    <w:qFormat/>
    <w:uiPriority w:val="99"/>
    <w:pPr>
      <w:suppressAutoHyphens/>
      <w:overflowPunct/>
      <w:autoSpaceDE/>
      <w:autoSpaceDN/>
      <w:adjustRightInd/>
      <w:textAlignment w:val="auto"/>
    </w:pPr>
    <w:rPr>
      <w:rFonts w:eastAsia="MS Mincho" w:cs="CG Times (WN)"/>
      <w:lang w:eastAsia="ar-SA"/>
    </w:rPr>
  </w:style>
  <w:style w:type="paragraph" w:customStyle="1" w:styleId="3406">
    <w:name w:val="HTML 書式付き3"/>
    <w:basedOn w:val="1"/>
    <w:qFormat/>
    <w:uiPriority w:val="99"/>
    <w:pPr>
      <w:suppressAutoHyphens/>
      <w:overflowPunct/>
      <w:autoSpaceDE/>
      <w:autoSpaceDN/>
      <w:adjustRightInd/>
      <w:textAlignment w:val="auto"/>
    </w:pPr>
    <w:rPr>
      <w:rFonts w:ascii="Courier New" w:hAnsi="Courier New" w:eastAsia="MS Mincho" w:cs="Courier New"/>
      <w:lang w:eastAsia="ar-SA"/>
    </w:rPr>
  </w:style>
  <w:style w:type="character" w:customStyle="1" w:styleId="3407">
    <w:name w:val="Comment Subject Char3"/>
    <w:qFormat/>
    <w:uiPriority w:val="0"/>
    <w:rPr>
      <w:rFonts w:ascii="Times New Roman" w:hAnsi="Times New Roman"/>
      <w:b/>
      <w:bCs/>
      <w:lang w:val="en-GB" w:eastAsia="en-US"/>
    </w:rPr>
  </w:style>
  <w:style w:type="character" w:customStyle="1" w:styleId="3408">
    <w:name w:val="吹き出し (文字)1"/>
    <w:semiHidden/>
    <w:qFormat/>
    <w:uiPriority w:val="99"/>
    <w:rPr>
      <w:rFonts w:ascii="MS Mincho" w:hAnsi="Times New Roman" w:eastAsia="MS Mincho"/>
      <w:sz w:val="18"/>
      <w:szCs w:val="18"/>
      <w:lang w:val="en-GB" w:eastAsia="en-US"/>
    </w:rPr>
  </w:style>
  <w:style w:type="character" w:customStyle="1" w:styleId="3409">
    <w:name w:val="見出しマップ (文字)1"/>
    <w:semiHidden/>
    <w:qFormat/>
    <w:uiPriority w:val="99"/>
    <w:rPr>
      <w:rFonts w:ascii="MS Mincho" w:hAnsi="Times New Roman" w:eastAsia="MS Mincho"/>
      <w:sz w:val="24"/>
      <w:szCs w:val="24"/>
      <w:lang w:val="en-GB" w:eastAsia="en-US"/>
    </w:rPr>
  </w:style>
  <w:style w:type="character" w:customStyle="1" w:styleId="3410">
    <w:name w:val="脚注文字列 (文字)1"/>
    <w:semiHidden/>
    <w:qFormat/>
    <w:uiPriority w:val="99"/>
    <w:rPr>
      <w:rFonts w:ascii="Times New Roman" w:hAnsi="Times New Roman" w:eastAsia="Times New Roman"/>
      <w:lang w:val="en-GB" w:eastAsia="en-US"/>
    </w:rPr>
  </w:style>
  <w:style w:type="character" w:customStyle="1" w:styleId="3411">
    <w:name w:val="コメント文字列 (文字)1"/>
    <w:semiHidden/>
    <w:qFormat/>
    <w:uiPriority w:val="99"/>
    <w:rPr>
      <w:rFonts w:ascii="Times New Roman" w:hAnsi="Times New Roman" w:eastAsia="Times New Roman"/>
      <w:lang w:val="en-GB" w:eastAsia="en-US"/>
    </w:rPr>
  </w:style>
  <w:style w:type="character" w:customStyle="1" w:styleId="3412">
    <w:name w:val="コメント内容 (文字)1"/>
    <w:semiHidden/>
    <w:qFormat/>
    <w:uiPriority w:val="99"/>
    <w:rPr>
      <w:rFonts w:ascii="Times New Roman" w:hAnsi="Times New Roman" w:eastAsia="Times New Roman"/>
      <w:b/>
      <w:bCs/>
      <w:lang w:val="en-GB" w:eastAsia="en-US"/>
    </w:rPr>
  </w:style>
  <w:style w:type="character" w:customStyle="1" w:styleId="3413">
    <w:name w:val="Medium Grid 2 Char"/>
    <w:link w:val="1353"/>
    <w:qFormat/>
    <w:uiPriority w:val="1"/>
    <w:rPr>
      <w:rFonts w:eastAsia="MS Mincho"/>
      <w:lang w:eastAsia="ja-JP"/>
    </w:rPr>
  </w:style>
  <w:style w:type="character" w:customStyle="1" w:styleId="3414">
    <w:name w:val="Colorful Grid - Accent 1 Char"/>
    <w:qFormat/>
    <w:uiPriority w:val="29"/>
    <w:rPr>
      <w:rFonts w:ascii="Arial" w:hAnsi="Arial" w:eastAsia="PMingLiU"/>
      <w:i/>
      <w:iCs/>
      <w:color w:val="000000"/>
      <w:lang w:val="en-GB" w:eastAsia="en-US"/>
    </w:rPr>
  </w:style>
  <w:style w:type="character" w:customStyle="1" w:styleId="3415">
    <w:name w:val="Light Shading - Accent 2 Char"/>
    <w:qFormat/>
    <w:uiPriority w:val="30"/>
    <w:rPr>
      <w:rFonts w:ascii="Arial" w:hAnsi="Arial" w:eastAsia="PMingLiU"/>
      <w:b/>
      <w:bCs/>
      <w:i/>
      <w:iCs/>
      <w:color w:val="4F81BD"/>
      <w:lang w:val="en-GB" w:eastAsia="en-US"/>
    </w:rPr>
  </w:style>
  <w:style w:type="character" w:customStyle="1" w:styleId="3416">
    <w:name w:val="Plain Table 31"/>
    <w:qFormat/>
    <w:uiPriority w:val="19"/>
    <w:rPr>
      <w:i/>
      <w:iCs/>
      <w:color w:val="808080"/>
    </w:rPr>
  </w:style>
  <w:style w:type="character" w:customStyle="1" w:styleId="3417">
    <w:name w:val="Plain Table 41"/>
    <w:qFormat/>
    <w:uiPriority w:val="21"/>
    <w:rPr>
      <w:b/>
      <w:bCs/>
      <w:i/>
      <w:iCs/>
      <w:color w:val="4F81BD"/>
    </w:rPr>
  </w:style>
  <w:style w:type="character" w:customStyle="1" w:styleId="3418">
    <w:name w:val="Plain Table 51"/>
    <w:qFormat/>
    <w:uiPriority w:val="31"/>
    <w:rPr>
      <w:smallCaps/>
      <w:color w:val="C0504D"/>
      <w:u w:val="single"/>
    </w:rPr>
  </w:style>
  <w:style w:type="character" w:customStyle="1" w:styleId="3419">
    <w:name w:val="Grid Table 1 Light1"/>
    <w:qFormat/>
    <w:uiPriority w:val="33"/>
    <w:rPr>
      <w:b/>
      <w:bCs/>
      <w:smallCaps/>
      <w:spacing w:val="5"/>
    </w:rPr>
  </w:style>
  <w:style w:type="paragraph" w:customStyle="1" w:styleId="3420">
    <w:name w:val="Grid Table 31"/>
    <w:basedOn w:val="3"/>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3421">
    <w:name w:val="註解文字 字元"/>
    <w:qFormat/>
    <w:uiPriority w:val="0"/>
    <w:rPr>
      <w:rFonts w:ascii="Times New Roman" w:hAnsi="Times New Roman" w:eastAsia="Times New Roman"/>
      <w:lang w:val="en-GB"/>
    </w:rPr>
  </w:style>
  <w:style w:type="character" w:customStyle="1" w:styleId="3422">
    <w:name w:val="註解主旨 字元1"/>
    <w:qFormat/>
    <w:uiPriority w:val="0"/>
    <w:rPr>
      <w:b/>
      <w:bCs/>
      <w:lang w:val="en-GB" w:eastAsia="sv-SE"/>
    </w:rPr>
  </w:style>
  <w:style w:type="paragraph" w:customStyle="1" w:styleId="3423">
    <w:name w:val="无间隔4"/>
    <w:qFormat/>
    <w:uiPriority w:val="99"/>
    <w:rPr>
      <w:rFonts w:ascii="Times New Roman" w:hAnsi="Times New Roman" w:eastAsia="宋体" w:cs="Times New Roman"/>
      <w:lang w:val="en-GB" w:eastAsia="en-US" w:bidi="ar-SA"/>
    </w:rPr>
  </w:style>
  <w:style w:type="paragraph" w:customStyle="1" w:styleId="3424">
    <w:name w:val="TTan"/>
    <w:basedOn w:val="167"/>
    <w:qFormat/>
    <w:uiPriority w:val="99"/>
    <w:rPr>
      <w:rFonts w:ascii="Arial" w:hAnsi="Arial"/>
      <w:sz w:val="18"/>
    </w:rPr>
  </w:style>
  <w:style w:type="paragraph" w:customStyle="1" w:styleId="3425">
    <w:name w:val="tan"/>
    <w:basedOn w:val="1"/>
    <w:qFormat/>
    <w:uiPriority w:val="99"/>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3426">
    <w:name w:val="标题 8 Char1"/>
    <w:qFormat/>
    <w:uiPriority w:val="0"/>
    <w:rPr>
      <w:rFonts w:ascii="Arial" w:hAnsi="Arial"/>
      <w:sz w:val="36"/>
      <w:lang w:val="en-GB" w:eastAsia="en-US" w:bidi="ar-SA"/>
    </w:rPr>
  </w:style>
  <w:style w:type="character" w:customStyle="1" w:styleId="3427">
    <w:name w:val="批注主题 Char2"/>
    <w:qFormat/>
    <w:uiPriority w:val="0"/>
    <w:rPr>
      <w:rFonts w:eastAsia="宋体"/>
      <w:b/>
      <w:bCs/>
      <w:lang w:eastAsia="en-US"/>
    </w:rPr>
  </w:style>
  <w:style w:type="character" w:customStyle="1" w:styleId="3428">
    <w:name w:val="注释标题 Char1"/>
    <w:qFormat/>
    <w:uiPriority w:val="0"/>
    <w:rPr>
      <w:rFonts w:eastAsia="MS Mincho"/>
      <w:lang w:eastAsia="en-US"/>
    </w:rPr>
  </w:style>
  <w:style w:type="character" w:customStyle="1" w:styleId="3429">
    <w:name w:val="文档结构图 Char1"/>
    <w:semiHidden/>
    <w:qFormat/>
    <w:uiPriority w:val="0"/>
    <w:rPr>
      <w:rFonts w:ascii="Tahoma" w:hAnsi="Tahoma" w:cs="Tahoma"/>
      <w:shd w:val="clear" w:color="auto" w:fill="000080"/>
      <w:lang w:val="en-GB"/>
    </w:rPr>
  </w:style>
  <w:style w:type="character" w:customStyle="1" w:styleId="3430">
    <w:name w:val="批注框文本 Char1"/>
    <w:qFormat/>
    <w:uiPriority w:val="99"/>
    <w:rPr>
      <w:rFonts w:ascii="Tahoma" w:hAnsi="Tahoma" w:cs="Tahoma"/>
      <w:sz w:val="16"/>
      <w:szCs w:val="16"/>
      <w:lang w:val="en-GB"/>
    </w:rPr>
  </w:style>
  <w:style w:type="character" w:customStyle="1" w:styleId="3431">
    <w:name w:val="正文文本缩进 Char1"/>
    <w:qFormat/>
    <w:uiPriority w:val="0"/>
    <w:rPr>
      <w:rFonts w:eastAsia="Batang"/>
      <w:lang w:val="en-GB"/>
    </w:rPr>
  </w:style>
  <w:style w:type="character" w:customStyle="1" w:styleId="3432">
    <w:name w:val="正文文本 2 Char1"/>
    <w:qFormat/>
    <w:uiPriority w:val="0"/>
    <w:rPr>
      <w:rFonts w:ascii="CG Times (WN)" w:hAnsi="CG Times (WN)" w:eastAsia="Malgun Gothic"/>
      <w:i/>
      <w:lang w:val="en-GB" w:eastAsia="ko-KR"/>
    </w:rPr>
  </w:style>
  <w:style w:type="character" w:customStyle="1" w:styleId="3433">
    <w:name w:val="正文文本 3 Char1"/>
    <w:qFormat/>
    <w:uiPriority w:val="0"/>
    <w:rPr>
      <w:rFonts w:ascii="CG Times (WN)" w:hAnsi="CG Times (WN)" w:eastAsia="Osaka"/>
      <w:color w:val="000000"/>
      <w:lang w:val="en-GB" w:eastAsia="ko-KR"/>
    </w:rPr>
  </w:style>
  <w:style w:type="character" w:customStyle="1" w:styleId="3434">
    <w:name w:val="正文文本缩进 2 Char1"/>
    <w:qFormat/>
    <w:uiPriority w:val="0"/>
    <w:rPr>
      <w:rFonts w:ascii="CG Times (WN)" w:hAnsi="CG Times (WN)" w:eastAsia="MS Mincho"/>
      <w:lang w:val="en-GB"/>
    </w:rPr>
  </w:style>
  <w:style w:type="character" w:customStyle="1" w:styleId="3435">
    <w:name w:val="HTML 预设格式 Char1"/>
    <w:qFormat/>
    <w:uiPriority w:val="0"/>
    <w:rPr>
      <w:rFonts w:ascii="Courier New" w:hAnsi="Courier New" w:eastAsia="MS Mincho"/>
      <w:lang w:val="en-GB" w:eastAsia="zh-CN"/>
    </w:rPr>
  </w:style>
  <w:style w:type="character" w:customStyle="1" w:styleId="3436">
    <w:name w:val="textbodybold1"/>
    <w:qFormat/>
    <w:uiPriority w:val="0"/>
    <w:rPr>
      <w:rFonts w:hint="default" w:ascii="Arial" w:hAnsi="Arial" w:cs="Arial"/>
      <w:b/>
      <w:bCs/>
      <w:color w:val="902630"/>
      <w:sz w:val="18"/>
      <w:szCs w:val="18"/>
    </w:rPr>
  </w:style>
  <w:style w:type="character" w:customStyle="1" w:styleId="3437">
    <w:name w:val="gt-baf-word-clickable1"/>
    <w:qFormat/>
    <w:uiPriority w:val="0"/>
    <w:rPr>
      <w:color w:val="000000"/>
    </w:rPr>
  </w:style>
  <w:style w:type="paragraph" w:customStyle="1" w:styleId="3438">
    <w:name w:val="目錄 91"/>
    <w:basedOn w:val="54"/>
    <w:qFormat/>
    <w:uiPriority w:val="99"/>
    <w:pPr>
      <w:ind w:left="1418" w:hanging="1418"/>
    </w:pPr>
    <w:rPr>
      <w:rFonts w:eastAsia="MS Mincho"/>
    </w:rPr>
  </w:style>
  <w:style w:type="paragraph" w:customStyle="1" w:styleId="3439">
    <w:name w:val="標號1"/>
    <w:basedOn w:val="1"/>
    <w:next w:val="1"/>
    <w:qFormat/>
    <w:uiPriority w:val="99"/>
    <w:pPr>
      <w:spacing w:before="120" w:after="120"/>
    </w:pPr>
    <w:rPr>
      <w:rFonts w:eastAsia="MS Mincho"/>
      <w:b/>
    </w:rPr>
  </w:style>
  <w:style w:type="paragraph" w:customStyle="1" w:styleId="3440">
    <w:name w:val="圖表目錄1"/>
    <w:basedOn w:val="1"/>
    <w:next w:val="1"/>
    <w:qFormat/>
    <w:uiPriority w:val="99"/>
    <w:pPr>
      <w:ind w:left="400" w:hanging="400"/>
      <w:jc w:val="center"/>
    </w:pPr>
    <w:rPr>
      <w:rFonts w:eastAsia="MS Mincho"/>
      <w:b/>
    </w:rPr>
  </w:style>
  <w:style w:type="character" w:customStyle="1" w:styleId="3441">
    <w:name w:val="页眉 字符"/>
    <w:qFormat/>
    <w:uiPriority w:val="0"/>
    <w:rPr>
      <w:rFonts w:ascii="Arial" w:hAnsi="Arial"/>
      <w:b/>
      <w:sz w:val="18"/>
      <w:lang w:val="en-GB" w:eastAsia="en-US"/>
    </w:rPr>
  </w:style>
  <w:style w:type="paragraph" w:customStyle="1" w:styleId="3442">
    <w:name w:val="Verzeichnis 91"/>
    <w:basedOn w:val="54"/>
    <w:qFormat/>
    <w:uiPriority w:val="99"/>
    <w:pPr>
      <w:ind w:left="1418" w:hanging="1418"/>
    </w:pPr>
    <w:rPr>
      <w:rFonts w:eastAsia="MS Mincho"/>
    </w:rPr>
  </w:style>
  <w:style w:type="paragraph" w:customStyle="1" w:styleId="3443">
    <w:name w:val="Beschriftung1"/>
    <w:basedOn w:val="1"/>
    <w:next w:val="1"/>
    <w:qFormat/>
    <w:uiPriority w:val="99"/>
    <w:pPr>
      <w:spacing w:before="120" w:after="120"/>
    </w:pPr>
    <w:rPr>
      <w:rFonts w:eastAsia="MS Mincho"/>
      <w:b/>
    </w:rPr>
  </w:style>
  <w:style w:type="paragraph" w:customStyle="1" w:styleId="3444">
    <w:name w:val="Abbildungsverzeichnis1"/>
    <w:basedOn w:val="1"/>
    <w:next w:val="1"/>
    <w:qFormat/>
    <w:uiPriority w:val="99"/>
    <w:pPr>
      <w:ind w:left="400" w:hanging="400"/>
      <w:jc w:val="center"/>
    </w:pPr>
    <w:rPr>
      <w:rFonts w:eastAsia="MS Mincho"/>
      <w:b/>
    </w:rPr>
  </w:style>
  <w:style w:type="paragraph" w:customStyle="1" w:styleId="3445">
    <w:name w:val="无间隔5"/>
    <w:qFormat/>
    <w:uiPriority w:val="99"/>
    <w:rPr>
      <w:rFonts w:ascii="Times New Roman" w:hAnsi="Times New Roman" w:eastAsia="宋体" w:cs="Times New Roman"/>
      <w:lang w:val="en-GB" w:eastAsia="en-US" w:bidi="ar-SA"/>
    </w:rPr>
  </w:style>
  <w:style w:type="character" w:customStyle="1" w:styleId="3446">
    <w:name w:val="Absatz-Standardschriftart5"/>
    <w:qFormat/>
    <w:uiPriority w:val="0"/>
  </w:style>
  <w:style w:type="character" w:customStyle="1" w:styleId="3447">
    <w:name w:val="abstractlabel"/>
    <w:qFormat/>
    <w:uiPriority w:val="0"/>
  </w:style>
  <w:style w:type="table" w:customStyle="1" w:styleId="3448">
    <w:name w:val="SGS Table Basic 11"/>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Table Style12"/>
    <w:basedOn w:val="89"/>
    <w:qFormat/>
    <w:uiPriority w:val="0"/>
    <w:rPr>
      <w:rFonts w:eastAsia="PMingLiU"/>
      <w:lang w:val="sv-SE" w:eastAsia="sv-SE"/>
    </w:rPr>
  </w:style>
  <w:style w:type="table" w:customStyle="1" w:styleId="3450">
    <w:name w:val="Table Style111"/>
    <w:basedOn w:val="89"/>
    <w:qFormat/>
    <w:uiPriority w:val="0"/>
    <w:rPr>
      <w:lang w:val="sv-SE" w:eastAsia="sv-SE"/>
    </w:rPr>
  </w:style>
  <w:style w:type="table" w:customStyle="1" w:styleId="3451">
    <w:name w:val="SGS Table Basic 21"/>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3452">
    <w:name w:val="Table Colorful 1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453">
    <w:name w:val="Table List 81"/>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454">
    <w:name w:val="Table Classic 31"/>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455">
    <w:name w:val="Colorful Grid - Accent 11"/>
    <w:basedOn w:val="89"/>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456">
    <w:name w:val="Light Shading - Accent 21"/>
    <w:basedOn w:val="89"/>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457">
    <w:name w:val="SGS Table Basic 1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le Style13"/>
    <w:basedOn w:val="89"/>
    <w:qFormat/>
    <w:uiPriority w:val="0"/>
    <w:rPr>
      <w:rFonts w:eastAsia="PMingLiU"/>
      <w:lang w:val="sv-SE" w:eastAsia="sv-SE"/>
    </w:rPr>
  </w:style>
  <w:style w:type="table" w:customStyle="1" w:styleId="3459">
    <w:name w:val="Table Style112"/>
    <w:basedOn w:val="89"/>
    <w:qFormat/>
    <w:uiPriority w:val="0"/>
    <w:rPr>
      <w:lang w:val="sv-SE" w:eastAsia="sv-SE"/>
    </w:rPr>
  </w:style>
  <w:style w:type="table" w:customStyle="1" w:styleId="3460">
    <w:name w:val="SGS Table Basic 2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3461">
    <w:name w:val="Table Colorful 12"/>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462">
    <w:name w:val="Table List 82"/>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463">
    <w:name w:val="Table Classic 32"/>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464">
    <w:name w:val="Colorful Grid - Accent 12"/>
    <w:basedOn w:val="89"/>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465">
    <w:name w:val="Light Shading - Accent 22"/>
    <w:basedOn w:val="89"/>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3466">
    <w:name w:val="op_dict3_lineone_result_tip"/>
    <w:qFormat/>
    <w:uiPriority w:val="0"/>
    <w:rPr>
      <w:color w:val="999999"/>
    </w:rPr>
  </w:style>
  <w:style w:type="character" w:customStyle="1" w:styleId="3467">
    <w:name w:val="c-icon"/>
    <w:qFormat/>
    <w:uiPriority w:val="0"/>
  </w:style>
  <w:style w:type="paragraph" w:customStyle="1" w:styleId="3468">
    <w:name w:val="修订9"/>
    <w:hidden/>
    <w:semiHidden/>
    <w:qFormat/>
    <w:uiPriority w:val="99"/>
    <w:rPr>
      <w:rFonts w:ascii="Times New Roman" w:hAnsi="Times New Roman" w:eastAsia="MS Mincho" w:cs="Times New Roman"/>
      <w:lang w:val="en-GB" w:eastAsia="en-US" w:bidi="ar-SA"/>
    </w:rPr>
  </w:style>
  <w:style w:type="paragraph" w:customStyle="1" w:styleId="3469">
    <w:name w:val="Style FP + Arial (Latin) 9 pt Centré Gauche? :  5 cm Droite :  5.."/>
    <w:basedOn w:val="167"/>
    <w:qFormat/>
    <w:uiPriority w:val="99"/>
    <w:pPr>
      <w:spacing w:after="20"/>
      <w:ind w:left="2835" w:right="2835"/>
      <w:jc w:val="center"/>
    </w:pPr>
    <w:rPr>
      <w:rFonts w:ascii="Arial" w:hAnsi="Arial" w:cs="Arial"/>
      <w:sz w:val="18"/>
    </w:rPr>
  </w:style>
  <w:style w:type="character" w:customStyle="1" w:styleId="3470">
    <w:name w:val="Absatz-Standardschriftart6"/>
    <w:qFormat/>
    <w:uiPriority w:val="0"/>
  </w:style>
  <w:style w:type="character" w:customStyle="1" w:styleId="3471">
    <w:name w:val="标题 3 字符1"/>
    <w:qFormat/>
    <w:uiPriority w:val="0"/>
    <w:rPr>
      <w:rFonts w:ascii="Arial" w:hAnsi="Arial"/>
      <w:sz w:val="28"/>
    </w:rPr>
  </w:style>
  <w:style w:type="table" w:customStyle="1" w:styleId="3472">
    <w:name w:val="Table Normal1"/>
    <w:basedOn w:val="89"/>
    <w:semiHidden/>
    <w:qFormat/>
    <w:uiPriority w:val="0"/>
    <w:rPr>
      <w:rFonts w:hint="eastAsia" w:eastAsia="等线"/>
    </w:rPr>
  </w:style>
  <w:style w:type="paragraph" w:customStyle="1" w:styleId="3473">
    <w:name w:val="修订10"/>
    <w:hidden/>
    <w:semiHidden/>
    <w:qFormat/>
    <w:uiPriority w:val="99"/>
    <w:rPr>
      <w:rFonts w:ascii="Times New Roman" w:hAnsi="Times New Roman" w:eastAsia="MS Mincho" w:cs="Times New Roman"/>
      <w:lang w:val="en-GB" w:eastAsia="en-US" w:bidi="ar-SA"/>
    </w:rPr>
  </w:style>
  <w:style w:type="paragraph" w:customStyle="1" w:styleId="3474">
    <w:name w:val="无间隔6"/>
    <w:qFormat/>
    <w:uiPriority w:val="99"/>
    <w:rPr>
      <w:rFonts w:ascii="Times New Roman" w:hAnsi="Times New Roman" w:eastAsia="宋体" w:cs="Times New Roman"/>
      <w:lang w:val="en-GB" w:eastAsia="en-US" w:bidi="ar-SA"/>
    </w:rPr>
  </w:style>
  <w:style w:type="character" w:customStyle="1" w:styleId="3475">
    <w:name w:val="wordsection1 Char"/>
    <w:link w:val="1032"/>
    <w:qFormat/>
    <w:locked/>
    <w:uiPriority w:val="0"/>
    <w:rPr>
      <w:rFonts w:ascii="Calibri" w:hAnsi="Calibri" w:eastAsia="Calibri" w:cs="Calibri"/>
      <w:lang w:val="en-US"/>
    </w:rPr>
  </w:style>
  <w:style w:type="paragraph" w:customStyle="1" w:styleId="3476">
    <w:name w:val="修订11"/>
    <w:hidden/>
    <w:semiHidden/>
    <w:qFormat/>
    <w:uiPriority w:val="99"/>
    <w:rPr>
      <w:rFonts w:ascii="Times New Roman" w:hAnsi="Times New Roman" w:eastAsia="MS Mincho" w:cs="Times New Roman"/>
      <w:lang w:val="en-GB" w:eastAsia="en-US" w:bidi="ar-SA"/>
    </w:rPr>
  </w:style>
  <w:style w:type="paragraph" w:customStyle="1" w:styleId="3477">
    <w:name w:val="无间隔7"/>
    <w:qFormat/>
    <w:uiPriority w:val="99"/>
    <w:rPr>
      <w:rFonts w:ascii="Times New Roman" w:hAnsi="Times New Roman" w:eastAsia="宋体" w:cs="Times New Roman"/>
      <w:lang w:val="en-GB" w:eastAsia="en-US" w:bidi="ar-SA"/>
    </w:rPr>
  </w:style>
  <w:style w:type="paragraph" w:customStyle="1" w:styleId="3478">
    <w:name w:val="x_x_x_xxxxb1"/>
    <w:basedOn w:val="1"/>
    <w:qFormat/>
    <w:uiPriority w:val="99"/>
    <w:pPr>
      <w:overflowPunct/>
      <w:autoSpaceDE/>
      <w:autoSpaceDN/>
      <w:adjustRightInd/>
      <w:spacing w:before="100" w:beforeAutospacing="1" w:after="100" w:afterAutospacing="1"/>
      <w:textAlignment w:val="auto"/>
    </w:pPr>
    <w:rPr>
      <w:sz w:val="24"/>
      <w:szCs w:val="24"/>
      <w:lang w:val="en-US" w:eastAsia="zh-CN"/>
    </w:rPr>
  </w:style>
  <w:style w:type="paragraph" w:customStyle="1" w:styleId="3479">
    <w:name w:val="x_x_x_xxxxb2"/>
    <w:basedOn w:val="1"/>
    <w:qFormat/>
    <w:uiPriority w:val="99"/>
    <w:pPr>
      <w:overflowPunct/>
      <w:autoSpaceDE/>
      <w:autoSpaceDN/>
      <w:adjustRightInd/>
      <w:spacing w:before="100" w:beforeAutospacing="1" w:after="100" w:afterAutospacing="1"/>
      <w:textAlignment w:val="auto"/>
    </w:pPr>
    <w:rPr>
      <w:sz w:val="24"/>
      <w:szCs w:val="24"/>
      <w:lang w:val="en-US" w:eastAsia="zh-CN"/>
    </w:rPr>
  </w:style>
  <w:style w:type="paragraph" w:customStyle="1" w:styleId="3480">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3481">
    <w:name w:val="Style FP + Arial (Latin) 9 pt Centré Gauche?? :  5 cm Droite :  5."/>
    <w:basedOn w:val="167"/>
    <w:qFormat/>
    <w:uiPriority w:val="99"/>
    <w:pPr>
      <w:spacing w:after="20"/>
      <w:ind w:left="2835" w:right="2835"/>
      <w:jc w:val="center"/>
    </w:pPr>
    <w:rPr>
      <w:rFonts w:ascii="Arial" w:hAnsi="Arial" w:cs="Arial"/>
      <w:sz w:val="18"/>
    </w:rPr>
  </w:style>
  <w:style w:type="paragraph" w:customStyle="1" w:styleId="3482">
    <w:name w:val="正文2"/>
    <w:qFormat/>
    <w:uiPriority w:val="99"/>
    <w:pPr>
      <w:jc w:val="both"/>
    </w:pPr>
    <w:rPr>
      <w:rFonts w:ascii="Times New Roman" w:hAnsi="Times New Roman" w:eastAsia="宋体" w:cs="Times New Roman"/>
      <w:kern w:val="2"/>
      <w:sz w:val="21"/>
      <w:szCs w:val="21"/>
      <w:lang w:val="en-US" w:eastAsia="zh-CN" w:bidi="ar-SA"/>
    </w:rPr>
  </w:style>
  <w:style w:type="paragraph" w:customStyle="1" w:styleId="3483">
    <w:name w:val="目录 92"/>
    <w:basedOn w:val="54"/>
    <w:qFormat/>
    <w:uiPriority w:val="99"/>
    <w:pPr>
      <w:ind w:left="1418" w:hanging="1418"/>
      <w:textAlignment w:val="auto"/>
    </w:pPr>
    <w:rPr>
      <w:rFonts w:eastAsia="MS Mincho"/>
    </w:rPr>
  </w:style>
  <w:style w:type="paragraph" w:customStyle="1" w:styleId="3484">
    <w:name w:val="题注2"/>
    <w:basedOn w:val="1"/>
    <w:next w:val="1"/>
    <w:qFormat/>
    <w:uiPriority w:val="99"/>
    <w:pPr>
      <w:spacing w:before="120" w:after="120"/>
      <w:textAlignment w:val="auto"/>
    </w:pPr>
    <w:rPr>
      <w:rFonts w:eastAsia="MS Mincho"/>
      <w:b/>
    </w:rPr>
  </w:style>
  <w:style w:type="paragraph" w:customStyle="1" w:styleId="3485">
    <w:name w:val="图表目录2"/>
    <w:basedOn w:val="1"/>
    <w:next w:val="1"/>
    <w:qFormat/>
    <w:uiPriority w:val="99"/>
    <w:pPr>
      <w:ind w:left="400" w:hanging="400"/>
      <w:jc w:val="center"/>
      <w:textAlignment w:val="auto"/>
    </w:pPr>
    <w:rPr>
      <w:rFonts w:eastAsia="MS Mincho"/>
      <w:b/>
    </w:rPr>
  </w:style>
  <w:style w:type="paragraph" w:customStyle="1" w:styleId="3486">
    <w:name w:val="修订12"/>
    <w:semiHidden/>
    <w:qFormat/>
    <w:uiPriority w:val="99"/>
    <w:pPr>
      <w:autoSpaceDN w:val="0"/>
    </w:pPr>
    <w:rPr>
      <w:rFonts w:ascii="Times New Roman" w:hAnsi="Times New Roman" w:eastAsia="MS Mincho" w:cs="Times New Roman"/>
      <w:lang w:val="en-GB" w:eastAsia="en-US" w:bidi="ar-SA"/>
    </w:rPr>
  </w:style>
  <w:style w:type="paragraph" w:customStyle="1" w:styleId="3487">
    <w:name w:val="无间隔8"/>
    <w:qFormat/>
    <w:uiPriority w:val="99"/>
    <w:pPr>
      <w:autoSpaceDN w:val="0"/>
    </w:pPr>
    <w:rPr>
      <w:rFonts w:ascii="Times New Roman" w:hAnsi="Times New Roman" w:eastAsia="宋体" w:cs="Times New Roman"/>
      <w:lang w:val="en-GB" w:eastAsia="en-US" w:bidi="ar-SA"/>
    </w:rPr>
  </w:style>
  <w:style w:type="character" w:customStyle="1" w:styleId="3488">
    <w:name w:val="标题 8 Char2"/>
    <w:qFormat/>
    <w:uiPriority w:val="0"/>
    <w:rPr>
      <w:rFonts w:hint="default" w:ascii="Arial" w:hAnsi="Arial" w:eastAsia="Times New Roman" w:cs="Arial"/>
      <w:sz w:val="36"/>
    </w:rPr>
  </w:style>
  <w:style w:type="character" w:customStyle="1" w:styleId="3489">
    <w:name w:val="批注框文本 Char2"/>
    <w:qFormat/>
    <w:uiPriority w:val="0"/>
    <w:rPr>
      <w:rFonts w:hint="default" w:ascii="Segoe UI" w:hAnsi="Segoe UI" w:cs="Segoe UI"/>
      <w:sz w:val="18"/>
      <w:szCs w:val="18"/>
      <w:lang w:eastAsia="en-US"/>
    </w:rPr>
  </w:style>
  <w:style w:type="character" w:customStyle="1" w:styleId="3490">
    <w:name w:val="批注主题 Char3"/>
    <w:qFormat/>
    <w:uiPriority w:val="0"/>
    <w:rPr>
      <w:b/>
      <w:bCs/>
      <w:lang w:val="en-GB" w:eastAsia="en-US"/>
    </w:rPr>
  </w:style>
  <w:style w:type="character" w:customStyle="1" w:styleId="3491">
    <w:name w:val="文档结构图 Char2"/>
    <w:qFormat/>
    <w:uiPriority w:val="0"/>
    <w:rPr>
      <w:rFonts w:hint="default" w:ascii="Tahoma" w:hAnsi="Tahoma" w:cs="Tahoma"/>
      <w:shd w:val="clear" w:color="auto" w:fill="000080"/>
      <w:lang w:val="en-GB" w:eastAsia="en-US"/>
    </w:rPr>
  </w:style>
  <w:style w:type="character" w:customStyle="1" w:styleId="3492">
    <w:name w:val="纯文本 Char2"/>
    <w:qFormat/>
    <w:uiPriority w:val="0"/>
    <w:rPr>
      <w:rFonts w:hint="default" w:ascii="Courier New" w:hAnsi="Courier New" w:cs="Courier New"/>
      <w:lang w:val="nb-NO" w:eastAsia="en-US"/>
    </w:rPr>
  </w:style>
  <w:style w:type="character" w:customStyle="1" w:styleId="3493">
    <w:name w:val="List Char5"/>
    <w:qFormat/>
    <w:uiPriority w:val="0"/>
    <w:rPr>
      <w:rFonts w:ascii="Times New Roman" w:hAnsi="Times New Roman"/>
      <w:lang w:val="en-GB" w:eastAsia="en-US"/>
    </w:rPr>
  </w:style>
  <w:style w:type="paragraph" w:customStyle="1" w:styleId="3494">
    <w:name w:val="表 (青) 121"/>
    <w:hidden/>
    <w:qFormat/>
    <w:uiPriority w:val="71"/>
    <w:rPr>
      <w:rFonts w:ascii="Times New Roman" w:hAnsi="Times New Roman" w:eastAsia="宋体" w:cs="Times New Roman"/>
      <w:lang w:val="en-GB" w:eastAsia="en-US" w:bidi="ar-SA"/>
    </w:rPr>
  </w:style>
  <w:style w:type="paragraph" w:customStyle="1" w:styleId="3495">
    <w:name w:val="変更箇所4"/>
    <w:hidden/>
    <w:semiHidden/>
    <w:qFormat/>
    <w:uiPriority w:val="99"/>
    <w:rPr>
      <w:rFonts w:ascii="Times New Roman" w:hAnsi="Times New Roman" w:eastAsia="MS Mincho" w:cs="Times New Roman"/>
      <w:lang w:val="en-GB" w:eastAsia="en-US" w:bidi="ar-SA"/>
    </w:rPr>
  </w:style>
  <w:style w:type="paragraph" w:customStyle="1" w:styleId="3496">
    <w:name w:val="変更箇所5"/>
    <w:hidden/>
    <w:semiHidden/>
    <w:qFormat/>
    <w:uiPriority w:val="99"/>
    <w:rPr>
      <w:rFonts w:ascii="Times New Roman" w:hAnsi="Times New Roman" w:eastAsia="MS Mincho" w:cs="Times New Roman"/>
      <w:lang w:val="en-GB" w:eastAsia="en-US" w:bidi="ar-SA"/>
    </w:rPr>
  </w:style>
  <w:style w:type="paragraph" w:customStyle="1" w:styleId="3497">
    <w:name w:val="수정3"/>
    <w:hidden/>
    <w:semiHidden/>
    <w:qFormat/>
    <w:uiPriority w:val="99"/>
    <w:rPr>
      <w:rFonts w:ascii="Times New Roman" w:hAnsi="Times New Roman" w:eastAsia="Batang" w:cs="Times New Roman"/>
      <w:lang w:val="en-GB" w:eastAsia="en-US" w:bidi="ar-SA"/>
    </w:rPr>
  </w:style>
  <w:style w:type="paragraph" w:customStyle="1" w:styleId="3498">
    <w:name w:val="深色列表 - 着色 31"/>
    <w:hidden/>
    <w:semiHidden/>
    <w:qFormat/>
    <w:uiPriority w:val="99"/>
    <w:rPr>
      <w:rFonts w:ascii="Times New Roman" w:hAnsi="Times New Roman" w:eastAsia="MS Mincho" w:cs="Times New Roman"/>
      <w:lang w:val="en-GB" w:eastAsia="en-US" w:bidi="ar-SA"/>
    </w:rPr>
  </w:style>
  <w:style w:type="paragraph" w:customStyle="1" w:styleId="3499">
    <w:name w:val="彩色底纹 - 着色 11"/>
    <w:hidden/>
    <w:semiHidden/>
    <w:qFormat/>
    <w:uiPriority w:val="99"/>
    <w:rPr>
      <w:rFonts w:ascii="Times New Roman" w:hAnsi="Times New Roman" w:eastAsia="宋体" w:cs="Times New Roman"/>
      <w:lang w:val="en-GB" w:eastAsia="en-US" w:bidi="ar-SA"/>
    </w:rPr>
  </w:style>
  <w:style w:type="paragraph" w:customStyle="1" w:styleId="3500">
    <w:name w:val="수정4"/>
    <w:hidden/>
    <w:semiHidden/>
    <w:qFormat/>
    <w:uiPriority w:val="99"/>
    <w:rPr>
      <w:rFonts w:ascii="Times New Roman" w:hAnsi="Times New Roman" w:eastAsia="Batang" w:cs="Times New Roman"/>
      <w:lang w:val="en-GB" w:eastAsia="en-US" w:bidi="ar-SA"/>
    </w:rPr>
  </w:style>
  <w:style w:type="character" w:customStyle="1" w:styleId="3501">
    <w:name w:val="コメント参照4"/>
    <w:qFormat/>
    <w:uiPriority w:val="0"/>
    <w:rPr>
      <w:sz w:val="16"/>
    </w:rPr>
  </w:style>
  <w:style w:type="paragraph" w:customStyle="1" w:styleId="3502">
    <w:name w:val="样式 页眉"/>
    <w:basedOn w:val="62"/>
    <w:link w:val="3503"/>
    <w:qFormat/>
    <w:uiPriority w:val="0"/>
    <w:rPr>
      <w:rFonts w:eastAsia="Arial"/>
      <w:bCs/>
      <w:sz w:val="22"/>
      <w:lang w:val="en-US" w:eastAsia="en-US"/>
    </w:rPr>
  </w:style>
  <w:style w:type="character" w:customStyle="1" w:styleId="3503">
    <w:name w:val="样式 页眉 Char"/>
    <w:link w:val="3502"/>
    <w:qFormat/>
    <w:uiPriority w:val="0"/>
    <w:rPr>
      <w:rFonts w:ascii="Arial" w:hAnsi="Arial" w:eastAsia="Arial"/>
      <w:b/>
      <w:bCs/>
      <w:sz w:val="22"/>
      <w:lang w:val="en-US" w:eastAsia="en-US"/>
    </w:rPr>
  </w:style>
  <w:style w:type="paragraph" w:customStyle="1" w:styleId="3504">
    <w:name w:val="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5">
    <w:name w:val="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6">
    <w:name w:val="(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7">
    <w:name w:val="Char Char1 Char 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8">
    <w:name w:val="(文字) (文字)1 Char (文字) (文字) Char (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9">
    <w:name w:val="(文字) (文字)1 Char (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0">
    <w:name w:val="(文字) (文字)1 Char (文字) (文字) Char (文字) (文字)1 Char (文字) (文字)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1">
    <w:name w:val="Char Char Char Ch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2">
    <w:name w:val="Char Char2 Char Char2"/>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3513">
    <w:name w:val="Zchn Zchn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4">
    <w:name w:val="(文字) (文字)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5">
    <w:name w:val="(文字) (文字)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6">
    <w:name w:val="Zchn Zchn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7">
    <w:name w:val="(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8">
    <w:name w:val="(文字) (文字)1 Char (文字) (文字) Char (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9">
    <w:name w:val="Zchn Zchn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20">
    <w:name w:val="Char Char42"/>
    <w:qFormat/>
    <w:uiPriority w:val="0"/>
    <w:rPr>
      <w:rFonts w:hint="default" w:ascii="Courier New" w:hAnsi="Courier New" w:cs="Courier New"/>
      <w:lang w:val="nb-NO" w:eastAsia="ja-JP" w:bidi="ar-SA"/>
    </w:rPr>
  </w:style>
  <w:style w:type="character" w:customStyle="1" w:styleId="3521">
    <w:name w:val="Char Char72"/>
    <w:qFormat/>
    <w:uiPriority w:val="0"/>
    <w:rPr>
      <w:rFonts w:hint="default" w:ascii="Tahoma" w:hAnsi="Tahoma" w:cs="Tahoma"/>
      <w:shd w:val="clear" w:color="auto" w:fill="000080"/>
      <w:lang w:val="en-GB" w:eastAsia="en-US"/>
    </w:rPr>
  </w:style>
  <w:style w:type="character" w:customStyle="1" w:styleId="3522">
    <w:name w:val="Char Char102"/>
    <w:qFormat/>
    <w:uiPriority w:val="0"/>
    <w:rPr>
      <w:rFonts w:hint="default" w:ascii="Times New Roman" w:hAnsi="Times New Roman" w:cs="Times New Roman"/>
      <w:lang w:val="en-GB" w:eastAsia="en-US"/>
    </w:rPr>
  </w:style>
  <w:style w:type="character" w:customStyle="1" w:styleId="3523">
    <w:name w:val="Char Char92"/>
    <w:qFormat/>
    <w:uiPriority w:val="0"/>
    <w:rPr>
      <w:rFonts w:hint="default" w:ascii="Tahoma" w:hAnsi="Tahoma" w:cs="Tahoma"/>
      <w:sz w:val="16"/>
      <w:szCs w:val="16"/>
      <w:lang w:val="en-GB" w:eastAsia="en-US"/>
    </w:rPr>
  </w:style>
  <w:style w:type="character" w:customStyle="1" w:styleId="3524">
    <w:name w:val="Char Char82"/>
    <w:semiHidden/>
    <w:qFormat/>
    <w:uiPriority w:val="0"/>
    <w:rPr>
      <w:rFonts w:hint="default" w:ascii="Times New Roman" w:hAnsi="Times New Roman" w:cs="Times New Roman"/>
      <w:b/>
      <w:bCs/>
      <w:lang w:val="en-GB" w:eastAsia="en-US"/>
    </w:rPr>
  </w:style>
  <w:style w:type="character" w:customStyle="1" w:styleId="3525">
    <w:name w:val="Char Char292"/>
    <w:qFormat/>
    <w:uiPriority w:val="0"/>
    <w:rPr>
      <w:rFonts w:hint="default" w:ascii="Arial" w:hAnsi="Arial" w:cs="Arial"/>
      <w:sz w:val="36"/>
      <w:lang w:val="en-GB" w:eastAsia="en-US" w:bidi="ar-SA"/>
    </w:rPr>
  </w:style>
  <w:style w:type="character" w:customStyle="1" w:styleId="3526">
    <w:name w:val="Char Char282"/>
    <w:qFormat/>
    <w:uiPriority w:val="0"/>
    <w:rPr>
      <w:rFonts w:hint="default" w:ascii="Arial" w:hAnsi="Arial" w:cs="Arial"/>
      <w:sz w:val="32"/>
      <w:lang w:val="en-GB"/>
    </w:rPr>
  </w:style>
  <w:style w:type="paragraph" w:customStyle="1" w:styleId="3527">
    <w:name w:val="contribution"/>
    <w:basedOn w:val="3"/>
    <w:semiHidden/>
    <w:qFormat/>
    <w:uiPriority w:val="99"/>
    <w:pPr>
      <w:tabs>
        <w:tab w:val="left" w:pos="45"/>
      </w:tabs>
      <w:ind w:left="405" w:hanging="405"/>
    </w:pPr>
    <w:rPr>
      <w:rFonts w:eastAsia="Arial"/>
      <w:lang w:eastAsia="en-US"/>
    </w:rPr>
  </w:style>
  <w:style w:type="paragraph" w:customStyle="1" w:styleId="352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9">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0">
    <w:name w:val="enumlev1"/>
    <w:basedOn w:val="1"/>
    <w:link w:val="3531"/>
    <w:qFormat/>
    <w:uiPriority w:val="0"/>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3531">
    <w:name w:val="enumlev1 Char"/>
    <w:link w:val="3530"/>
    <w:qFormat/>
    <w:uiPriority w:val="0"/>
    <w:rPr>
      <w:rFonts w:eastAsia="Batang"/>
      <w:sz w:val="24"/>
      <w:lang w:val="fr-FR" w:eastAsia="en-US"/>
    </w:rPr>
  </w:style>
  <w:style w:type="paragraph" w:customStyle="1" w:styleId="3532">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33">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34">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35">
    <w:name w:val="Heading4"/>
    <w:basedOn w:val="5"/>
    <w:link w:val="3536"/>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3536">
    <w:name w:val="Heading4 Char"/>
    <w:link w:val="3535"/>
    <w:semiHidden/>
    <w:qFormat/>
    <w:uiPriority w:val="0"/>
    <w:rPr>
      <w:rFonts w:ascii="Arial" w:hAnsi="Arial" w:eastAsia="Arial"/>
      <w:sz w:val="28"/>
      <w:lang w:eastAsia="en-US"/>
    </w:rPr>
  </w:style>
  <w:style w:type="paragraph" w:customStyle="1" w:styleId="3537">
    <w:name w:val="表格题注"/>
    <w:next w:val="1"/>
    <w:qFormat/>
    <w:uiPriority w:val="99"/>
    <w:pPr>
      <w:numPr>
        <w:ilvl w:val="0"/>
        <w:numId w:val="32"/>
      </w:numPr>
      <w:spacing w:beforeLines="50" w:afterLines="50"/>
      <w:jc w:val="center"/>
    </w:pPr>
    <w:rPr>
      <w:rFonts w:ascii="Times New Roman" w:hAnsi="Times New Roman" w:eastAsia="Yu Mincho" w:cs="Times New Roman"/>
      <w:b/>
      <w:lang w:val="en-GB" w:eastAsia="zh-CN" w:bidi="ar-SA"/>
    </w:rPr>
  </w:style>
  <w:style w:type="paragraph" w:customStyle="1" w:styleId="3538">
    <w:name w:val="插图题注"/>
    <w:next w:val="1"/>
    <w:qFormat/>
    <w:uiPriority w:val="99"/>
    <w:pPr>
      <w:numPr>
        <w:ilvl w:val="0"/>
        <w:numId w:val="33"/>
      </w:numPr>
      <w:jc w:val="center"/>
    </w:pPr>
    <w:rPr>
      <w:rFonts w:ascii="Times New Roman" w:hAnsi="Times New Roman" w:eastAsia="Yu Mincho" w:cs="Times New Roman"/>
      <w:b/>
      <w:lang w:val="en-GB" w:eastAsia="zh-CN" w:bidi="ar-SA"/>
    </w:rPr>
  </w:style>
  <w:style w:type="character" w:customStyle="1" w:styleId="3539">
    <w:name w:val="Zchn Zchn52"/>
    <w:qFormat/>
    <w:uiPriority w:val="0"/>
    <w:rPr>
      <w:rFonts w:ascii="Courier New" w:hAnsi="Courier New" w:eastAsia="Batang"/>
      <w:lang w:val="nb-NO" w:eastAsia="en-US" w:bidi="ar-SA"/>
    </w:rPr>
  </w:style>
  <w:style w:type="character" w:customStyle="1" w:styleId="3540">
    <w:name w:val="样式1 Char"/>
    <w:link w:val="3541"/>
    <w:qFormat/>
    <w:uiPriority w:val="99"/>
    <w:rPr>
      <w:rFonts w:ascii="Arial" w:hAnsi="Arial"/>
      <w:sz w:val="18"/>
    </w:rPr>
  </w:style>
  <w:style w:type="paragraph" w:customStyle="1" w:styleId="3541">
    <w:name w:val="样式1"/>
    <w:basedOn w:val="180"/>
    <w:link w:val="3540"/>
    <w:qFormat/>
    <w:uiPriority w:val="99"/>
    <w:pPr>
      <w:numPr>
        <w:ilvl w:val="0"/>
        <w:numId w:val="34"/>
      </w:numPr>
    </w:pPr>
  </w:style>
  <w:style w:type="paragraph" w:customStyle="1" w:styleId="3542">
    <w:name w:val="Light Grid - Accent 31"/>
    <w:basedOn w:val="1"/>
    <w:qFormat/>
    <w:uiPriority w:val="99"/>
    <w:pPr>
      <w:ind w:left="720"/>
      <w:contextualSpacing/>
    </w:pPr>
    <w:rPr>
      <w:lang w:eastAsia="en-US"/>
    </w:rPr>
  </w:style>
  <w:style w:type="paragraph" w:customStyle="1" w:styleId="3543">
    <w:name w:val="Light List - Accent 31"/>
    <w:semiHidden/>
    <w:qFormat/>
    <w:uiPriority w:val="99"/>
    <w:rPr>
      <w:rFonts w:ascii="Times New Roman" w:hAnsi="Times New Roman" w:eastAsia="Batang" w:cs="Times New Roman"/>
      <w:lang w:val="en-GB" w:eastAsia="en-US" w:bidi="ar-SA"/>
    </w:rPr>
  </w:style>
  <w:style w:type="paragraph" w:customStyle="1" w:styleId="3544">
    <w:name w:val="note"/>
    <w:basedOn w:val="1"/>
    <w:qFormat/>
    <w:uiPriority w:val="99"/>
    <w:pPr>
      <w:overflowPunct/>
      <w:autoSpaceDE/>
      <w:autoSpaceDN/>
      <w:adjustRightInd/>
      <w:spacing w:before="100" w:beforeAutospacing="1" w:after="100" w:afterAutospacing="1"/>
      <w:textAlignment w:val="auto"/>
    </w:pPr>
    <w:rPr>
      <w:sz w:val="24"/>
      <w:szCs w:val="24"/>
      <w:lang w:val="en-US" w:eastAsia="zh-CN"/>
    </w:rPr>
  </w:style>
  <w:style w:type="paragraph" w:customStyle="1" w:styleId="3545">
    <w:name w:val="ECC Paragraph"/>
    <w:basedOn w:val="1"/>
    <w:link w:val="3547"/>
    <w:qFormat/>
    <w:uiPriority w:val="0"/>
    <w:pPr>
      <w:overflowPunct/>
      <w:autoSpaceDE/>
      <w:autoSpaceDN/>
      <w:adjustRightInd/>
      <w:spacing w:after="240"/>
      <w:jc w:val="both"/>
      <w:textAlignment w:val="auto"/>
    </w:pPr>
    <w:rPr>
      <w:rFonts w:ascii="Arial" w:hAnsi="Arial"/>
      <w:szCs w:val="24"/>
      <w:lang w:eastAsia="en-US"/>
    </w:rPr>
  </w:style>
  <w:style w:type="paragraph" w:customStyle="1" w:styleId="3546">
    <w:name w:val="ECC Footnote"/>
    <w:basedOn w:val="1"/>
    <w:qFormat/>
    <w:uiPriority w:val="99"/>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3547">
    <w:name w:val="ECC Paragraph Zchn"/>
    <w:link w:val="3545"/>
    <w:qFormat/>
    <w:locked/>
    <w:uiPriority w:val="0"/>
    <w:rPr>
      <w:rFonts w:ascii="Arial" w:hAnsi="Arial" w:eastAsia="宋体"/>
      <w:szCs w:val="24"/>
      <w:lang w:eastAsia="en-US"/>
    </w:rPr>
  </w:style>
  <w:style w:type="paragraph" w:customStyle="1" w:styleId="3548">
    <w:name w:val="Text 1"/>
    <w:basedOn w:val="1"/>
    <w:qFormat/>
    <w:uiPriority w:val="99"/>
    <w:pPr>
      <w:overflowPunct/>
      <w:autoSpaceDE/>
      <w:autoSpaceDN/>
      <w:adjustRightInd/>
      <w:spacing w:after="240"/>
      <w:ind w:left="482"/>
      <w:jc w:val="both"/>
      <w:textAlignment w:val="auto"/>
    </w:pPr>
    <w:rPr>
      <w:sz w:val="24"/>
      <w:lang w:eastAsia="fr-BE"/>
    </w:rPr>
  </w:style>
  <w:style w:type="paragraph" w:customStyle="1" w:styleId="3549">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3550">
    <w:name w:val="nowrap1"/>
    <w:qFormat/>
    <w:uiPriority w:val="0"/>
  </w:style>
  <w:style w:type="paragraph" w:customStyle="1" w:styleId="3551">
    <w:name w:val="cita"/>
    <w:basedOn w:val="1"/>
    <w:qFormat/>
    <w:uiPriority w:val="99"/>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3552">
    <w:name w:val="gpotbl_note"/>
    <w:basedOn w:val="1"/>
    <w:qFormat/>
    <w:uiPriority w:val="99"/>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3553">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4">
    <w:name w:val="16"/>
    <w:basedOn w:val="1"/>
    <w:qFormat/>
    <w:uiPriority w:val="99"/>
    <w:pPr>
      <w:snapToGrid w:val="0"/>
      <w:spacing w:before="100" w:beforeAutospacing="1" w:after="100" w:afterAutospacing="1"/>
      <w:jc w:val="center"/>
    </w:pPr>
    <w:rPr>
      <w:rFonts w:ascii="Arial" w:hAnsi="Arial" w:eastAsia="MS Mincho" w:cs="Arial"/>
      <w:sz w:val="18"/>
      <w:szCs w:val="18"/>
    </w:rPr>
  </w:style>
  <w:style w:type="paragraph" w:customStyle="1" w:styleId="3555">
    <w:name w:val="20"/>
    <w:basedOn w:val="1"/>
    <w:qFormat/>
    <w:uiPriority w:val="99"/>
    <w:pPr>
      <w:snapToGrid w:val="0"/>
      <w:spacing w:before="100" w:beforeAutospacing="1" w:after="100" w:afterAutospacing="1"/>
      <w:jc w:val="center"/>
    </w:pPr>
    <w:rPr>
      <w:rFonts w:ascii="Arial" w:hAnsi="Arial" w:eastAsia="MS Mincho" w:cs="Arial"/>
      <w:b/>
      <w:bCs/>
      <w:sz w:val="18"/>
      <w:szCs w:val="18"/>
    </w:rPr>
  </w:style>
  <w:style w:type="character" w:customStyle="1" w:styleId="3556">
    <w:name w:val="Equation Char"/>
    <w:link w:val="1175"/>
    <w:qFormat/>
    <w:uiPriority w:val="0"/>
    <w:rPr>
      <w:rFonts w:ascii="Arial" w:hAnsi="Arial" w:eastAsia="宋体"/>
      <w:sz w:val="22"/>
      <w:lang w:val="en-US" w:eastAsia="zh-CN"/>
    </w:rPr>
  </w:style>
  <w:style w:type="character" w:customStyle="1" w:styleId="3557">
    <w:name w:val="見出し 1 (文字)1"/>
    <w:qFormat/>
    <w:uiPriority w:val="0"/>
    <w:rPr>
      <w:rFonts w:ascii="Yu Gothic Light" w:hAnsi="Yu Gothic Light" w:eastAsia="Yu Gothic Light" w:cs="Times New Roman"/>
      <w:sz w:val="24"/>
      <w:szCs w:val="24"/>
      <w:lang w:val="en-GB" w:eastAsia="en-US"/>
    </w:rPr>
  </w:style>
  <w:style w:type="character" w:customStyle="1" w:styleId="3558">
    <w:name w:val="見出し 2 (文字)1"/>
    <w:semiHidden/>
    <w:qFormat/>
    <w:uiPriority w:val="0"/>
    <w:rPr>
      <w:rFonts w:ascii="Yu Gothic Light" w:hAnsi="Yu Gothic Light" w:eastAsia="Yu Gothic Light" w:cs="Times New Roman"/>
      <w:lang w:val="en-GB" w:eastAsia="en-US"/>
    </w:rPr>
  </w:style>
  <w:style w:type="character" w:customStyle="1" w:styleId="3559">
    <w:name w:val="見出し 3 (文字)1"/>
    <w:semiHidden/>
    <w:qFormat/>
    <w:uiPriority w:val="0"/>
    <w:rPr>
      <w:rFonts w:ascii="Yu Gothic Light" w:hAnsi="Yu Gothic Light" w:eastAsia="Yu Gothic Light" w:cs="Times New Roman"/>
      <w:lang w:val="en-GB" w:eastAsia="en-US"/>
    </w:rPr>
  </w:style>
  <w:style w:type="character" w:customStyle="1" w:styleId="3560">
    <w:name w:val="見出し 4 (文字)1"/>
    <w:semiHidden/>
    <w:qFormat/>
    <w:uiPriority w:val="0"/>
    <w:rPr>
      <w:rFonts w:ascii="Times New Roman" w:hAnsi="Times New Roman" w:eastAsia="Yu Mincho"/>
      <w:b/>
      <w:bCs/>
      <w:lang w:val="en-GB" w:eastAsia="en-US"/>
    </w:rPr>
  </w:style>
  <w:style w:type="character" w:customStyle="1" w:styleId="3561">
    <w:name w:val="見出し 5 (文字)1"/>
    <w:semiHidden/>
    <w:qFormat/>
    <w:uiPriority w:val="0"/>
    <w:rPr>
      <w:rFonts w:ascii="Yu Gothic Light" w:hAnsi="Yu Gothic Light" w:eastAsia="Yu Gothic Light" w:cs="Times New Roman"/>
      <w:lang w:val="en-GB" w:eastAsia="en-US"/>
    </w:rPr>
  </w:style>
  <w:style w:type="character" w:customStyle="1" w:styleId="3562">
    <w:name w:val="ヘッダー (文字)1"/>
    <w:semiHidden/>
    <w:qFormat/>
    <w:uiPriority w:val="0"/>
    <w:rPr>
      <w:rFonts w:ascii="Times New Roman" w:hAnsi="Times New Roman" w:eastAsia="Yu Mincho"/>
      <w:lang w:val="en-GB" w:eastAsia="en-US"/>
    </w:rPr>
  </w:style>
  <w:style w:type="character" w:customStyle="1" w:styleId="3563">
    <w:name w:val="本文 (文字)1"/>
    <w:semiHidden/>
    <w:qFormat/>
    <w:uiPriority w:val="0"/>
    <w:rPr>
      <w:rFonts w:ascii="Times New Roman" w:hAnsi="Times New Roman" w:eastAsia="Yu Mincho"/>
      <w:lang w:val="en-GB" w:eastAsia="en-US"/>
    </w:rPr>
  </w:style>
  <w:style w:type="character" w:customStyle="1" w:styleId="3564">
    <w:name w:val="Unresolved Mention11"/>
    <w:semiHidden/>
    <w:unhideWhenUsed/>
    <w:qFormat/>
    <w:uiPriority w:val="99"/>
    <w:rPr>
      <w:color w:val="808080"/>
      <w:shd w:val="clear" w:color="auto" w:fill="E6E6E6"/>
    </w:rPr>
  </w:style>
  <w:style w:type="character" w:customStyle="1" w:styleId="3565">
    <w:name w:val="Unresolved Mention2"/>
    <w:unhideWhenUsed/>
    <w:qFormat/>
    <w:uiPriority w:val="99"/>
    <w:rPr>
      <w:color w:val="808080"/>
      <w:shd w:val="clear" w:color="auto" w:fill="E6E6E6"/>
    </w:rPr>
  </w:style>
  <w:style w:type="paragraph" w:customStyle="1" w:styleId="3566">
    <w:name w:val="(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7">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68">
    <w:name w:val="TF字符"/>
    <w:qFormat/>
    <w:uiPriority w:val="0"/>
    <w:rPr>
      <w:rFonts w:ascii="Arial" w:hAnsi="Arial"/>
      <w:b/>
      <w:lang w:val="en-GB" w:eastAsia="en-US"/>
    </w:rPr>
  </w:style>
  <w:style w:type="character" w:customStyle="1" w:styleId="3569">
    <w:name w:val="网格表 1 浅色 - 着色 11"/>
    <w:qFormat/>
    <w:uiPriority w:val="31"/>
    <w:rPr>
      <w:smallCaps/>
      <w:color w:val="5A5A5A"/>
    </w:rPr>
  </w:style>
  <w:style w:type="paragraph" w:customStyle="1" w:styleId="3570">
    <w:name w:val="彩色底纹 - 着色 31"/>
    <w:basedOn w:val="1"/>
    <w:qFormat/>
    <w:uiPriority w:val="34"/>
    <w:pPr>
      <w:ind w:left="720"/>
      <w:contextualSpacing/>
    </w:pPr>
    <w:rPr>
      <w:lang w:eastAsia="zh-CN"/>
    </w:rPr>
  </w:style>
  <w:style w:type="character" w:customStyle="1" w:styleId="3571">
    <w:name w:val="日期 Char2"/>
    <w:qFormat/>
    <w:uiPriority w:val="0"/>
    <w:rPr>
      <w:lang w:val="en-GB" w:eastAsia="zh-CN"/>
    </w:rPr>
  </w:style>
  <w:style w:type="character" w:customStyle="1" w:styleId="3572">
    <w:name w:val="浅色网格 - 着色 21"/>
    <w:unhideWhenUsed/>
    <w:qFormat/>
    <w:uiPriority w:val="99"/>
    <w:rPr>
      <w:color w:val="808080"/>
    </w:rPr>
  </w:style>
  <w:style w:type="paragraph" w:customStyle="1" w:styleId="3573">
    <w:name w:val="Norma"/>
    <w:basedOn w:val="3"/>
    <w:qFormat/>
    <w:uiPriority w:val="99"/>
    <w:rPr>
      <w:szCs w:val="36"/>
      <w:lang w:eastAsia="zh-CN"/>
    </w:rPr>
  </w:style>
  <w:style w:type="paragraph" w:customStyle="1" w:styleId="3574">
    <w:name w:val="中等深浅列表 2 - 着色 21"/>
    <w:semiHidden/>
    <w:qFormat/>
    <w:uiPriority w:val="99"/>
    <w:rPr>
      <w:rFonts w:ascii="Times New Roman" w:hAnsi="Times New Roman" w:eastAsia="宋体" w:cs="Times New Roman"/>
      <w:lang w:val="en-GB" w:eastAsia="en-US" w:bidi="ar-SA"/>
    </w:rPr>
  </w:style>
  <w:style w:type="character" w:customStyle="1" w:styleId="3575">
    <w:name w:val="浅色网格 - 着色 11"/>
    <w:qFormat/>
    <w:uiPriority w:val="99"/>
    <w:rPr>
      <w:color w:val="808080"/>
    </w:rPr>
  </w:style>
  <w:style w:type="character" w:customStyle="1" w:styleId="3576">
    <w:name w:val="Unresolved Mention3"/>
    <w:unhideWhenUsed/>
    <w:qFormat/>
    <w:uiPriority w:val="99"/>
    <w:rPr>
      <w:color w:val="808080"/>
      <w:shd w:val="clear" w:color="auto" w:fill="E6E6E6"/>
    </w:rPr>
  </w:style>
  <w:style w:type="character" w:customStyle="1" w:styleId="3577">
    <w:name w:val="未处理的提及2"/>
    <w:qFormat/>
    <w:uiPriority w:val="52"/>
    <w:rPr>
      <w:color w:val="808080"/>
      <w:shd w:val="clear" w:color="auto" w:fill="E6E6E6"/>
    </w:rPr>
  </w:style>
  <w:style w:type="paragraph" w:customStyle="1" w:styleId="3578">
    <w:name w:val="TOC 93"/>
    <w:basedOn w:val="54"/>
    <w:qFormat/>
    <w:uiPriority w:val="99"/>
    <w:pPr>
      <w:ind w:left="1418" w:hanging="1418"/>
    </w:pPr>
    <w:rPr>
      <w:rFonts w:eastAsia="MS Mincho"/>
      <w:bCs/>
      <w:szCs w:val="22"/>
      <w:lang w:val="en-US" w:eastAsia="zh-CN"/>
    </w:rPr>
  </w:style>
  <w:style w:type="character" w:customStyle="1" w:styleId="3579">
    <w:name w:val="MTDisplayEquation Zchn"/>
    <w:qFormat/>
    <w:uiPriority w:val="0"/>
    <w:rPr>
      <w:rFonts w:ascii="Times New Roman" w:hAnsi="Times New Roman" w:eastAsia="MS Mincho"/>
      <w:lang w:val="en-GB" w:eastAsia="en-GB"/>
    </w:rPr>
  </w:style>
  <w:style w:type="character" w:customStyle="1" w:styleId="3580">
    <w:name w:val="日期 Char1"/>
    <w:qFormat/>
    <w:uiPriority w:val="0"/>
    <w:rPr>
      <w:rFonts w:eastAsia="MS Mincho"/>
      <w:lang w:val="en-GB" w:eastAsia="zh-CN"/>
    </w:rPr>
  </w:style>
  <w:style w:type="character" w:customStyle="1" w:styleId="3581">
    <w:name w:val="메모 주제 Char2"/>
    <w:qFormat/>
    <w:uiPriority w:val="0"/>
    <w:rPr>
      <w:rFonts w:ascii="Times New Roman" w:hAnsi="Times New Roman" w:eastAsia="Times New Roman"/>
      <w:b/>
      <w:bCs/>
      <w:lang w:val="en-GB" w:eastAsia="en-US"/>
    </w:rPr>
  </w:style>
  <w:style w:type="character" w:customStyle="1" w:styleId="3582">
    <w:name w:val="Plain Table 34"/>
    <w:qFormat/>
    <w:uiPriority w:val="19"/>
    <w:rPr>
      <w:i/>
      <w:iCs/>
      <w:color w:val="808080"/>
    </w:rPr>
  </w:style>
  <w:style w:type="character" w:customStyle="1" w:styleId="3583">
    <w:name w:val="Plain Table 44"/>
    <w:qFormat/>
    <w:uiPriority w:val="21"/>
    <w:rPr>
      <w:b/>
      <w:bCs/>
      <w:i/>
      <w:iCs/>
      <w:color w:val="4F81BD"/>
    </w:rPr>
  </w:style>
  <w:style w:type="character" w:customStyle="1" w:styleId="3584">
    <w:name w:val="Plain Table 54"/>
    <w:qFormat/>
    <w:uiPriority w:val="31"/>
    <w:rPr>
      <w:smallCaps/>
      <w:color w:val="C0504D"/>
      <w:u w:val="single"/>
    </w:rPr>
  </w:style>
  <w:style w:type="character" w:customStyle="1" w:styleId="3585">
    <w:name w:val="Table Grid Light4"/>
    <w:qFormat/>
    <w:uiPriority w:val="32"/>
    <w:rPr>
      <w:b/>
      <w:bCs/>
      <w:smallCaps/>
      <w:color w:val="C0504D"/>
      <w:spacing w:val="5"/>
      <w:u w:val="single"/>
    </w:rPr>
  </w:style>
  <w:style w:type="character" w:customStyle="1" w:styleId="3586">
    <w:name w:val="Grid Table 1 Light4"/>
    <w:qFormat/>
    <w:uiPriority w:val="33"/>
    <w:rPr>
      <w:b/>
      <w:bCs/>
      <w:smallCaps/>
      <w:spacing w:val="5"/>
    </w:rPr>
  </w:style>
  <w:style w:type="paragraph" w:customStyle="1" w:styleId="3587">
    <w:name w:val="Grid Table 34"/>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3588">
    <w:name w:val="吹き出し6"/>
    <w:basedOn w:val="1"/>
    <w:qFormat/>
    <w:uiPriority w:val="99"/>
    <w:rPr>
      <w:rFonts w:ascii="Tahoma" w:hAnsi="Tahoma" w:eastAsia="MS Mincho" w:cs="Tahoma"/>
      <w:sz w:val="16"/>
      <w:szCs w:val="16"/>
      <w:lang w:eastAsia="zh-CN"/>
    </w:rPr>
  </w:style>
  <w:style w:type="character" w:customStyle="1" w:styleId="3589">
    <w:name w:val="段落フォント4"/>
    <w:qFormat/>
    <w:uiPriority w:val="0"/>
  </w:style>
  <w:style w:type="paragraph" w:customStyle="1" w:styleId="3590">
    <w:name w:val="図表番号4"/>
    <w:basedOn w:val="1"/>
    <w:qFormat/>
    <w:uiPriority w:val="99"/>
    <w:pPr>
      <w:suppressLineNumbers/>
      <w:suppressAutoHyphens/>
      <w:spacing w:before="120" w:after="120"/>
    </w:pPr>
    <w:rPr>
      <w:rFonts w:eastAsia="MS Mincho" w:cs="Mangal"/>
      <w:i/>
      <w:iCs/>
      <w:sz w:val="24"/>
      <w:szCs w:val="24"/>
      <w:lang w:eastAsia="ar-SA"/>
    </w:rPr>
  </w:style>
  <w:style w:type="paragraph" w:customStyle="1" w:styleId="3591">
    <w:name w:val="段落番号4"/>
    <w:basedOn w:val="15"/>
    <w:qFormat/>
    <w:uiPriority w:val="99"/>
    <w:pPr>
      <w:tabs>
        <w:tab w:val="left" w:pos="644"/>
      </w:tabs>
      <w:suppressAutoHyphens/>
      <w:ind w:left="644" w:hanging="360"/>
    </w:pPr>
    <w:rPr>
      <w:rFonts w:cs="CG Times (WN)"/>
      <w:lang w:eastAsia="ar-SA"/>
    </w:rPr>
  </w:style>
  <w:style w:type="paragraph" w:customStyle="1" w:styleId="3592">
    <w:name w:val="段落番号 24"/>
    <w:basedOn w:val="3591"/>
    <w:qFormat/>
    <w:uiPriority w:val="99"/>
  </w:style>
  <w:style w:type="paragraph" w:customStyle="1" w:styleId="3593">
    <w:name w:val="箇条書き4"/>
    <w:basedOn w:val="15"/>
    <w:qFormat/>
    <w:uiPriority w:val="99"/>
    <w:pPr>
      <w:tabs>
        <w:tab w:val="left" w:pos="644"/>
      </w:tabs>
      <w:suppressAutoHyphens/>
      <w:ind w:left="644" w:hanging="360"/>
    </w:pPr>
    <w:rPr>
      <w:rFonts w:cs="CG Times (WN)"/>
      <w:lang w:eastAsia="ar-SA"/>
    </w:rPr>
  </w:style>
  <w:style w:type="paragraph" w:customStyle="1" w:styleId="3594">
    <w:name w:val="箇条書き 24"/>
    <w:basedOn w:val="3593"/>
    <w:qFormat/>
    <w:uiPriority w:val="99"/>
  </w:style>
  <w:style w:type="paragraph" w:customStyle="1" w:styleId="3595">
    <w:name w:val="箇条書き 34"/>
    <w:basedOn w:val="3594"/>
    <w:qFormat/>
    <w:uiPriority w:val="99"/>
  </w:style>
  <w:style w:type="paragraph" w:customStyle="1" w:styleId="3596">
    <w:name w:val="一覧 24"/>
    <w:basedOn w:val="15"/>
    <w:qFormat/>
    <w:uiPriority w:val="99"/>
    <w:pPr>
      <w:suppressAutoHyphens/>
      <w:ind w:left="851"/>
    </w:pPr>
    <w:rPr>
      <w:rFonts w:cs="CG Times (WN)"/>
      <w:lang w:eastAsia="ar-SA"/>
    </w:rPr>
  </w:style>
  <w:style w:type="paragraph" w:customStyle="1" w:styleId="3597">
    <w:name w:val="一覧 34"/>
    <w:basedOn w:val="3596"/>
    <w:qFormat/>
    <w:uiPriority w:val="99"/>
  </w:style>
  <w:style w:type="paragraph" w:customStyle="1" w:styleId="3598">
    <w:name w:val="一覧 44"/>
    <w:basedOn w:val="3597"/>
    <w:qFormat/>
    <w:uiPriority w:val="99"/>
    <w:pPr>
      <w:ind w:left="1418"/>
    </w:pPr>
  </w:style>
  <w:style w:type="paragraph" w:customStyle="1" w:styleId="3599">
    <w:name w:val="一覧 54"/>
    <w:basedOn w:val="3598"/>
    <w:qFormat/>
    <w:uiPriority w:val="99"/>
  </w:style>
  <w:style w:type="paragraph" w:customStyle="1" w:styleId="3600">
    <w:name w:val="箇条書き 44"/>
    <w:basedOn w:val="3595"/>
    <w:qFormat/>
    <w:uiPriority w:val="99"/>
  </w:style>
  <w:style w:type="paragraph" w:customStyle="1" w:styleId="3601">
    <w:name w:val="箇条書き 54"/>
    <w:basedOn w:val="3600"/>
    <w:qFormat/>
    <w:uiPriority w:val="99"/>
    <w:pPr>
      <w:tabs>
        <w:tab w:val="left" w:pos="1494"/>
        <w:tab w:val="clear" w:pos="644"/>
      </w:tabs>
      <w:ind w:left="1702" w:hanging="284"/>
    </w:pPr>
  </w:style>
  <w:style w:type="paragraph" w:customStyle="1" w:styleId="3602">
    <w:name w:val="コメント文字列4"/>
    <w:basedOn w:val="1"/>
    <w:qFormat/>
    <w:uiPriority w:val="99"/>
    <w:pPr>
      <w:suppressAutoHyphens/>
    </w:pPr>
    <w:rPr>
      <w:rFonts w:eastAsia="MS Mincho" w:cs="CG Times (WN)"/>
      <w:lang w:eastAsia="ar-SA"/>
    </w:rPr>
  </w:style>
  <w:style w:type="paragraph" w:customStyle="1" w:styleId="3603">
    <w:name w:val="コメント内容4"/>
    <w:basedOn w:val="3602"/>
    <w:next w:val="3602"/>
    <w:qFormat/>
    <w:uiPriority w:val="99"/>
    <w:rPr>
      <w:b/>
      <w:bCs/>
    </w:rPr>
  </w:style>
  <w:style w:type="paragraph" w:customStyle="1" w:styleId="3604">
    <w:name w:val="見出しマップ4"/>
    <w:basedOn w:val="1"/>
    <w:qFormat/>
    <w:uiPriority w:val="99"/>
    <w:pPr>
      <w:shd w:val="clear" w:color="auto" w:fill="000080"/>
      <w:suppressAutoHyphens/>
    </w:pPr>
    <w:rPr>
      <w:rFonts w:ascii="Tahoma" w:hAnsi="Tahoma" w:eastAsia="MS Mincho" w:cs="Tahoma"/>
      <w:lang w:eastAsia="ar-SA"/>
    </w:rPr>
  </w:style>
  <w:style w:type="paragraph" w:customStyle="1" w:styleId="3605">
    <w:name w:val="書式なし4"/>
    <w:basedOn w:val="1"/>
    <w:qFormat/>
    <w:uiPriority w:val="99"/>
    <w:pPr>
      <w:suppressAutoHyphens/>
    </w:pPr>
    <w:rPr>
      <w:rFonts w:ascii="Courier New" w:hAnsi="Courier New" w:eastAsia="MS Mincho" w:cs="CG Times (WN)"/>
      <w:lang w:val="nb-NO" w:eastAsia="ar-SA"/>
    </w:rPr>
  </w:style>
  <w:style w:type="paragraph" w:customStyle="1" w:styleId="3606">
    <w:name w:val="標準 (Web)4"/>
    <w:basedOn w:val="1"/>
    <w:qFormat/>
    <w:uiPriority w:val="99"/>
    <w:pPr>
      <w:suppressAutoHyphens/>
      <w:spacing w:before="100" w:after="100"/>
    </w:pPr>
    <w:rPr>
      <w:rFonts w:eastAsia="Arial Unicode MS" w:cs="CG Times (WN)"/>
      <w:sz w:val="24"/>
      <w:szCs w:val="24"/>
      <w:lang w:eastAsia="zh-CN"/>
    </w:rPr>
  </w:style>
  <w:style w:type="paragraph" w:customStyle="1" w:styleId="3607">
    <w:name w:val="本文インデント 24"/>
    <w:basedOn w:val="1"/>
    <w:qFormat/>
    <w:uiPriority w:val="99"/>
    <w:pPr>
      <w:suppressAutoHyphens/>
      <w:ind w:left="567"/>
    </w:pPr>
    <w:rPr>
      <w:rFonts w:ascii="Arial" w:hAnsi="Arial" w:eastAsia="MS Mincho" w:cs="Arial"/>
      <w:lang w:eastAsia="ar-SA"/>
    </w:rPr>
  </w:style>
  <w:style w:type="paragraph" w:customStyle="1" w:styleId="3608">
    <w:name w:val="標準インデント4"/>
    <w:basedOn w:val="1"/>
    <w:qFormat/>
    <w:uiPriority w:val="99"/>
    <w:pPr>
      <w:suppressAutoHyphens/>
      <w:ind w:left="708"/>
    </w:pPr>
    <w:rPr>
      <w:rFonts w:eastAsia="MS Mincho" w:cs="CG Times (WN)"/>
      <w:lang w:eastAsia="ar-SA"/>
    </w:rPr>
  </w:style>
  <w:style w:type="paragraph" w:customStyle="1" w:styleId="3609">
    <w:name w:val="記4"/>
    <w:basedOn w:val="1"/>
    <w:next w:val="1"/>
    <w:qFormat/>
    <w:uiPriority w:val="99"/>
    <w:pPr>
      <w:suppressAutoHyphens/>
    </w:pPr>
    <w:rPr>
      <w:rFonts w:eastAsia="MS Mincho" w:cs="CG Times (WN)"/>
      <w:lang w:eastAsia="ar-SA"/>
    </w:rPr>
  </w:style>
  <w:style w:type="paragraph" w:customStyle="1" w:styleId="3610">
    <w:name w:val="本文 23"/>
    <w:basedOn w:val="1"/>
    <w:qFormat/>
    <w:uiPriority w:val="99"/>
    <w:pPr>
      <w:suppressAutoHyphens/>
      <w:spacing w:after="120"/>
    </w:pPr>
    <w:rPr>
      <w:rFonts w:eastAsia="MS Mincho" w:cs="CG Times (WN)"/>
      <w:lang w:eastAsia="ar-SA"/>
    </w:rPr>
  </w:style>
  <w:style w:type="paragraph" w:customStyle="1" w:styleId="3611">
    <w:name w:val="本文 33"/>
    <w:basedOn w:val="1"/>
    <w:qFormat/>
    <w:uiPriority w:val="99"/>
    <w:pPr>
      <w:suppressAutoHyphens/>
      <w:spacing w:after="120"/>
    </w:pPr>
    <w:rPr>
      <w:rFonts w:eastAsia="MS Mincho" w:cs="CG Times (WN)"/>
      <w:lang w:eastAsia="ar-SA"/>
    </w:rPr>
  </w:style>
  <w:style w:type="character" w:customStyle="1" w:styleId="3612">
    <w:name w:val="글자만 Char1"/>
    <w:semiHidden/>
    <w:qFormat/>
    <w:uiPriority w:val="99"/>
    <w:rPr>
      <w:rFonts w:ascii="Malgun Gothic" w:hAnsi="Courier New" w:cs="Courier New"/>
      <w:lang w:val="en-GB" w:eastAsia="en-US"/>
    </w:rPr>
  </w:style>
  <w:style w:type="character" w:customStyle="1" w:styleId="3613">
    <w:name w:val="미주 텍스트 Char1"/>
    <w:semiHidden/>
    <w:qFormat/>
    <w:uiPriority w:val="99"/>
    <w:rPr>
      <w:rFonts w:ascii="Times New Roman" w:hAnsi="Times New Roman" w:eastAsia="Times New Roman"/>
      <w:lang w:val="en-GB" w:eastAsia="en-US"/>
    </w:rPr>
  </w:style>
  <w:style w:type="character" w:customStyle="1" w:styleId="3614">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3615">
    <w:name w:val="문서 구조 Char1"/>
    <w:semiHidden/>
    <w:qFormat/>
    <w:uiPriority w:val="99"/>
    <w:rPr>
      <w:rFonts w:ascii="Malgun Gothic" w:hAnsi="Times New Roman" w:eastAsia="Malgun Gothic"/>
      <w:sz w:val="18"/>
      <w:szCs w:val="18"/>
      <w:lang w:val="en-GB" w:eastAsia="en-US"/>
    </w:rPr>
  </w:style>
  <w:style w:type="character" w:customStyle="1" w:styleId="3616">
    <w:name w:val="각주 텍스트 Char1"/>
    <w:semiHidden/>
    <w:qFormat/>
    <w:uiPriority w:val="99"/>
    <w:rPr>
      <w:rFonts w:ascii="Times New Roman" w:hAnsi="Times New Roman" w:eastAsia="Times New Roman"/>
      <w:lang w:val="en-GB" w:eastAsia="en-US"/>
    </w:rPr>
  </w:style>
  <w:style w:type="character" w:customStyle="1" w:styleId="3617">
    <w:name w:val="메모 텍스트 Char1"/>
    <w:semiHidden/>
    <w:qFormat/>
    <w:uiPriority w:val="99"/>
    <w:rPr>
      <w:rFonts w:ascii="Times New Roman" w:hAnsi="Times New Roman" w:eastAsia="Times New Roman"/>
      <w:lang w:val="en-GB" w:eastAsia="en-US"/>
    </w:rPr>
  </w:style>
  <w:style w:type="character" w:customStyle="1" w:styleId="3618">
    <w:name w:val="메모 주제 Char1"/>
    <w:semiHidden/>
    <w:qFormat/>
    <w:uiPriority w:val="99"/>
    <w:rPr>
      <w:rFonts w:ascii="Times New Roman" w:hAnsi="Times New Roman" w:eastAsia="Times New Roman"/>
      <w:b/>
      <w:bCs/>
      <w:lang w:val="en-GB" w:eastAsia="en-US"/>
    </w:rPr>
  </w:style>
  <w:style w:type="character" w:customStyle="1" w:styleId="3619">
    <w:name w:val="메모 주제 Char"/>
    <w:qFormat/>
    <w:uiPriority w:val="0"/>
    <w:rPr>
      <w:rFonts w:ascii="Times New Roman" w:hAnsi="Times New Roman"/>
      <w:b/>
      <w:bCs/>
      <w:lang w:val="en-GB" w:eastAsia="en-US"/>
    </w:rPr>
  </w:style>
  <w:style w:type="paragraph" w:customStyle="1" w:styleId="3620">
    <w:name w:val="HTML 書式付き4"/>
    <w:basedOn w:val="1"/>
    <w:qFormat/>
    <w:uiPriority w:val="99"/>
    <w:pPr>
      <w:suppressAutoHyphens/>
    </w:pPr>
    <w:rPr>
      <w:rFonts w:ascii="Courier New" w:hAnsi="Courier New" w:cs="Courier New"/>
      <w:lang w:eastAsia="ar-SA"/>
    </w:rPr>
  </w:style>
  <w:style w:type="character" w:customStyle="1" w:styleId="3621">
    <w:name w:val="Plain Table 32"/>
    <w:qFormat/>
    <w:uiPriority w:val="19"/>
    <w:rPr>
      <w:i/>
      <w:iCs/>
      <w:color w:val="808080"/>
    </w:rPr>
  </w:style>
  <w:style w:type="character" w:customStyle="1" w:styleId="3622">
    <w:name w:val="Plain Table 42"/>
    <w:qFormat/>
    <w:uiPriority w:val="21"/>
    <w:rPr>
      <w:b/>
      <w:bCs/>
      <w:i/>
      <w:iCs/>
      <w:color w:val="4F81BD"/>
    </w:rPr>
  </w:style>
  <w:style w:type="character" w:customStyle="1" w:styleId="3623">
    <w:name w:val="Plain Table 52"/>
    <w:qFormat/>
    <w:uiPriority w:val="31"/>
    <w:rPr>
      <w:smallCaps/>
      <w:color w:val="C0504D"/>
      <w:u w:val="single"/>
    </w:rPr>
  </w:style>
  <w:style w:type="character" w:customStyle="1" w:styleId="3624">
    <w:name w:val="Table Grid Light2"/>
    <w:qFormat/>
    <w:uiPriority w:val="32"/>
    <w:rPr>
      <w:b/>
      <w:bCs/>
      <w:smallCaps/>
      <w:color w:val="C0504D"/>
      <w:spacing w:val="5"/>
      <w:u w:val="single"/>
    </w:rPr>
  </w:style>
  <w:style w:type="character" w:customStyle="1" w:styleId="3625">
    <w:name w:val="Grid Table 1 Light2"/>
    <w:qFormat/>
    <w:uiPriority w:val="33"/>
    <w:rPr>
      <w:b/>
      <w:bCs/>
      <w:smallCaps/>
      <w:spacing w:val="5"/>
    </w:rPr>
  </w:style>
  <w:style w:type="paragraph" w:customStyle="1" w:styleId="3626">
    <w:name w:val="Grid Table 32"/>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3627">
    <w:name w:val="Plain Table 33"/>
    <w:qFormat/>
    <w:uiPriority w:val="19"/>
    <w:rPr>
      <w:i/>
      <w:iCs/>
      <w:color w:val="808080"/>
    </w:rPr>
  </w:style>
  <w:style w:type="character" w:customStyle="1" w:styleId="3628">
    <w:name w:val="Plain Table 43"/>
    <w:qFormat/>
    <w:uiPriority w:val="21"/>
    <w:rPr>
      <w:b/>
      <w:bCs/>
      <w:i/>
      <w:iCs/>
      <w:color w:val="4F81BD"/>
    </w:rPr>
  </w:style>
  <w:style w:type="character" w:customStyle="1" w:styleId="3629">
    <w:name w:val="Plain Table 53"/>
    <w:qFormat/>
    <w:uiPriority w:val="31"/>
    <w:rPr>
      <w:smallCaps/>
      <w:color w:val="C0504D"/>
      <w:u w:val="single"/>
    </w:rPr>
  </w:style>
  <w:style w:type="character" w:customStyle="1" w:styleId="3630">
    <w:name w:val="Table Grid Light3"/>
    <w:qFormat/>
    <w:uiPriority w:val="32"/>
    <w:rPr>
      <w:b/>
      <w:bCs/>
      <w:smallCaps/>
      <w:color w:val="C0504D"/>
      <w:spacing w:val="5"/>
      <w:u w:val="single"/>
    </w:rPr>
  </w:style>
  <w:style w:type="character" w:customStyle="1" w:styleId="3631">
    <w:name w:val="Grid Table 1 Light3"/>
    <w:qFormat/>
    <w:uiPriority w:val="33"/>
    <w:rPr>
      <w:b/>
      <w:bCs/>
      <w:smallCaps/>
      <w:spacing w:val="5"/>
    </w:rPr>
  </w:style>
  <w:style w:type="paragraph" w:customStyle="1" w:styleId="3632">
    <w:name w:val="Grid Table 33"/>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3633">
    <w:name w:val="本文 24"/>
    <w:basedOn w:val="1"/>
    <w:qFormat/>
    <w:uiPriority w:val="99"/>
    <w:pPr>
      <w:suppressAutoHyphens/>
      <w:spacing w:after="120"/>
    </w:pPr>
    <w:rPr>
      <w:rFonts w:eastAsia="MS Mincho" w:cs="CG Times (WN)"/>
      <w:lang w:eastAsia="ar-SA"/>
    </w:rPr>
  </w:style>
  <w:style w:type="paragraph" w:customStyle="1" w:styleId="3634">
    <w:name w:val="本文 34"/>
    <w:basedOn w:val="1"/>
    <w:qFormat/>
    <w:uiPriority w:val="99"/>
    <w:pPr>
      <w:suppressAutoHyphens/>
      <w:spacing w:after="120"/>
    </w:pPr>
    <w:rPr>
      <w:rFonts w:eastAsia="MS Mincho" w:cs="CG Times (WN)"/>
      <w:lang w:eastAsia="ar-SA"/>
    </w:rPr>
  </w:style>
  <w:style w:type="table" w:customStyle="1" w:styleId="3635">
    <w:name w:val="Table Classic 211"/>
    <w:basedOn w:val="89"/>
    <w:qFormat/>
    <w:uiPriority w:val="0"/>
    <w:pPr>
      <w:spacing w:after="180"/>
    </w:pPr>
    <w:rPr>
      <w:lang w:val="en-US"/>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3636">
    <w:name w:val="Comment Subject Char4"/>
    <w:qFormat/>
    <w:uiPriority w:val="0"/>
    <w:rPr>
      <w:rFonts w:ascii="Times New Roman" w:hAnsi="Times New Roman"/>
      <w:b/>
      <w:bCs/>
      <w:lang w:val="en-GB" w:eastAsia="en-US"/>
    </w:rPr>
  </w:style>
  <w:style w:type="character" w:customStyle="1" w:styleId="3637">
    <w:name w:val="註解文字 字元1"/>
    <w:qFormat/>
    <w:uiPriority w:val="99"/>
    <w:rPr>
      <w:lang w:eastAsia="en-US"/>
    </w:rPr>
  </w:style>
  <w:style w:type="paragraph" w:customStyle="1" w:styleId="3638">
    <w:name w:val="吹き出し7"/>
    <w:basedOn w:val="1"/>
    <w:qFormat/>
    <w:uiPriority w:val="99"/>
    <w:pPr>
      <w:overflowPunct/>
      <w:autoSpaceDE/>
      <w:autoSpaceDN/>
      <w:adjustRightInd/>
      <w:textAlignment w:val="auto"/>
    </w:pPr>
    <w:rPr>
      <w:rFonts w:ascii="Tahoma" w:hAnsi="Tahoma" w:eastAsia="MS Mincho" w:cs="Tahoma"/>
      <w:sz w:val="16"/>
      <w:szCs w:val="16"/>
      <w:lang w:eastAsia="zh-CN"/>
    </w:rPr>
  </w:style>
  <w:style w:type="character" w:customStyle="1" w:styleId="3639">
    <w:name w:val="段落フォント5"/>
    <w:qFormat/>
    <w:uiPriority w:val="0"/>
  </w:style>
  <w:style w:type="character" w:customStyle="1" w:styleId="3640">
    <w:name w:val="コメント参照5"/>
    <w:qFormat/>
    <w:uiPriority w:val="0"/>
    <w:rPr>
      <w:sz w:val="16"/>
    </w:rPr>
  </w:style>
  <w:style w:type="paragraph" w:customStyle="1" w:styleId="3641">
    <w:name w:val="図表番号5"/>
    <w:basedOn w:val="1"/>
    <w:qFormat/>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642">
    <w:name w:val="段落番号5"/>
    <w:basedOn w:val="15"/>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3643">
    <w:name w:val="段落番号 25"/>
    <w:basedOn w:val="3642"/>
    <w:qFormat/>
    <w:uiPriority w:val="99"/>
  </w:style>
  <w:style w:type="paragraph" w:customStyle="1" w:styleId="3644">
    <w:name w:val="箇条書き5"/>
    <w:basedOn w:val="15"/>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3645">
    <w:name w:val="箇条書き 25"/>
    <w:basedOn w:val="3644"/>
    <w:qFormat/>
    <w:uiPriority w:val="99"/>
  </w:style>
  <w:style w:type="paragraph" w:customStyle="1" w:styleId="3646">
    <w:name w:val="箇条書き 35"/>
    <w:basedOn w:val="3645"/>
    <w:qFormat/>
    <w:uiPriority w:val="99"/>
  </w:style>
  <w:style w:type="paragraph" w:customStyle="1" w:styleId="3647">
    <w:name w:val="一覧 25"/>
    <w:basedOn w:val="15"/>
    <w:qFormat/>
    <w:uiPriority w:val="99"/>
    <w:pPr>
      <w:suppressAutoHyphens/>
      <w:overflowPunct/>
      <w:autoSpaceDE/>
      <w:autoSpaceDN/>
      <w:adjustRightInd/>
      <w:ind w:left="851"/>
      <w:textAlignment w:val="auto"/>
    </w:pPr>
    <w:rPr>
      <w:rFonts w:eastAsia="MS Mincho" w:cs="CG Times (WN)"/>
      <w:lang w:eastAsia="ar-SA"/>
    </w:rPr>
  </w:style>
  <w:style w:type="paragraph" w:customStyle="1" w:styleId="3648">
    <w:name w:val="一覧 35"/>
    <w:basedOn w:val="3647"/>
    <w:qFormat/>
    <w:uiPriority w:val="99"/>
  </w:style>
  <w:style w:type="paragraph" w:customStyle="1" w:styleId="3649">
    <w:name w:val="一覧 45"/>
    <w:basedOn w:val="3648"/>
    <w:qFormat/>
    <w:uiPriority w:val="99"/>
  </w:style>
  <w:style w:type="paragraph" w:customStyle="1" w:styleId="3650">
    <w:name w:val="一覧 55"/>
    <w:basedOn w:val="3649"/>
    <w:qFormat/>
    <w:uiPriority w:val="99"/>
  </w:style>
  <w:style w:type="paragraph" w:customStyle="1" w:styleId="3651">
    <w:name w:val="箇条書き 45"/>
    <w:basedOn w:val="3646"/>
    <w:qFormat/>
    <w:uiPriority w:val="99"/>
  </w:style>
  <w:style w:type="paragraph" w:customStyle="1" w:styleId="3652">
    <w:name w:val="箇条書き 55"/>
    <w:basedOn w:val="3651"/>
    <w:qFormat/>
    <w:uiPriority w:val="99"/>
  </w:style>
  <w:style w:type="paragraph" w:customStyle="1" w:styleId="3653">
    <w:name w:val="コメント文字列5"/>
    <w:basedOn w:val="1"/>
    <w:qFormat/>
    <w:uiPriority w:val="99"/>
    <w:pPr>
      <w:suppressAutoHyphens/>
      <w:overflowPunct/>
      <w:autoSpaceDE/>
      <w:autoSpaceDN/>
      <w:adjustRightInd/>
      <w:textAlignment w:val="auto"/>
    </w:pPr>
    <w:rPr>
      <w:rFonts w:eastAsia="MS Mincho" w:cs="CG Times (WN)"/>
      <w:lang w:eastAsia="ar-SA"/>
    </w:rPr>
  </w:style>
  <w:style w:type="paragraph" w:customStyle="1" w:styleId="3654">
    <w:name w:val="コメント内容5"/>
    <w:basedOn w:val="3653"/>
    <w:next w:val="3653"/>
    <w:qFormat/>
    <w:uiPriority w:val="99"/>
    <w:rPr>
      <w:b/>
      <w:bCs/>
    </w:rPr>
  </w:style>
  <w:style w:type="paragraph" w:customStyle="1" w:styleId="3655">
    <w:name w:val="見出しマップ5"/>
    <w:basedOn w:val="1"/>
    <w:qFormat/>
    <w:uiPriority w:val="99"/>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3656">
    <w:name w:val="書式なし5"/>
    <w:basedOn w:val="1"/>
    <w:qFormat/>
    <w:uiPriority w:val="99"/>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3657">
    <w:name w:val="標準 (Web)5"/>
    <w:basedOn w:val="1"/>
    <w:qFormat/>
    <w:uiPriority w:val="99"/>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3658">
    <w:name w:val="本文インデント 25"/>
    <w:basedOn w:val="1"/>
    <w:qFormat/>
    <w:uiPriority w:val="99"/>
    <w:pPr>
      <w:suppressAutoHyphens/>
      <w:overflowPunct/>
      <w:autoSpaceDE/>
      <w:autoSpaceDN/>
      <w:adjustRightInd/>
      <w:ind w:left="567"/>
      <w:textAlignment w:val="auto"/>
    </w:pPr>
    <w:rPr>
      <w:rFonts w:ascii="Arial" w:hAnsi="Arial" w:eastAsia="MS Mincho" w:cs="Arial"/>
      <w:lang w:eastAsia="ar-SA"/>
    </w:rPr>
  </w:style>
  <w:style w:type="paragraph" w:customStyle="1" w:styleId="3659">
    <w:name w:val="標準インデント5"/>
    <w:basedOn w:val="1"/>
    <w:qFormat/>
    <w:uiPriority w:val="99"/>
    <w:pPr>
      <w:suppressAutoHyphens/>
      <w:overflowPunct/>
      <w:autoSpaceDE/>
      <w:autoSpaceDN/>
      <w:adjustRightInd/>
      <w:ind w:left="708"/>
      <w:textAlignment w:val="auto"/>
    </w:pPr>
    <w:rPr>
      <w:rFonts w:eastAsia="MS Mincho" w:cs="CG Times (WN)"/>
      <w:lang w:eastAsia="ar-SA"/>
    </w:rPr>
  </w:style>
  <w:style w:type="paragraph" w:customStyle="1" w:styleId="3660">
    <w:name w:val="記5"/>
    <w:basedOn w:val="1"/>
    <w:next w:val="1"/>
    <w:qFormat/>
    <w:uiPriority w:val="99"/>
    <w:pPr>
      <w:suppressAutoHyphens/>
      <w:overflowPunct/>
      <w:autoSpaceDE/>
      <w:autoSpaceDN/>
      <w:adjustRightInd/>
      <w:textAlignment w:val="auto"/>
    </w:pPr>
    <w:rPr>
      <w:rFonts w:eastAsia="MS Mincho" w:cs="CG Times (WN)"/>
      <w:lang w:eastAsia="ar-SA"/>
    </w:rPr>
  </w:style>
  <w:style w:type="paragraph" w:customStyle="1" w:styleId="3661">
    <w:name w:val="HTML 書式付き5"/>
    <w:basedOn w:val="1"/>
    <w:qFormat/>
    <w:uiPriority w:val="99"/>
    <w:pPr>
      <w:suppressAutoHyphens/>
      <w:overflowPunct/>
      <w:autoSpaceDE/>
      <w:autoSpaceDN/>
      <w:adjustRightInd/>
      <w:textAlignment w:val="auto"/>
    </w:pPr>
    <w:rPr>
      <w:rFonts w:ascii="Courier New" w:hAnsi="Courier New" w:eastAsia="MS Mincho" w:cs="Courier New"/>
      <w:lang w:eastAsia="ar-SA"/>
    </w:rPr>
  </w:style>
  <w:style w:type="paragraph" w:customStyle="1" w:styleId="3662">
    <w:name w:val="本文 25"/>
    <w:basedOn w:val="1"/>
    <w:qFormat/>
    <w:uiPriority w:val="99"/>
    <w:pPr>
      <w:suppressAutoHyphens/>
      <w:overflowPunct/>
      <w:autoSpaceDE/>
      <w:autoSpaceDN/>
      <w:adjustRightInd/>
      <w:spacing w:after="120"/>
      <w:textAlignment w:val="auto"/>
    </w:pPr>
    <w:rPr>
      <w:rFonts w:eastAsia="MS Mincho" w:cs="CG Times (WN)"/>
      <w:lang w:eastAsia="ar-SA"/>
    </w:rPr>
  </w:style>
  <w:style w:type="paragraph" w:customStyle="1" w:styleId="3663">
    <w:name w:val="本文 35"/>
    <w:basedOn w:val="1"/>
    <w:qFormat/>
    <w:uiPriority w:val="99"/>
    <w:pPr>
      <w:suppressAutoHyphens/>
      <w:overflowPunct/>
      <w:autoSpaceDE/>
      <w:autoSpaceDN/>
      <w:adjustRightInd/>
      <w:spacing w:after="120"/>
      <w:textAlignment w:val="auto"/>
    </w:pPr>
    <w:rPr>
      <w:rFonts w:eastAsia="MS Mincho" w:cs="CG Times (WN)"/>
      <w:lang w:eastAsia="ar-SA"/>
    </w:rPr>
  </w:style>
  <w:style w:type="paragraph" w:customStyle="1" w:styleId="3664">
    <w:name w:val="目录 93"/>
    <w:basedOn w:val="54"/>
    <w:qFormat/>
    <w:uiPriority w:val="99"/>
    <w:pPr>
      <w:ind w:left="1418" w:hanging="1418"/>
    </w:pPr>
    <w:rPr>
      <w:rFonts w:eastAsia="MS Mincho"/>
      <w:lang w:val="en-US" w:eastAsia="zh-CN"/>
    </w:rPr>
  </w:style>
  <w:style w:type="paragraph" w:customStyle="1" w:styleId="3665">
    <w:name w:val="题注3"/>
    <w:basedOn w:val="1"/>
    <w:next w:val="1"/>
    <w:qFormat/>
    <w:uiPriority w:val="99"/>
    <w:pPr>
      <w:spacing w:before="120" w:after="120"/>
    </w:pPr>
    <w:rPr>
      <w:rFonts w:eastAsia="MS Mincho"/>
      <w:b/>
      <w:lang w:eastAsia="zh-CN"/>
    </w:rPr>
  </w:style>
  <w:style w:type="paragraph" w:customStyle="1" w:styleId="3666">
    <w:name w:val="图表目录3"/>
    <w:basedOn w:val="1"/>
    <w:next w:val="1"/>
    <w:qFormat/>
    <w:uiPriority w:val="99"/>
    <w:pPr>
      <w:ind w:left="400" w:hanging="400"/>
      <w:jc w:val="center"/>
    </w:pPr>
    <w:rPr>
      <w:rFonts w:eastAsia="MS Mincho"/>
      <w:b/>
      <w:lang w:eastAsia="zh-CN"/>
    </w:rPr>
  </w:style>
  <w:style w:type="paragraph" w:customStyle="1" w:styleId="3667">
    <w:name w:val="qqq"/>
    <w:basedOn w:val="7"/>
    <w:link w:val="3668"/>
    <w:qFormat/>
    <w:uiPriority w:val="0"/>
    <w:rPr>
      <w:lang w:eastAsia="zh-CN"/>
    </w:rPr>
  </w:style>
  <w:style w:type="character" w:customStyle="1" w:styleId="3668">
    <w:name w:val="qqq Char"/>
    <w:link w:val="3667"/>
    <w:qFormat/>
    <w:uiPriority w:val="0"/>
    <w:rPr>
      <w:rFonts w:ascii="Arial" w:hAnsi="Arial" w:eastAsia="宋体"/>
      <w:sz w:val="22"/>
      <w:lang w:eastAsia="zh-CN"/>
    </w:rPr>
  </w:style>
  <w:style w:type="character" w:customStyle="1" w:styleId="3669">
    <w:name w:val="Absatz-Standardschriftart7"/>
    <w:qFormat/>
    <w:uiPriority w:val="0"/>
  </w:style>
  <w:style w:type="character" w:customStyle="1" w:styleId="3670">
    <w:name w:val="Kommentarthema Zchn"/>
    <w:qFormat/>
    <w:uiPriority w:val="0"/>
    <w:rPr>
      <w:b/>
      <w:bCs/>
      <w:lang w:val="en-GB" w:eastAsia="en-US" w:bidi="ar-SA"/>
    </w:rPr>
  </w:style>
  <w:style w:type="paragraph" w:customStyle="1" w:styleId="3671">
    <w:name w:val="aria"/>
    <w:basedOn w:val="1"/>
    <w:qFormat/>
    <w:uiPriority w:val="99"/>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3672">
    <w:name w:val="B1+ Car"/>
    <w:link w:val="360"/>
    <w:qFormat/>
    <w:uiPriority w:val="99"/>
    <w:rPr>
      <w:rFonts w:eastAsia="宋体"/>
    </w:rPr>
  </w:style>
  <w:style w:type="character" w:customStyle="1" w:styleId="3673">
    <w:name w:val="页脚 Char3"/>
    <w:qFormat/>
    <w:uiPriority w:val="0"/>
    <w:rPr>
      <w:rFonts w:ascii="Arial" w:hAnsi="Arial" w:eastAsia="Times New Roman"/>
      <w:b/>
      <w:i/>
      <w:sz w:val="18"/>
    </w:rPr>
  </w:style>
  <w:style w:type="character" w:customStyle="1" w:styleId="3674">
    <w:name w:val="批注文字 Char4"/>
    <w:qFormat/>
    <w:uiPriority w:val="0"/>
    <w:rPr>
      <w:lang w:val="en-GB" w:eastAsia="en-US"/>
    </w:rPr>
  </w:style>
  <w:style w:type="character" w:customStyle="1" w:styleId="3675">
    <w:name w:val="列表 Char1"/>
    <w:qFormat/>
    <w:uiPriority w:val="0"/>
    <w:rPr>
      <w:rFonts w:eastAsia="Times New Roman"/>
    </w:rPr>
  </w:style>
  <w:style w:type="character" w:customStyle="1" w:styleId="3676">
    <w:name w:val="标题 8 Char3"/>
    <w:qFormat/>
    <w:uiPriority w:val="0"/>
    <w:rPr>
      <w:rFonts w:hint="default" w:ascii="Arial" w:hAnsi="Arial" w:eastAsia="Times New Roman" w:cs="Arial"/>
      <w:sz w:val="36"/>
    </w:rPr>
  </w:style>
  <w:style w:type="character" w:customStyle="1" w:styleId="3677">
    <w:name w:val="批注框文本 Char3"/>
    <w:qFormat/>
    <w:uiPriority w:val="0"/>
    <w:rPr>
      <w:rFonts w:hint="default" w:ascii="Segoe UI" w:hAnsi="Segoe UI" w:cs="Segoe UI"/>
      <w:sz w:val="18"/>
      <w:szCs w:val="18"/>
      <w:lang w:eastAsia="en-US"/>
    </w:rPr>
  </w:style>
  <w:style w:type="character" w:customStyle="1" w:styleId="3678">
    <w:name w:val="批注主题 Char4"/>
    <w:qFormat/>
    <w:uiPriority w:val="0"/>
    <w:rPr>
      <w:b/>
      <w:bCs/>
      <w:lang w:val="en-GB" w:eastAsia="en-US"/>
    </w:rPr>
  </w:style>
  <w:style w:type="character" w:customStyle="1" w:styleId="3679">
    <w:name w:val="文档结构图 Char3"/>
    <w:qFormat/>
    <w:uiPriority w:val="0"/>
    <w:rPr>
      <w:rFonts w:hint="default" w:ascii="Tahoma" w:hAnsi="Tahoma" w:cs="Tahoma"/>
      <w:shd w:val="clear" w:color="auto" w:fill="000080"/>
      <w:lang w:val="en-GB" w:eastAsia="en-US"/>
    </w:rPr>
  </w:style>
  <w:style w:type="character" w:customStyle="1" w:styleId="3680">
    <w:name w:val="纯文本 Char3"/>
    <w:qFormat/>
    <w:uiPriority w:val="0"/>
    <w:rPr>
      <w:rFonts w:hint="default" w:ascii="Courier New" w:hAnsi="Courier New" w:cs="Courier New"/>
      <w:lang w:val="nb-NO" w:eastAsia="en-US"/>
    </w:rPr>
  </w:style>
  <w:style w:type="character" w:customStyle="1" w:styleId="3681">
    <w:name w:val="Body Text Indent Char5"/>
    <w:semiHidden/>
    <w:qFormat/>
    <w:locked/>
    <w:uiPriority w:val="99"/>
    <w:rPr>
      <w:rFonts w:eastAsia="Times New Roman"/>
      <w:lang w:eastAsia="en-US"/>
    </w:rPr>
  </w:style>
  <w:style w:type="character" w:customStyle="1" w:styleId="3682">
    <w:name w:val="normaltextrun"/>
    <w:basedOn w:val="121"/>
    <w:qFormat/>
    <w:uiPriority w:val="0"/>
  </w:style>
  <w:style w:type="character" w:customStyle="1" w:styleId="3683">
    <w:name w:val="标题 4 字符1"/>
    <w:basedOn w:val="121"/>
    <w:qFormat/>
    <w:uiPriority w:val="0"/>
    <w:rPr>
      <w:rFonts w:ascii="Arial" w:hAnsi="Arial" w:cs="Arial"/>
      <w:sz w:val="24"/>
      <w:lang w:eastAsia="zh-CN"/>
    </w:rPr>
  </w:style>
  <w:style w:type="character" w:customStyle="1" w:styleId="3684">
    <w:name w:val="标题 3 字符2"/>
    <w:basedOn w:val="121"/>
    <w:qFormat/>
    <w:uiPriority w:val="0"/>
    <w:rPr>
      <w:rFonts w:hint="default" w:ascii="Arial" w:hAnsi="Arial" w:cs="Arial"/>
      <w:sz w:val="28"/>
      <w:lang w:eastAsia="zh-CN"/>
    </w:rPr>
  </w:style>
  <w:style w:type="character" w:customStyle="1" w:styleId="3685">
    <w:name w:val="标题 4 字符11"/>
    <w:basedOn w:val="121"/>
    <w:qFormat/>
    <w:uiPriority w:val="0"/>
    <w:rPr>
      <w:rFonts w:hint="default" w:ascii="Arial" w:hAnsi="Arial" w:cs="Arial"/>
      <w:sz w:val="24"/>
      <w:lang w:eastAsia="zh-CN"/>
    </w:rPr>
  </w:style>
  <w:style w:type="paragraph" w:customStyle="1" w:styleId="3686">
    <w:name w:val="pf0"/>
    <w:basedOn w:val="1"/>
    <w:qFormat/>
    <w:uiPriority w:val="0"/>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3687">
    <w:name w:val="cf01"/>
    <w:basedOn w:val="121"/>
    <w:qFormat/>
    <w:uiPriority w:val="0"/>
    <w:rPr>
      <w:rFonts w:hint="default" w:ascii="Segoe UI" w:hAnsi="Segoe UI" w:cs="Segoe UI"/>
      <w:sz w:val="18"/>
      <w:szCs w:val="18"/>
    </w:rPr>
  </w:style>
  <w:style w:type="character" w:customStyle="1" w:styleId="3688">
    <w:name w:val="页眉 字符1"/>
    <w:qFormat/>
    <w:uiPriority w:val="0"/>
    <w:rPr>
      <w:rFonts w:ascii="Arial" w:hAnsi="Arial" w:eastAsia="Times New Roman"/>
      <w:b/>
      <w:sz w:val="18"/>
    </w:rPr>
  </w:style>
  <w:style w:type="character" w:customStyle="1" w:styleId="3689">
    <w:name w:val="15"/>
    <w:basedOn w:val="121"/>
    <w:qFormat/>
    <w:uiPriority w:val="0"/>
    <w:rPr>
      <w:rFonts w:hint="default" w:ascii="Arial" w:hAnsi="Arial" w:eastAsia="Times New Roman" w:cs="Arial"/>
      <w:sz w:val="18"/>
      <w:szCs w:val="18"/>
    </w:rPr>
  </w:style>
  <w:style w:type="character" w:customStyle="1" w:styleId="3690">
    <w:name w:val="Plain Text Char8"/>
    <w:basedOn w:val="121"/>
    <w:qFormat/>
    <w:uiPriority w:val="0"/>
    <w:rPr>
      <w:rFonts w:ascii="Courier New" w:hAnsi="Courier New" w:eastAsia="Times New Roman"/>
      <w:lang w:val="nb-NO" w:eastAsia="en-GB"/>
    </w:rPr>
  </w:style>
  <w:style w:type="character" w:customStyle="1" w:styleId="3691">
    <w:name w:val="Body Text 2 Char8"/>
    <w:basedOn w:val="121"/>
    <w:qFormat/>
    <w:uiPriority w:val="0"/>
    <w:rPr>
      <w:rFonts w:ascii="Times New Roman" w:hAnsi="Times New Roman" w:eastAsia="Times New Roman"/>
      <w:i/>
      <w:lang w:val="en-GB" w:eastAsia="zh-CN"/>
    </w:rPr>
  </w:style>
  <w:style w:type="character" w:customStyle="1" w:styleId="3692">
    <w:name w:val="Body Text 3 Char8"/>
    <w:basedOn w:val="121"/>
    <w:qFormat/>
    <w:uiPriority w:val="0"/>
    <w:rPr>
      <w:rFonts w:ascii="Times New Roman" w:hAnsi="Times New Roman" w:eastAsia="Osaka"/>
      <w:lang w:val="en-GB" w:eastAsia="zh-CN"/>
    </w:rPr>
  </w:style>
  <w:style w:type="character" w:customStyle="1" w:styleId="3693">
    <w:name w:val="Body Text Indent 2 Char8"/>
    <w:basedOn w:val="121"/>
    <w:qFormat/>
    <w:uiPriority w:val="0"/>
    <w:rPr>
      <w:rFonts w:ascii="Times New Roman" w:hAnsi="Times New Roman" w:eastAsia="MS Mincho"/>
      <w:lang w:val="en-GB" w:eastAsia="en-GB"/>
    </w:rPr>
  </w:style>
  <w:style w:type="character" w:customStyle="1" w:styleId="3694">
    <w:name w:val="List Char8"/>
    <w:qFormat/>
    <w:uiPriority w:val="0"/>
    <w:rPr>
      <w:rFonts w:ascii="Times New Roman" w:hAnsi="Times New Roman"/>
      <w:lang w:val="en-GB" w:eastAsia="en-US"/>
    </w:rPr>
  </w:style>
  <w:style w:type="paragraph" w:customStyle="1" w:styleId="3695">
    <w:name w:val="Light Shading - Accent 51"/>
    <w:hidden/>
    <w:semiHidden/>
    <w:qFormat/>
    <w:uiPriority w:val="99"/>
    <w:rPr>
      <w:rFonts w:ascii="Times New Roman" w:hAnsi="Times New Roman" w:eastAsia="宋体" w:cs="Times New Roman"/>
      <w:lang w:val="en-GB" w:eastAsia="en-US" w:bidi="ar-SA"/>
    </w:rPr>
  </w:style>
  <w:style w:type="paragraph" w:customStyle="1" w:styleId="3696">
    <w:name w:val="Light List - Accent 51"/>
    <w:basedOn w:val="1"/>
    <w:qFormat/>
    <w:uiPriority w:val="34"/>
    <w:pPr>
      <w:ind w:left="720"/>
    </w:pPr>
    <w:rPr>
      <w:rFonts w:eastAsia="等线"/>
    </w:rPr>
  </w:style>
  <w:style w:type="paragraph" w:customStyle="1" w:styleId="3697">
    <w:name w:val="Medium List 1 - Accent 41"/>
    <w:hidden/>
    <w:semiHidden/>
    <w:qFormat/>
    <w:uiPriority w:val="99"/>
    <w:rPr>
      <w:rFonts w:ascii="Times New Roman" w:hAnsi="Times New Roman" w:eastAsia="宋体" w:cs="Times New Roman"/>
      <w:lang w:val="en-GB" w:eastAsia="en-US" w:bidi="ar-SA"/>
    </w:rPr>
  </w:style>
  <w:style w:type="character" w:customStyle="1" w:styleId="3698">
    <w:name w:val="未处理的提及6"/>
    <w:qFormat/>
    <w:uiPriority w:val="52"/>
    <w:rPr>
      <w:color w:val="808080"/>
      <w:shd w:val="clear" w:color="auto" w:fill="E6E6E6"/>
    </w:rPr>
  </w:style>
  <w:style w:type="paragraph" w:customStyle="1" w:styleId="3699">
    <w:name w:val="Light List - Accent 32"/>
    <w:hidden/>
    <w:semiHidden/>
    <w:qFormat/>
    <w:uiPriority w:val="99"/>
    <w:rPr>
      <w:rFonts w:ascii="Times New Roman" w:hAnsi="Times New Roman" w:eastAsia="宋体" w:cs="Times New Roman"/>
      <w:lang w:val="en-GB" w:eastAsia="en-US" w:bidi="ar-SA"/>
    </w:rPr>
  </w:style>
  <w:style w:type="paragraph" w:customStyle="1" w:styleId="3700">
    <w:name w:val="Colorful Shading - Accent 11"/>
    <w:hidden/>
    <w:unhideWhenUsed/>
    <w:qFormat/>
    <w:uiPriority w:val="99"/>
    <w:rPr>
      <w:rFonts w:ascii="Times New Roman" w:hAnsi="Times New Roman" w:eastAsia="宋体" w:cs="Times New Roman"/>
      <w:lang w:val="en-GB" w:eastAsia="en-US" w:bidi="ar-SA"/>
    </w:rPr>
  </w:style>
  <w:style w:type="character" w:customStyle="1" w:styleId="3701">
    <w:name w:val="Char Char44"/>
    <w:qFormat/>
    <w:uiPriority w:val="0"/>
    <w:rPr>
      <w:rFonts w:ascii="Arial" w:hAnsi="Arial"/>
      <w:sz w:val="24"/>
      <w:lang w:val="en-GB" w:eastAsia="en-US" w:bidi="ar-SA"/>
    </w:rPr>
  </w:style>
  <w:style w:type="paragraph" w:customStyle="1" w:styleId="3702">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3">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4">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5">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6">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7">
    <w:name w:val="Char Char114"/>
    <w:qFormat/>
    <w:uiPriority w:val="0"/>
    <w:rPr>
      <w:lang w:val="en-GB" w:eastAsia="ja-JP" w:bidi="ar-SA"/>
    </w:rPr>
  </w:style>
  <w:style w:type="paragraph" w:customStyle="1" w:styleId="3708">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9">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0">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1">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2">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3">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4">
    <w:name w:val="Char Char2 Char Char4"/>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715">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16">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7">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8">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9">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0">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1">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2">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23">
    <w:name w:val="Char Char74"/>
    <w:qFormat/>
    <w:uiPriority w:val="0"/>
    <w:rPr>
      <w:rFonts w:ascii="Tahoma" w:hAnsi="Tahoma" w:cs="Tahoma"/>
      <w:shd w:val="clear" w:color="auto" w:fill="000080"/>
      <w:lang w:val="en-GB" w:eastAsia="en-US"/>
    </w:rPr>
  </w:style>
  <w:style w:type="character" w:customStyle="1" w:styleId="3724">
    <w:name w:val="Zchn Zchn54"/>
    <w:qFormat/>
    <w:uiPriority w:val="0"/>
    <w:rPr>
      <w:rFonts w:ascii="Courier New" w:hAnsi="Courier New" w:eastAsia="Batang"/>
      <w:lang w:val="nb-NO" w:eastAsia="en-US" w:bidi="ar-SA"/>
    </w:rPr>
  </w:style>
  <w:style w:type="character" w:customStyle="1" w:styleId="3725">
    <w:name w:val="Char Char104"/>
    <w:semiHidden/>
    <w:qFormat/>
    <w:uiPriority w:val="0"/>
    <w:rPr>
      <w:rFonts w:ascii="Times New Roman" w:hAnsi="Times New Roman"/>
      <w:lang w:val="en-GB" w:eastAsia="en-US"/>
    </w:rPr>
  </w:style>
  <w:style w:type="character" w:customStyle="1" w:styleId="3726">
    <w:name w:val="Char Char94"/>
    <w:qFormat/>
    <w:uiPriority w:val="0"/>
    <w:rPr>
      <w:rFonts w:ascii="Tahoma" w:hAnsi="Tahoma" w:cs="Tahoma"/>
      <w:sz w:val="16"/>
      <w:szCs w:val="16"/>
      <w:lang w:val="en-GB" w:eastAsia="en-US"/>
    </w:rPr>
  </w:style>
  <w:style w:type="character" w:customStyle="1" w:styleId="3727">
    <w:name w:val="Char Char84"/>
    <w:semiHidden/>
    <w:qFormat/>
    <w:uiPriority w:val="0"/>
    <w:rPr>
      <w:rFonts w:ascii="Times New Roman" w:hAnsi="Times New Roman"/>
      <w:b/>
      <w:bCs/>
      <w:lang w:val="en-GB" w:eastAsia="en-US"/>
    </w:rPr>
  </w:style>
  <w:style w:type="paragraph" w:customStyle="1" w:styleId="372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9">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30">
    <w:name w:val="Char Char294"/>
    <w:qFormat/>
    <w:uiPriority w:val="0"/>
    <w:rPr>
      <w:rFonts w:ascii="Arial" w:hAnsi="Arial"/>
      <w:sz w:val="36"/>
      <w:lang w:val="en-GB" w:eastAsia="en-US" w:bidi="ar-SA"/>
    </w:rPr>
  </w:style>
  <w:style w:type="character" w:customStyle="1" w:styleId="3731">
    <w:name w:val="Char Char284"/>
    <w:qFormat/>
    <w:uiPriority w:val="0"/>
    <w:rPr>
      <w:rFonts w:ascii="Arial" w:hAnsi="Arial"/>
      <w:sz w:val="32"/>
      <w:lang w:val="en-GB"/>
    </w:rPr>
  </w:style>
  <w:style w:type="character" w:customStyle="1" w:styleId="3732">
    <w:name w:val="Note Heading Char6"/>
    <w:basedOn w:val="121"/>
    <w:qFormat/>
    <w:uiPriority w:val="0"/>
    <w:rPr>
      <w:rFonts w:ascii="Times New Roman" w:hAnsi="Times New Roman" w:eastAsia="MS Mincho"/>
      <w:lang w:val="zh-CN" w:eastAsia="en-GB"/>
    </w:rPr>
  </w:style>
  <w:style w:type="character" w:customStyle="1" w:styleId="3733">
    <w:name w:val="Char Char243"/>
    <w:qFormat/>
    <w:uiPriority w:val="0"/>
    <w:rPr>
      <w:rFonts w:ascii="Arial" w:hAnsi="Arial"/>
      <w:sz w:val="36"/>
      <w:lang w:val="en-GB" w:eastAsia="en-US"/>
    </w:rPr>
  </w:style>
  <w:style w:type="character" w:customStyle="1" w:styleId="3734">
    <w:name w:val="Char Char36"/>
    <w:qFormat/>
    <w:uiPriority w:val="0"/>
    <w:rPr>
      <w:rFonts w:hint="default" w:ascii="Arial" w:hAnsi="Arial" w:cs="Arial"/>
      <w:sz w:val="22"/>
      <w:lang w:val="en-GB" w:eastAsia="en-US" w:bidi="ar-SA"/>
    </w:rPr>
  </w:style>
  <w:style w:type="character" w:customStyle="1" w:styleId="3735">
    <w:name w:val="Char Char215"/>
    <w:qFormat/>
    <w:uiPriority w:val="0"/>
    <w:rPr>
      <w:rFonts w:ascii="Times New Roman" w:hAnsi="Times New Roman"/>
      <w:lang w:val="en-GB" w:eastAsia="en-US"/>
    </w:rPr>
  </w:style>
  <w:style w:type="character" w:customStyle="1" w:styleId="3736">
    <w:name w:val="Char Char63"/>
    <w:qFormat/>
    <w:uiPriority w:val="0"/>
    <w:rPr>
      <w:rFonts w:ascii="Arial" w:hAnsi="Arial" w:eastAsia="宋体"/>
      <w:sz w:val="32"/>
      <w:lang w:val="en-GB" w:eastAsia="en-US" w:bidi="ar-SA"/>
    </w:rPr>
  </w:style>
  <w:style w:type="character" w:customStyle="1" w:styleId="3737">
    <w:name w:val="Char Char53"/>
    <w:qFormat/>
    <w:uiPriority w:val="0"/>
    <w:rPr>
      <w:rFonts w:ascii="Arial" w:hAnsi="Arial" w:eastAsia="宋体"/>
      <w:sz w:val="28"/>
      <w:lang w:val="en-GB" w:eastAsia="en-US" w:bidi="ar-SA"/>
    </w:rPr>
  </w:style>
  <w:style w:type="character" w:customStyle="1" w:styleId="3738">
    <w:name w:val="Char Char163"/>
    <w:qFormat/>
    <w:uiPriority w:val="0"/>
    <w:rPr>
      <w:rFonts w:ascii="Arial" w:hAnsi="Arial" w:eastAsia="宋体"/>
      <w:lang w:val="en-GB" w:eastAsia="en-US" w:bidi="ar-SA"/>
    </w:rPr>
  </w:style>
  <w:style w:type="character" w:customStyle="1" w:styleId="3739">
    <w:name w:val="Char Char143"/>
    <w:qFormat/>
    <w:uiPriority w:val="0"/>
    <w:rPr>
      <w:rFonts w:ascii="Arial" w:hAnsi="Arial" w:eastAsia="宋体"/>
      <w:sz w:val="36"/>
      <w:lang w:val="en-GB" w:eastAsia="en-US" w:bidi="ar-SA"/>
    </w:rPr>
  </w:style>
  <w:style w:type="paragraph" w:customStyle="1" w:styleId="3740">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41">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2">
    <w:name w:val="Char Char253"/>
    <w:qFormat/>
    <w:uiPriority w:val="0"/>
    <w:rPr>
      <w:rFonts w:ascii="Arial" w:hAnsi="Arial"/>
      <w:lang w:val="en-GB" w:eastAsia="en-US"/>
    </w:rPr>
  </w:style>
  <w:style w:type="character" w:customStyle="1" w:styleId="3743">
    <w:name w:val="Char Char173"/>
    <w:qFormat/>
    <w:uiPriority w:val="0"/>
    <w:rPr>
      <w:rFonts w:ascii="Tahoma" w:hAnsi="Tahoma" w:cs="Tahoma"/>
      <w:shd w:val="clear" w:color="auto" w:fill="000080"/>
      <w:lang w:val="en-GB" w:eastAsia="en-US"/>
    </w:rPr>
  </w:style>
  <w:style w:type="character" w:customStyle="1" w:styleId="3744">
    <w:name w:val="Char Char193"/>
    <w:qFormat/>
    <w:uiPriority w:val="0"/>
    <w:rPr>
      <w:rFonts w:ascii="Times New Roman" w:hAnsi="Times New Roman"/>
      <w:lang w:val="en-GB"/>
    </w:rPr>
  </w:style>
  <w:style w:type="character" w:customStyle="1" w:styleId="3745">
    <w:name w:val="Char Char203"/>
    <w:qFormat/>
    <w:uiPriority w:val="0"/>
    <w:rPr>
      <w:rFonts w:ascii="Tahoma" w:hAnsi="Tahoma" w:cs="Tahoma"/>
      <w:sz w:val="16"/>
      <w:szCs w:val="16"/>
      <w:lang w:val="en-GB" w:eastAsia="en-US"/>
    </w:rPr>
  </w:style>
  <w:style w:type="character" w:customStyle="1" w:styleId="3746">
    <w:name w:val="Char Char303"/>
    <w:qFormat/>
    <w:uiPriority w:val="0"/>
    <w:rPr>
      <w:rFonts w:ascii="Arial" w:hAnsi="Arial"/>
      <w:lang w:val="en-GB" w:eastAsia="en-US"/>
    </w:rPr>
  </w:style>
  <w:style w:type="character" w:customStyle="1" w:styleId="3747">
    <w:name w:val="Char Char263"/>
    <w:qFormat/>
    <w:uiPriority w:val="0"/>
    <w:rPr>
      <w:rFonts w:ascii="Times New Roman" w:hAnsi="Times New Roman"/>
      <w:lang w:val="en-GB" w:eastAsia="en-US"/>
    </w:rPr>
  </w:style>
  <w:style w:type="character" w:customStyle="1" w:styleId="3748">
    <w:name w:val="Char Char273"/>
    <w:qFormat/>
    <w:uiPriority w:val="0"/>
    <w:rPr>
      <w:rFonts w:ascii="Arial" w:hAnsi="Arial"/>
      <w:b/>
      <w:i/>
      <w:sz w:val="18"/>
      <w:lang w:val="en-GB" w:eastAsia="en-US"/>
    </w:rPr>
  </w:style>
  <w:style w:type="character" w:customStyle="1" w:styleId="3749">
    <w:name w:val="HTML Preformatted Char6"/>
    <w:basedOn w:val="121"/>
    <w:qFormat/>
    <w:uiPriority w:val="0"/>
    <w:rPr>
      <w:rFonts w:ascii="Courier New" w:hAnsi="Courier New" w:eastAsia="MS Mincho"/>
      <w:lang w:val="en-GB" w:eastAsia="en-GB"/>
    </w:rPr>
  </w:style>
  <w:style w:type="character" w:customStyle="1" w:styleId="3750">
    <w:name w:val="Char Char214"/>
    <w:qFormat/>
    <w:uiPriority w:val="0"/>
    <w:rPr>
      <w:rFonts w:ascii="Arial" w:hAnsi="Arial"/>
      <w:lang w:val="en-GB" w:eastAsia="en-US" w:bidi="ar-SA"/>
    </w:rPr>
  </w:style>
  <w:style w:type="paragraph" w:customStyle="1" w:styleId="3751">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52">
    <w:name w:val="Char Char113"/>
    <w:qFormat/>
    <w:uiPriority w:val="0"/>
    <w:rPr>
      <w:rFonts w:ascii="Tahoma" w:hAnsi="Tahoma" w:eastAsia="宋体" w:cs="Tahoma"/>
      <w:lang w:val="en-GB" w:eastAsia="en-US" w:bidi="ar-SA"/>
    </w:rPr>
  </w:style>
  <w:style w:type="character" w:customStyle="1" w:styleId="3753">
    <w:name w:val="Char Char133"/>
    <w:semiHidden/>
    <w:qFormat/>
    <w:uiPriority w:val="0"/>
    <w:rPr>
      <w:rFonts w:hint="eastAsia" w:ascii="宋体" w:hAnsi="宋体" w:eastAsia="宋体"/>
      <w:lang w:val="en-GB" w:eastAsia="en-US" w:bidi="ar-SA"/>
    </w:rPr>
  </w:style>
  <w:style w:type="character" w:customStyle="1" w:styleId="3754">
    <w:name w:val="Char Char153"/>
    <w:qFormat/>
    <w:uiPriority w:val="0"/>
    <w:rPr>
      <w:rFonts w:ascii="Arial" w:hAnsi="Arial"/>
      <w:sz w:val="36"/>
      <w:lang w:val="en-GB"/>
    </w:rPr>
  </w:style>
  <w:style w:type="character" w:customStyle="1" w:styleId="3755">
    <w:name w:val="h410"/>
    <w:qFormat/>
    <w:uiPriority w:val="0"/>
    <w:rPr>
      <w:rFonts w:ascii="Arial" w:hAnsi="Arial"/>
      <w:sz w:val="24"/>
      <w:lang w:val="en-GB"/>
    </w:rPr>
  </w:style>
  <w:style w:type="character" w:customStyle="1" w:styleId="3756">
    <w:name w:val="h53"/>
    <w:qFormat/>
    <w:uiPriority w:val="0"/>
    <w:rPr>
      <w:rFonts w:ascii="Arial" w:hAnsi="Arial" w:eastAsia="宋体"/>
      <w:sz w:val="22"/>
      <w:lang w:val="en-GB" w:eastAsia="en-US" w:bidi="ar-SA"/>
    </w:rPr>
  </w:style>
  <w:style w:type="character" w:customStyle="1" w:styleId="3757">
    <w:name w:val="Unresolved Mention4"/>
    <w:unhideWhenUsed/>
    <w:qFormat/>
    <w:uiPriority w:val="99"/>
    <w:rPr>
      <w:color w:val="808080"/>
      <w:shd w:val="clear" w:color="auto" w:fill="E6E6E6"/>
    </w:rPr>
  </w:style>
  <w:style w:type="character" w:customStyle="1" w:styleId="3758">
    <w:name w:val="Medium Shading 1 - Accent 1 Char"/>
    <w:qFormat/>
    <w:uiPriority w:val="1"/>
    <w:rPr>
      <w:rFonts w:ascii="Arial" w:hAnsi="Arial" w:eastAsia="PMingLiU"/>
      <w:lang w:val="zh-CN" w:eastAsia="zh-CN"/>
    </w:rPr>
  </w:style>
  <w:style w:type="character" w:customStyle="1" w:styleId="3759">
    <w:name w:val="Medium Grid 2 - Accent 2 Char"/>
    <w:qFormat/>
    <w:uiPriority w:val="29"/>
    <w:rPr>
      <w:rFonts w:ascii="Arial" w:hAnsi="Arial" w:eastAsia="PMingLiU"/>
      <w:i/>
      <w:iCs/>
      <w:color w:val="000000"/>
      <w:lang w:val="en-GB" w:eastAsia="en-GB"/>
    </w:rPr>
  </w:style>
  <w:style w:type="character" w:customStyle="1" w:styleId="3760">
    <w:name w:val="Medium Grid 3 - Accent 2 Char"/>
    <w:qFormat/>
    <w:uiPriority w:val="30"/>
    <w:rPr>
      <w:rFonts w:ascii="Arial" w:hAnsi="Arial" w:eastAsia="PMingLiU"/>
      <w:b/>
      <w:bCs/>
      <w:i/>
      <w:iCs/>
      <w:color w:val="4F81BD"/>
      <w:lang w:val="en-GB" w:eastAsia="en-GB"/>
    </w:rPr>
  </w:style>
  <w:style w:type="paragraph" w:customStyle="1" w:styleId="3761">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2">
    <w:name w:val="Char Char Char Char3"/>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763">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4">
    <w:name w:val="TOC 921"/>
    <w:basedOn w:val="54"/>
    <w:qFormat/>
    <w:uiPriority w:val="0"/>
    <w:pPr>
      <w:ind w:left="1418" w:hanging="1418"/>
    </w:pPr>
    <w:rPr>
      <w:rFonts w:eastAsia="MS Mincho"/>
      <w:bCs/>
      <w:szCs w:val="22"/>
      <w:lang w:eastAsia="ja-JP"/>
    </w:rPr>
  </w:style>
  <w:style w:type="paragraph" w:customStyle="1" w:styleId="3765">
    <w:name w:val="Caption21"/>
    <w:basedOn w:val="1"/>
    <w:next w:val="1"/>
    <w:qFormat/>
    <w:uiPriority w:val="0"/>
    <w:pPr>
      <w:spacing w:before="120" w:after="120"/>
    </w:pPr>
    <w:rPr>
      <w:rFonts w:eastAsia="MS Mincho"/>
      <w:b/>
    </w:rPr>
  </w:style>
  <w:style w:type="paragraph" w:customStyle="1" w:styleId="3766">
    <w:name w:val="Table of Figures21"/>
    <w:basedOn w:val="1"/>
    <w:next w:val="1"/>
    <w:qFormat/>
    <w:uiPriority w:val="0"/>
    <w:pPr>
      <w:ind w:left="400" w:hanging="400"/>
      <w:jc w:val="center"/>
    </w:pPr>
    <w:rPr>
      <w:rFonts w:eastAsia="MS Mincho"/>
      <w:b/>
    </w:rPr>
  </w:style>
  <w:style w:type="paragraph" w:customStyle="1" w:styleId="3767">
    <w:name w:val="Grid Table 35"/>
    <w:basedOn w:val="3"/>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character" w:customStyle="1" w:styleId="3768">
    <w:name w:val="Plain Table 35"/>
    <w:qFormat/>
    <w:uiPriority w:val="19"/>
    <w:rPr>
      <w:i/>
      <w:iCs/>
      <w:color w:val="808080"/>
    </w:rPr>
  </w:style>
  <w:style w:type="character" w:customStyle="1" w:styleId="3769">
    <w:name w:val="Plain Table 45"/>
    <w:qFormat/>
    <w:uiPriority w:val="21"/>
    <w:rPr>
      <w:b/>
      <w:bCs/>
      <w:i/>
      <w:iCs/>
      <w:color w:val="4F81BD"/>
    </w:rPr>
  </w:style>
  <w:style w:type="character" w:customStyle="1" w:styleId="3770">
    <w:name w:val="Plain Table 55"/>
    <w:qFormat/>
    <w:uiPriority w:val="31"/>
    <w:rPr>
      <w:smallCaps/>
      <w:color w:val="C0504D"/>
      <w:u w:val="single"/>
    </w:rPr>
  </w:style>
  <w:style w:type="character" w:customStyle="1" w:styleId="3771">
    <w:name w:val="Table Grid Light5"/>
    <w:qFormat/>
    <w:uiPriority w:val="32"/>
    <w:rPr>
      <w:b/>
      <w:bCs/>
      <w:smallCaps/>
      <w:color w:val="C0504D"/>
      <w:spacing w:val="5"/>
      <w:u w:val="single"/>
    </w:rPr>
  </w:style>
  <w:style w:type="character" w:customStyle="1" w:styleId="3772">
    <w:name w:val="Grid Table 1 Light5"/>
    <w:qFormat/>
    <w:uiPriority w:val="33"/>
    <w:rPr>
      <w:b/>
      <w:bCs/>
      <w:smallCaps/>
      <w:spacing w:val="5"/>
    </w:rPr>
  </w:style>
  <w:style w:type="table" w:customStyle="1" w:styleId="3773">
    <w:name w:val="Medium Shading 1 - Accent 11"/>
    <w:basedOn w:val="89"/>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3774">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3775">
    <w:name w:val="Light List - Accent 52"/>
    <w:basedOn w:val="1"/>
    <w:qFormat/>
    <w:uiPriority w:val="34"/>
    <w:pPr>
      <w:ind w:left="720"/>
      <w:textAlignment w:val="auto"/>
    </w:pPr>
    <w:rPr>
      <w:rFonts w:eastAsia="等线"/>
    </w:rPr>
  </w:style>
  <w:style w:type="paragraph" w:customStyle="1" w:styleId="3776">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3777">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3778">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3779">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3780">
    <w:name w:val="Light List - Accent 511"/>
    <w:basedOn w:val="1"/>
    <w:qFormat/>
    <w:uiPriority w:val="34"/>
    <w:pPr>
      <w:ind w:left="720"/>
      <w:textAlignment w:val="auto"/>
    </w:pPr>
    <w:rPr>
      <w:rFonts w:eastAsia="等线"/>
    </w:rPr>
  </w:style>
  <w:style w:type="paragraph" w:customStyle="1" w:styleId="3781">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3782">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3783">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3784">
    <w:name w:val="未处理的提及21"/>
    <w:qFormat/>
    <w:uiPriority w:val="52"/>
    <w:rPr>
      <w:color w:val="808080"/>
      <w:shd w:val="clear" w:color="auto" w:fill="E6E6E6"/>
    </w:rPr>
  </w:style>
  <w:style w:type="character" w:customStyle="1" w:styleId="3785">
    <w:name w:val="tlid-translation"/>
    <w:qFormat/>
    <w:uiPriority w:val="0"/>
  </w:style>
  <w:style w:type="paragraph" w:customStyle="1" w:styleId="3786">
    <w:name w:val="无间隔9"/>
    <w:qFormat/>
    <w:uiPriority w:val="0"/>
    <w:rPr>
      <w:rFonts w:ascii="Times New Roman" w:hAnsi="Times New Roman" w:eastAsia="宋体" w:cs="Times New Roman"/>
      <w:lang w:val="en-GB" w:eastAsia="en-US" w:bidi="ar-SA"/>
    </w:rPr>
  </w:style>
  <w:style w:type="paragraph" w:customStyle="1" w:styleId="3787">
    <w:name w:val="Light Shading - Accent 53"/>
    <w:hidden/>
    <w:semiHidden/>
    <w:qFormat/>
    <w:uiPriority w:val="99"/>
    <w:rPr>
      <w:rFonts w:ascii="Times New Roman" w:hAnsi="Times New Roman" w:eastAsia="宋体" w:cs="Times New Roman"/>
      <w:lang w:val="en-GB" w:eastAsia="en-US" w:bidi="ar-SA"/>
    </w:rPr>
  </w:style>
  <w:style w:type="paragraph" w:customStyle="1" w:styleId="3788">
    <w:name w:val="Light List - Accent 53"/>
    <w:basedOn w:val="1"/>
    <w:qFormat/>
    <w:uiPriority w:val="34"/>
    <w:pPr>
      <w:ind w:left="720"/>
    </w:pPr>
    <w:rPr>
      <w:rFonts w:eastAsia="等线"/>
    </w:rPr>
  </w:style>
  <w:style w:type="paragraph" w:customStyle="1" w:styleId="3789">
    <w:name w:val="Medium List 1 - Accent 43"/>
    <w:hidden/>
    <w:semiHidden/>
    <w:qFormat/>
    <w:uiPriority w:val="99"/>
    <w:rPr>
      <w:rFonts w:ascii="Times New Roman" w:hAnsi="Times New Roman" w:eastAsia="宋体" w:cs="Times New Roman"/>
      <w:lang w:val="en-GB" w:eastAsia="en-US" w:bidi="ar-SA"/>
    </w:rPr>
  </w:style>
  <w:style w:type="character" w:customStyle="1" w:styleId="3790">
    <w:name w:val="未处理的提及3"/>
    <w:qFormat/>
    <w:uiPriority w:val="52"/>
    <w:rPr>
      <w:color w:val="808080"/>
      <w:shd w:val="clear" w:color="auto" w:fill="E6E6E6"/>
    </w:rPr>
  </w:style>
  <w:style w:type="paragraph" w:customStyle="1" w:styleId="3791">
    <w:name w:val="Light List - Accent 34"/>
    <w:hidden/>
    <w:semiHidden/>
    <w:qFormat/>
    <w:uiPriority w:val="99"/>
    <w:rPr>
      <w:rFonts w:ascii="Times New Roman" w:hAnsi="Times New Roman" w:eastAsia="宋体" w:cs="Times New Roman"/>
      <w:lang w:val="en-GB" w:eastAsia="en-US" w:bidi="ar-SA"/>
    </w:rPr>
  </w:style>
  <w:style w:type="paragraph" w:customStyle="1" w:styleId="3792">
    <w:name w:val="Colorful Shading - Accent 13"/>
    <w:hidden/>
    <w:unhideWhenUsed/>
    <w:qFormat/>
    <w:uiPriority w:val="99"/>
    <w:rPr>
      <w:rFonts w:ascii="Times New Roman" w:hAnsi="Times New Roman" w:eastAsia="宋体" w:cs="Times New Roman"/>
      <w:lang w:val="en-GB" w:eastAsia="en-US" w:bidi="ar-SA"/>
    </w:rPr>
  </w:style>
  <w:style w:type="character" w:customStyle="1" w:styleId="3793">
    <w:name w:val="Unresolved Mention5"/>
    <w:unhideWhenUsed/>
    <w:qFormat/>
    <w:uiPriority w:val="99"/>
    <w:rPr>
      <w:color w:val="808080"/>
      <w:shd w:val="clear" w:color="auto" w:fill="E6E6E6"/>
    </w:rPr>
  </w:style>
  <w:style w:type="character" w:customStyle="1" w:styleId="3794">
    <w:name w:val="Medium Grid 2 Char1"/>
    <w:qFormat/>
    <w:uiPriority w:val="1"/>
    <w:rPr>
      <w:rFonts w:ascii="Arial" w:hAnsi="Arial" w:eastAsia="PMingLiU"/>
      <w:lang w:val="zh-CN" w:eastAsia="zh-CN"/>
    </w:rPr>
  </w:style>
  <w:style w:type="character" w:customStyle="1" w:styleId="3795">
    <w:name w:val="Colorful Grid - Accent 1 Char1"/>
    <w:qFormat/>
    <w:uiPriority w:val="29"/>
    <w:rPr>
      <w:rFonts w:ascii="Arial" w:hAnsi="Arial" w:eastAsia="PMingLiU"/>
      <w:i/>
      <w:iCs/>
      <w:color w:val="000000"/>
      <w:lang w:val="en-GB" w:eastAsia="en-GB"/>
    </w:rPr>
  </w:style>
  <w:style w:type="character" w:customStyle="1" w:styleId="3796">
    <w:name w:val="Light Shading - Accent 2 Char1"/>
    <w:qFormat/>
    <w:uiPriority w:val="30"/>
    <w:rPr>
      <w:rFonts w:ascii="Arial" w:hAnsi="Arial" w:eastAsia="PMingLiU"/>
      <w:b/>
      <w:bCs/>
      <w:i/>
      <w:iCs/>
      <w:color w:val="4F81BD"/>
      <w:lang w:val="en-GB" w:eastAsia="en-GB"/>
    </w:rPr>
  </w:style>
  <w:style w:type="character" w:customStyle="1" w:styleId="3797">
    <w:name w:val="标题 1 字符1"/>
    <w:qFormat/>
    <w:uiPriority w:val="0"/>
    <w:rPr>
      <w:rFonts w:eastAsia="Times New Roman"/>
      <w:b/>
      <w:bCs/>
      <w:kern w:val="44"/>
      <w:sz w:val="44"/>
      <w:szCs w:val="44"/>
      <w:lang w:val="en-GB" w:eastAsia="en-GB"/>
    </w:rPr>
  </w:style>
  <w:style w:type="character" w:customStyle="1" w:styleId="3798">
    <w:name w:val="标题 2 字符1"/>
    <w:semiHidden/>
    <w:qFormat/>
    <w:uiPriority w:val="0"/>
    <w:rPr>
      <w:rFonts w:ascii="Cambria" w:hAnsi="Cambria" w:eastAsia="宋体" w:cs="Times New Roman"/>
      <w:b/>
      <w:bCs/>
      <w:sz w:val="32"/>
      <w:szCs w:val="32"/>
      <w:lang w:val="en-GB" w:eastAsia="en-GB"/>
    </w:rPr>
  </w:style>
  <w:style w:type="character" w:customStyle="1" w:styleId="3799">
    <w:name w:val="标题 5 字符1"/>
    <w:semiHidden/>
    <w:qFormat/>
    <w:uiPriority w:val="0"/>
    <w:rPr>
      <w:rFonts w:eastAsia="Times New Roman"/>
      <w:b/>
      <w:bCs/>
      <w:sz w:val="28"/>
      <w:szCs w:val="28"/>
      <w:lang w:val="en-GB" w:eastAsia="en-GB"/>
    </w:rPr>
  </w:style>
  <w:style w:type="character" w:customStyle="1" w:styleId="3800">
    <w:name w:val="脚注文本 字符1"/>
    <w:semiHidden/>
    <w:qFormat/>
    <w:uiPriority w:val="0"/>
    <w:rPr>
      <w:rFonts w:ascii="Times New Roman" w:hAnsi="Times New Roman" w:eastAsia="Times New Roman"/>
      <w:sz w:val="18"/>
      <w:szCs w:val="18"/>
      <w:lang w:val="en-GB" w:eastAsia="en-GB"/>
    </w:rPr>
  </w:style>
  <w:style w:type="character" w:customStyle="1" w:styleId="3801">
    <w:name w:val="页脚 字符1"/>
    <w:semiHidden/>
    <w:qFormat/>
    <w:uiPriority w:val="0"/>
    <w:rPr>
      <w:rFonts w:ascii="Times New Roman" w:hAnsi="Times New Roman" w:eastAsia="Times New Roman"/>
      <w:sz w:val="18"/>
      <w:szCs w:val="18"/>
      <w:lang w:val="en-GB" w:eastAsia="en-GB"/>
    </w:rPr>
  </w:style>
  <w:style w:type="character" w:customStyle="1" w:styleId="3802">
    <w:name w:val="标题 字符1"/>
    <w:qFormat/>
    <w:uiPriority w:val="0"/>
    <w:rPr>
      <w:rFonts w:ascii="Cambria" w:hAnsi="Cambria" w:eastAsia="宋体" w:cs="Times New Roman"/>
      <w:b/>
      <w:bCs/>
      <w:sz w:val="32"/>
      <w:szCs w:val="32"/>
      <w:lang w:val="en-GB" w:eastAsia="en-US"/>
    </w:rPr>
  </w:style>
  <w:style w:type="character" w:customStyle="1" w:styleId="3803">
    <w:name w:val="正文文本 字符1"/>
    <w:semiHidden/>
    <w:qFormat/>
    <w:uiPriority w:val="0"/>
    <w:rPr>
      <w:rFonts w:ascii="Times New Roman" w:hAnsi="Times New Roman"/>
      <w:lang w:val="en-GB" w:eastAsia="en-US"/>
    </w:rPr>
  </w:style>
  <w:style w:type="character" w:customStyle="1" w:styleId="3804">
    <w:name w:val="Medium Grid 2 Char2"/>
    <w:qFormat/>
    <w:locked/>
    <w:uiPriority w:val="1"/>
    <w:rPr>
      <w:rFonts w:ascii="Arial" w:hAnsi="Arial" w:eastAsia="PMingLiU" w:cs="Arial"/>
      <w:lang w:val="zh-CN" w:eastAsia="zh-CN"/>
    </w:rPr>
  </w:style>
  <w:style w:type="character" w:customStyle="1" w:styleId="3805">
    <w:name w:val="Colorful List - Accent 1 Char1"/>
    <w:qFormat/>
    <w:locked/>
    <w:uiPriority w:val="34"/>
    <w:rPr>
      <w:rFonts w:ascii="Calibri" w:hAnsi="Calibri" w:eastAsia="Calibri" w:cs="Calibri"/>
    </w:rPr>
  </w:style>
  <w:style w:type="character" w:customStyle="1" w:styleId="3806">
    <w:name w:val="Colorful Grid - Accent 1 Char2"/>
    <w:qFormat/>
    <w:uiPriority w:val="29"/>
    <w:rPr>
      <w:rFonts w:ascii="Arial" w:hAnsi="Arial" w:eastAsia="PMingLiU"/>
      <w:i/>
      <w:iCs/>
      <w:color w:val="000000"/>
      <w:lang w:val="en-GB" w:eastAsia="en-GB"/>
    </w:rPr>
  </w:style>
  <w:style w:type="character" w:customStyle="1" w:styleId="3807">
    <w:name w:val="Light Shading - Accent 2 Char2"/>
    <w:qFormat/>
    <w:uiPriority w:val="30"/>
    <w:rPr>
      <w:rFonts w:ascii="Arial" w:hAnsi="Arial" w:eastAsia="PMingLiU"/>
      <w:b/>
      <w:bCs/>
      <w:i/>
      <w:iCs/>
      <w:color w:val="4F81BD"/>
      <w:lang w:val="en-GB" w:eastAsia="en-GB"/>
    </w:rPr>
  </w:style>
  <w:style w:type="paragraph" w:customStyle="1" w:styleId="3808">
    <w:name w:val="无间隔10"/>
    <w:qFormat/>
    <w:uiPriority w:val="0"/>
    <w:pPr>
      <w:autoSpaceDN w:val="0"/>
    </w:pPr>
    <w:rPr>
      <w:rFonts w:ascii="Times New Roman" w:hAnsi="Times New Roman" w:eastAsia="宋体" w:cs="Times New Roman"/>
      <w:lang w:val="en-GB" w:eastAsia="en-US" w:bidi="ar-SA"/>
    </w:rPr>
  </w:style>
  <w:style w:type="character" w:customStyle="1" w:styleId="3809">
    <w:name w:val="Medium Grid 11"/>
    <w:qFormat/>
    <w:uiPriority w:val="99"/>
    <w:rPr>
      <w:color w:val="808080"/>
    </w:rPr>
  </w:style>
  <w:style w:type="character" w:customStyle="1" w:styleId="3810">
    <w:name w:val="未处理的提及5"/>
    <w:qFormat/>
    <w:uiPriority w:val="52"/>
    <w:rPr>
      <w:color w:val="808080"/>
      <w:shd w:val="clear" w:color="auto" w:fill="E6E6E6"/>
    </w:rPr>
  </w:style>
  <w:style w:type="character" w:customStyle="1" w:styleId="3811">
    <w:name w:val="未处理的提及4"/>
    <w:qFormat/>
    <w:uiPriority w:val="52"/>
    <w:rPr>
      <w:color w:val="808080"/>
      <w:shd w:val="clear" w:color="auto" w:fill="E6E6E6"/>
    </w:rPr>
  </w:style>
  <w:style w:type="character" w:customStyle="1" w:styleId="3812">
    <w:name w:val="Comment Subject Char5"/>
    <w:qFormat/>
    <w:uiPriority w:val="0"/>
    <w:rPr>
      <w:rFonts w:ascii="Times New Roman" w:hAnsi="Times New Roman"/>
      <w:b/>
      <w:bCs/>
      <w:lang w:val="en-GB" w:eastAsia="en-US"/>
    </w:rPr>
  </w:style>
  <w:style w:type="character" w:customStyle="1" w:styleId="3813">
    <w:name w:val="Char Char110"/>
    <w:qFormat/>
    <w:uiPriority w:val="0"/>
    <w:rPr>
      <w:rFonts w:ascii="Arial" w:hAnsi="Arial"/>
      <w:sz w:val="32"/>
      <w:lang w:val="en-GB" w:eastAsia="en-US" w:bidi="ar-SA"/>
    </w:rPr>
  </w:style>
  <w:style w:type="character" w:customStyle="1" w:styleId="3814">
    <w:name w:val="Char Char213"/>
    <w:qFormat/>
    <w:uiPriority w:val="0"/>
    <w:rPr>
      <w:rFonts w:ascii="Times New Roman" w:hAnsi="Times New Roman"/>
      <w:lang w:val="en-GB" w:eastAsia="en-US"/>
    </w:rPr>
  </w:style>
  <w:style w:type="paragraph" w:customStyle="1" w:styleId="3815">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16">
    <w:name w:val="Char Char83"/>
    <w:semiHidden/>
    <w:qFormat/>
    <w:uiPriority w:val="0"/>
    <w:rPr>
      <w:rFonts w:ascii="Times New Roman" w:hAnsi="Times New Roman"/>
      <w:b/>
      <w:bCs/>
      <w:lang w:val="en-GB" w:eastAsia="en-US"/>
    </w:rPr>
  </w:style>
  <w:style w:type="paragraph" w:customStyle="1" w:styleId="3817">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18">
    <w:name w:val="Char Char132"/>
    <w:semiHidden/>
    <w:qFormat/>
    <w:uiPriority w:val="0"/>
    <w:rPr>
      <w:rFonts w:eastAsia="宋体"/>
      <w:lang w:val="en-GB" w:eastAsia="en-US" w:bidi="ar-SA"/>
    </w:rPr>
  </w:style>
  <w:style w:type="character" w:customStyle="1" w:styleId="3819">
    <w:name w:val="Char Char73"/>
    <w:qFormat/>
    <w:uiPriority w:val="0"/>
    <w:rPr>
      <w:rFonts w:ascii="Arial" w:hAnsi="Arial" w:eastAsia="宋体"/>
      <w:sz w:val="36"/>
      <w:lang w:val="en-GB" w:eastAsia="en-US" w:bidi="ar-SA"/>
    </w:rPr>
  </w:style>
  <w:style w:type="character" w:customStyle="1" w:styleId="3820">
    <w:name w:val="Char Char62"/>
    <w:qFormat/>
    <w:uiPriority w:val="0"/>
    <w:rPr>
      <w:rFonts w:ascii="Arial" w:hAnsi="Arial" w:eastAsia="宋体"/>
      <w:sz w:val="32"/>
      <w:lang w:val="en-GB" w:eastAsia="en-US" w:bidi="ar-SA"/>
    </w:rPr>
  </w:style>
  <w:style w:type="character" w:customStyle="1" w:styleId="3821">
    <w:name w:val="Char Char52"/>
    <w:qFormat/>
    <w:uiPriority w:val="0"/>
    <w:rPr>
      <w:rFonts w:ascii="Arial" w:hAnsi="Arial" w:eastAsia="宋体"/>
      <w:sz w:val="28"/>
      <w:lang w:val="en-GB" w:eastAsia="en-US" w:bidi="ar-SA"/>
    </w:rPr>
  </w:style>
  <w:style w:type="character" w:customStyle="1" w:styleId="3822">
    <w:name w:val="Char Char162"/>
    <w:qFormat/>
    <w:uiPriority w:val="0"/>
    <w:rPr>
      <w:rFonts w:ascii="Arial" w:hAnsi="Arial" w:eastAsia="宋体"/>
      <w:lang w:val="en-GB" w:eastAsia="en-US" w:bidi="ar-SA"/>
    </w:rPr>
  </w:style>
  <w:style w:type="character" w:customStyle="1" w:styleId="3823">
    <w:name w:val="Char Char142"/>
    <w:qFormat/>
    <w:uiPriority w:val="0"/>
    <w:rPr>
      <w:rFonts w:ascii="Arial" w:hAnsi="Arial" w:eastAsia="宋体"/>
      <w:sz w:val="36"/>
      <w:lang w:val="en-GB" w:eastAsia="en-US" w:bidi="ar-SA"/>
    </w:rPr>
  </w:style>
  <w:style w:type="character" w:customStyle="1" w:styleId="3824">
    <w:name w:val="Char Char112"/>
    <w:qFormat/>
    <w:uiPriority w:val="0"/>
    <w:rPr>
      <w:rFonts w:ascii="Tahoma" w:hAnsi="Tahoma" w:eastAsia="宋体" w:cs="Tahoma"/>
      <w:lang w:val="en-GB" w:eastAsia="en-US" w:bidi="ar-SA"/>
    </w:rPr>
  </w:style>
  <w:style w:type="paragraph" w:customStyle="1" w:styleId="3825">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26">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7">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28">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9">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30">
    <w:name w:val="Char Char252"/>
    <w:qFormat/>
    <w:uiPriority w:val="0"/>
    <w:rPr>
      <w:rFonts w:ascii="Arial" w:hAnsi="Arial"/>
      <w:lang w:val="en-GB" w:eastAsia="en-US"/>
    </w:rPr>
  </w:style>
  <w:style w:type="character" w:customStyle="1" w:styleId="3831">
    <w:name w:val="Char Char242"/>
    <w:qFormat/>
    <w:uiPriority w:val="0"/>
    <w:rPr>
      <w:rFonts w:ascii="Arial" w:hAnsi="Arial"/>
      <w:sz w:val="36"/>
      <w:lang w:val="en-GB" w:eastAsia="en-US"/>
    </w:rPr>
  </w:style>
  <w:style w:type="character" w:customStyle="1" w:styleId="3832">
    <w:name w:val="Char Char172"/>
    <w:qFormat/>
    <w:uiPriority w:val="0"/>
    <w:rPr>
      <w:rFonts w:ascii="Tahoma" w:hAnsi="Tahoma" w:cs="Tahoma"/>
      <w:shd w:val="clear" w:color="auto" w:fill="000080"/>
      <w:lang w:val="en-GB" w:eastAsia="en-US"/>
    </w:rPr>
  </w:style>
  <w:style w:type="character" w:customStyle="1" w:styleId="3833">
    <w:name w:val="Char Char192"/>
    <w:qFormat/>
    <w:uiPriority w:val="0"/>
    <w:rPr>
      <w:rFonts w:ascii="Times New Roman" w:hAnsi="Times New Roman"/>
      <w:lang w:val="en-GB"/>
    </w:rPr>
  </w:style>
  <w:style w:type="character" w:customStyle="1" w:styleId="3834">
    <w:name w:val="Char Char202"/>
    <w:qFormat/>
    <w:uiPriority w:val="0"/>
    <w:rPr>
      <w:rFonts w:ascii="Tahoma" w:hAnsi="Tahoma" w:cs="Tahoma"/>
      <w:sz w:val="16"/>
      <w:szCs w:val="16"/>
      <w:lang w:val="en-GB" w:eastAsia="en-US"/>
    </w:rPr>
  </w:style>
  <w:style w:type="character" w:customStyle="1" w:styleId="3835">
    <w:name w:val="Char Char302"/>
    <w:qFormat/>
    <w:uiPriority w:val="0"/>
    <w:rPr>
      <w:rFonts w:ascii="Arial" w:hAnsi="Arial"/>
      <w:lang w:val="en-GB" w:eastAsia="en-US"/>
    </w:rPr>
  </w:style>
  <w:style w:type="character" w:customStyle="1" w:styleId="3836">
    <w:name w:val="Char Char293"/>
    <w:qFormat/>
    <w:uiPriority w:val="0"/>
    <w:rPr>
      <w:rFonts w:ascii="Arial" w:hAnsi="Arial"/>
      <w:sz w:val="36"/>
      <w:lang w:val="en-GB" w:eastAsia="en-US"/>
    </w:rPr>
  </w:style>
  <w:style w:type="character" w:customStyle="1" w:styleId="3837">
    <w:name w:val="Char Char262"/>
    <w:qFormat/>
    <w:uiPriority w:val="0"/>
    <w:rPr>
      <w:rFonts w:ascii="Times New Roman" w:hAnsi="Times New Roman"/>
      <w:lang w:val="en-GB" w:eastAsia="en-US"/>
    </w:rPr>
  </w:style>
  <w:style w:type="character" w:customStyle="1" w:styleId="3838">
    <w:name w:val="Char Char283"/>
    <w:qFormat/>
    <w:uiPriority w:val="0"/>
    <w:rPr>
      <w:rFonts w:ascii="Arial" w:hAnsi="Arial"/>
      <w:sz w:val="36"/>
      <w:lang w:val="en-GB" w:eastAsia="en-US"/>
    </w:rPr>
  </w:style>
  <w:style w:type="character" w:customStyle="1" w:styleId="3839">
    <w:name w:val="Char Char272"/>
    <w:qFormat/>
    <w:uiPriority w:val="0"/>
    <w:rPr>
      <w:rFonts w:ascii="Arial" w:hAnsi="Arial"/>
      <w:b/>
      <w:i/>
      <w:sz w:val="18"/>
      <w:lang w:val="en-GB" w:eastAsia="en-US"/>
    </w:rPr>
  </w:style>
  <w:style w:type="paragraph" w:customStyle="1" w:styleId="3840">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41">
    <w:name w:val="Char Char93"/>
    <w:qFormat/>
    <w:uiPriority w:val="0"/>
    <w:rPr>
      <w:rFonts w:ascii="Arial" w:hAnsi="Arial" w:eastAsia="MS Mincho" w:cs="CG Times (WN)"/>
      <w:kern w:val="0"/>
      <w:sz w:val="22"/>
      <w:szCs w:val="20"/>
      <w:lang w:val="en-GB" w:eastAsia="ar-SA"/>
    </w:rPr>
  </w:style>
  <w:style w:type="paragraph" w:customStyle="1" w:styleId="3842">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3">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4">
    <w:name w:val="Char Char2 Char Char3"/>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character" w:customStyle="1" w:styleId="3845">
    <w:name w:val="Char Char43"/>
    <w:qFormat/>
    <w:uiPriority w:val="0"/>
    <w:rPr>
      <w:rFonts w:ascii="Courier New" w:hAnsi="Courier New"/>
      <w:lang w:val="nb-NO" w:eastAsia="ja-JP" w:bidi="ar-SA"/>
    </w:rPr>
  </w:style>
  <w:style w:type="character" w:customStyle="1" w:styleId="3846">
    <w:name w:val="Char Char103"/>
    <w:semiHidden/>
    <w:qFormat/>
    <w:uiPriority w:val="0"/>
    <w:rPr>
      <w:rFonts w:ascii="Times New Roman" w:hAnsi="Times New Roman"/>
      <w:lang w:val="en-GB" w:eastAsia="en-US"/>
    </w:rPr>
  </w:style>
  <w:style w:type="character" w:customStyle="1" w:styleId="3847">
    <w:name w:val="Char Char152"/>
    <w:qFormat/>
    <w:uiPriority w:val="0"/>
    <w:rPr>
      <w:rFonts w:ascii="Arial" w:hAnsi="Arial"/>
      <w:sz w:val="36"/>
      <w:lang w:val="en-GB"/>
    </w:rPr>
  </w:style>
  <w:style w:type="character" w:customStyle="1" w:styleId="3848">
    <w:name w:val="Char Char212"/>
    <w:qFormat/>
    <w:uiPriority w:val="0"/>
    <w:rPr>
      <w:rFonts w:ascii="Arial" w:hAnsi="Arial"/>
      <w:lang w:val="en-GB" w:eastAsia="en-US" w:bidi="ar-SA"/>
    </w:rPr>
  </w:style>
  <w:style w:type="paragraph" w:customStyle="1" w:styleId="3849">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50">
    <w:name w:val="文档结构图 字符"/>
    <w:qFormat/>
    <w:uiPriority w:val="0"/>
    <w:rPr>
      <w:rFonts w:ascii="宋体" w:eastAsia="宋体"/>
      <w:sz w:val="18"/>
      <w:szCs w:val="18"/>
      <w:lang w:val="en-GB" w:eastAsia="en-US"/>
    </w:rPr>
  </w:style>
  <w:style w:type="character" w:customStyle="1" w:styleId="3851">
    <w:name w:val="页脚 字符"/>
    <w:qFormat/>
    <w:uiPriority w:val="0"/>
    <w:rPr>
      <w:rFonts w:ascii="Arial" w:hAnsi="Arial" w:eastAsia="Times New Roman"/>
      <w:b/>
      <w:i/>
      <w:sz w:val="18"/>
    </w:rPr>
  </w:style>
  <w:style w:type="character" w:customStyle="1" w:styleId="3852">
    <w:name w:val="批注框文本 字符"/>
    <w:qFormat/>
    <w:uiPriority w:val="0"/>
    <w:rPr>
      <w:sz w:val="18"/>
      <w:szCs w:val="18"/>
      <w:lang w:val="en-GB" w:eastAsia="en-US"/>
    </w:rPr>
  </w:style>
  <w:style w:type="character" w:customStyle="1" w:styleId="3853">
    <w:name w:val="批注文字 字符"/>
    <w:qFormat/>
    <w:uiPriority w:val="0"/>
    <w:rPr>
      <w:rFonts w:eastAsia="MS Mincho"/>
      <w:lang w:val="zh-CN" w:eastAsia="en-US"/>
    </w:rPr>
  </w:style>
  <w:style w:type="character" w:customStyle="1" w:styleId="3854">
    <w:name w:val="批注主题 字符"/>
    <w:qFormat/>
    <w:uiPriority w:val="0"/>
    <w:rPr>
      <w:rFonts w:eastAsia="MS Mincho"/>
      <w:b/>
      <w:bCs/>
      <w:lang w:val="zh-CN" w:eastAsia="en-US"/>
    </w:rPr>
  </w:style>
  <w:style w:type="character" w:customStyle="1" w:styleId="3855">
    <w:name w:val="标题 1 字符"/>
    <w:qFormat/>
    <w:uiPriority w:val="0"/>
    <w:rPr>
      <w:rFonts w:ascii="Arial" w:hAnsi="Arial" w:eastAsia="Times New Roman"/>
      <w:sz w:val="36"/>
    </w:rPr>
  </w:style>
  <w:style w:type="character" w:customStyle="1" w:styleId="3856">
    <w:name w:val="脚注文本 字符"/>
    <w:qFormat/>
    <w:uiPriority w:val="0"/>
    <w:rPr>
      <w:rFonts w:eastAsia="Times New Roman"/>
      <w:sz w:val="16"/>
    </w:rPr>
  </w:style>
  <w:style w:type="character" w:customStyle="1" w:styleId="3857">
    <w:name w:val="正文文本缩进 字符"/>
    <w:qFormat/>
    <w:uiPriority w:val="99"/>
    <w:rPr>
      <w:rFonts w:eastAsia="MS Mincho"/>
      <w:lang w:val="en-GB" w:eastAsia="en-US"/>
    </w:rPr>
  </w:style>
  <w:style w:type="character" w:customStyle="1" w:styleId="3858">
    <w:name w:val="标题 5 字符"/>
    <w:qFormat/>
    <w:uiPriority w:val="0"/>
    <w:rPr>
      <w:rFonts w:ascii="Arial" w:hAnsi="Arial" w:eastAsia="Times New Roman"/>
      <w:sz w:val="22"/>
    </w:rPr>
  </w:style>
  <w:style w:type="character" w:customStyle="1" w:styleId="3859">
    <w:name w:val="标题 2 字符"/>
    <w:qFormat/>
    <w:uiPriority w:val="0"/>
    <w:rPr>
      <w:rFonts w:ascii="Arial" w:hAnsi="Arial" w:eastAsia="Times New Roman"/>
      <w:sz w:val="32"/>
    </w:rPr>
  </w:style>
  <w:style w:type="character" w:customStyle="1" w:styleId="3860">
    <w:name w:val="标题 6 字符"/>
    <w:qFormat/>
    <w:uiPriority w:val="0"/>
    <w:rPr>
      <w:rFonts w:ascii="Arial" w:hAnsi="Arial" w:eastAsia="Times New Roman"/>
    </w:rPr>
  </w:style>
  <w:style w:type="character" w:customStyle="1" w:styleId="3861">
    <w:name w:val="纯文本 字符"/>
    <w:qFormat/>
    <w:uiPriority w:val="99"/>
    <w:rPr>
      <w:rFonts w:ascii="Courier New" w:hAnsi="Courier New" w:eastAsia="宋体"/>
      <w:lang w:val="nb-NO" w:eastAsia="ja-JP"/>
    </w:rPr>
  </w:style>
  <w:style w:type="character" w:customStyle="1" w:styleId="3862">
    <w:name w:val="正文文本 字符"/>
    <w:qFormat/>
    <w:uiPriority w:val="0"/>
    <w:rPr>
      <w:rFonts w:eastAsia="宋体"/>
      <w:lang w:val="en-GB" w:eastAsia="ja-JP"/>
    </w:rPr>
  </w:style>
  <w:style w:type="character" w:customStyle="1" w:styleId="3863">
    <w:name w:val="正文文本 2 字符"/>
    <w:qFormat/>
    <w:uiPriority w:val="99"/>
    <w:rPr>
      <w:rFonts w:eastAsia="宋体"/>
      <w:i/>
      <w:lang w:val="en-GB" w:eastAsia="zh-CN"/>
    </w:rPr>
  </w:style>
  <w:style w:type="character" w:customStyle="1" w:styleId="3864">
    <w:name w:val="正文文本 3 字符"/>
    <w:qFormat/>
    <w:uiPriority w:val="99"/>
    <w:rPr>
      <w:rFonts w:eastAsia="Osaka"/>
      <w:color w:val="000000"/>
      <w:lang w:val="en-GB" w:eastAsia="zh-CN"/>
    </w:rPr>
  </w:style>
  <w:style w:type="character" w:customStyle="1" w:styleId="3865">
    <w:name w:val="正文文本缩进 2 字符"/>
    <w:qFormat/>
    <w:uiPriority w:val="99"/>
    <w:rPr>
      <w:rFonts w:eastAsia="MS Mincho"/>
      <w:lang w:val="en-GB" w:eastAsia="en-GB"/>
    </w:rPr>
  </w:style>
  <w:style w:type="character" w:customStyle="1" w:styleId="3866">
    <w:name w:val="尾注文本 字符"/>
    <w:qFormat/>
    <w:uiPriority w:val="99"/>
    <w:rPr>
      <w:rFonts w:eastAsia="宋体"/>
      <w:lang w:val="en-GB" w:eastAsia="zh-CN"/>
    </w:rPr>
  </w:style>
  <w:style w:type="character" w:customStyle="1" w:styleId="3867">
    <w:name w:val="题注 字符"/>
    <w:qFormat/>
    <w:uiPriority w:val="35"/>
    <w:rPr>
      <w:rFonts w:eastAsia="MS Mincho"/>
      <w:b/>
      <w:lang w:val="en-GB" w:eastAsia="en-US"/>
    </w:rPr>
  </w:style>
  <w:style w:type="character" w:customStyle="1" w:styleId="3868">
    <w:name w:val="标题 7 字符"/>
    <w:qFormat/>
    <w:uiPriority w:val="0"/>
    <w:rPr>
      <w:rFonts w:ascii="Arial" w:hAnsi="Arial" w:eastAsia="Times New Roman"/>
    </w:rPr>
  </w:style>
  <w:style w:type="character" w:customStyle="1" w:styleId="3869">
    <w:name w:val="标题 8 字符"/>
    <w:qFormat/>
    <w:uiPriority w:val="0"/>
    <w:rPr>
      <w:rFonts w:ascii="Arial" w:hAnsi="Arial" w:eastAsia="Times New Roman"/>
      <w:sz w:val="36"/>
    </w:rPr>
  </w:style>
  <w:style w:type="character" w:customStyle="1" w:styleId="3870">
    <w:name w:val="标题 9 字符"/>
    <w:qFormat/>
    <w:uiPriority w:val="0"/>
    <w:rPr>
      <w:rFonts w:ascii="Arial" w:hAnsi="Arial" w:eastAsia="Times New Roman"/>
      <w:sz w:val="36"/>
    </w:rPr>
  </w:style>
  <w:style w:type="paragraph" w:customStyle="1" w:styleId="3871">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2">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3">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4">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5">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6">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7">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8">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9">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0">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81">
    <w:name w:val="Zchn Zchn53"/>
    <w:qFormat/>
    <w:uiPriority w:val="0"/>
    <w:rPr>
      <w:rFonts w:ascii="Courier New" w:hAnsi="Courier New" w:eastAsia="Batang"/>
      <w:lang w:val="nb-NO" w:eastAsia="en-US" w:bidi="ar-SA"/>
    </w:rPr>
  </w:style>
  <w:style w:type="paragraph" w:customStyle="1" w:styleId="3882">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83">
    <w:name w:val="注释标题 字符"/>
    <w:qFormat/>
    <w:uiPriority w:val="99"/>
    <w:rPr>
      <w:rFonts w:eastAsia="MS Mincho"/>
      <w:lang w:eastAsia="en-US"/>
    </w:rPr>
  </w:style>
  <w:style w:type="character" w:customStyle="1" w:styleId="3884">
    <w:name w:val="HTML 预设格式 字符"/>
    <w:qFormat/>
    <w:uiPriority w:val="0"/>
    <w:rPr>
      <w:rFonts w:ascii="Courier New" w:hAnsi="Courier New" w:eastAsia="MS Mincho"/>
      <w:lang w:val="en-GB" w:eastAsia="ja-JP"/>
    </w:rPr>
  </w:style>
  <w:style w:type="table" w:customStyle="1" w:styleId="3885">
    <w:name w:val="Colorful Grid - Accent 111"/>
    <w:basedOn w:val="89"/>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86">
    <w:name w:val="Light Shading - Accent 211"/>
    <w:basedOn w:val="89"/>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887">
    <w:name w:val="Table Classic 212"/>
    <w:basedOn w:val="89"/>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88">
    <w:name w:val="Table Classic 311"/>
    <w:basedOn w:val="89"/>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89">
    <w:name w:val="Table List 811"/>
    <w:basedOn w:val="89"/>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90">
    <w:name w:val="SGS Table Basic 111"/>
    <w:basedOn w:val="89"/>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1">
    <w:name w:val="Table Style121"/>
    <w:basedOn w:val="89"/>
    <w:qFormat/>
    <w:uiPriority w:val="0"/>
    <w:rPr>
      <w:rFonts w:eastAsia="PMingLiU"/>
    </w:rPr>
  </w:style>
  <w:style w:type="table" w:customStyle="1" w:styleId="3892">
    <w:name w:val="SGS Table Basic 21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893">
    <w:name w:val="SGS Table Basic 13"/>
    <w:basedOn w:val="89"/>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4">
    <w:name w:val="Table Classic 24"/>
    <w:basedOn w:val="89"/>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95">
    <w:name w:val="Table Style14"/>
    <w:basedOn w:val="89"/>
    <w:qFormat/>
    <w:uiPriority w:val="0"/>
    <w:rPr>
      <w:rFonts w:eastAsia="PMingLiU"/>
    </w:rPr>
  </w:style>
  <w:style w:type="table" w:customStyle="1" w:styleId="3896">
    <w:name w:val="SGS Table Basic 23"/>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897">
    <w:name w:val="Table List 83"/>
    <w:basedOn w:val="89"/>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98">
    <w:name w:val="Table Classic 33"/>
    <w:basedOn w:val="89"/>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99">
    <w:name w:val="Colorful Grid - Accent 13"/>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00">
    <w:name w:val="Light Shading - Accent 23"/>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01">
    <w:name w:val="Colorful Grid - Accent 112"/>
    <w:basedOn w:val="89"/>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02">
    <w:name w:val="Light Shading - Accent 212"/>
    <w:basedOn w:val="89"/>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03">
    <w:name w:val="Table Classic 213"/>
    <w:basedOn w:val="89"/>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904">
    <w:name w:val="Table Classic 312"/>
    <w:basedOn w:val="89"/>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905">
    <w:name w:val="Table List 812"/>
    <w:basedOn w:val="89"/>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906">
    <w:name w:val="SGS Table Basic 112"/>
    <w:basedOn w:val="89"/>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7">
    <w:name w:val="Table Style122"/>
    <w:basedOn w:val="89"/>
    <w:qFormat/>
    <w:uiPriority w:val="0"/>
    <w:rPr>
      <w:rFonts w:eastAsia="PMingLiU"/>
    </w:rPr>
  </w:style>
  <w:style w:type="table" w:customStyle="1" w:styleId="3908">
    <w:name w:val="SGS Table Basic 212"/>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909">
    <w:name w:val="Medium Shading 1 - Accent 3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10">
    <w:name w:val="Medium Shading 1 - Accent 12"/>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11">
    <w:name w:val="Medium Grid 2 - Accent 21"/>
    <w:basedOn w:val="89"/>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3912">
    <w:name w:val="Medium Grid 3 - Accent 21"/>
    <w:basedOn w:val="89"/>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3913">
    <w:name w:val="Table Classic 221"/>
    <w:basedOn w:val="89"/>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914">
    <w:name w:val="Table Classic 2111"/>
    <w:basedOn w:val="89"/>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915">
    <w:name w:val="Table Grid541"/>
    <w:basedOn w:val="89"/>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6">
    <w:name w:val="Table Grid4141"/>
    <w:basedOn w:val="89"/>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7">
    <w:name w:val="Table Grid641"/>
    <w:basedOn w:val="89"/>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8">
    <w:name w:val="Medium Shading 1 - Accent 111"/>
    <w:basedOn w:val="89"/>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19">
    <w:name w:val="Colorful List - Accent 3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20">
    <w:name w:val="Colorful Grid - Accent 31"/>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21">
    <w:name w:val="Medium Grid 2 - Accent 11"/>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22">
    <w:name w:val="Medium Grid 22"/>
    <w:basedOn w:val="89"/>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3923">
    <w:name w:val="Medium Grid 1 - Accent 21"/>
    <w:basedOn w:val="89"/>
    <w:unhideWhenUsed/>
    <w:qFormat/>
    <w:uiPriority w:val="34"/>
    <w:rPr>
      <w:rFonts w:ascii="Calibri" w:hAnsi="Calibri" w:eastAsia="Calibri" w:cs="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3924">
    <w:name w:val="Medium Shading 1 - Accent 21"/>
    <w:basedOn w:val="89"/>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25">
    <w:name w:val="Medium Grid 1 - Accent 41"/>
    <w:basedOn w:val="89"/>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26">
    <w:name w:val="Medium Grid 2 - Accent 41"/>
    <w:basedOn w:val="89"/>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27">
    <w:name w:val="SGS Table Basic 121"/>
    <w:basedOn w:val="8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28">
    <w:name w:val="目录 94"/>
    <w:basedOn w:val="54"/>
    <w:qFormat/>
    <w:uiPriority w:val="0"/>
    <w:pPr>
      <w:ind w:left="1418" w:hanging="1418"/>
    </w:pPr>
    <w:rPr>
      <w:rFonts w:eastAsia="MS Mincho"/>
      <w:lang w:val="en-US" w:eastAsia="ja-JP"/>
    </w:rPr>
  </w:style>
  <w:style w:type="table" w:customStyle="1" w:styleId="3929">
    <w:name w:val="Table Style131"/>
    <w:basedOn w:val="89"/>
    <w:qFormat/>
    <w:uiPriority w:val="0"/>
    <w:rPr>
      <w:rFonts w:eastAsia="MS Mincho"/>
    </w:rPr>
  </w:style>
  <w:style w:type="paragraph" w:customStyle="1" w:styleId="3930">
    <w:name w:val="题注4"/>
    <w:basedOn w:val="1"/>
    <w:next w:val="1"/>
    <w:qFormat/>
    <w:uiPriority w:val="0"/>
    <w:pPr>
      <w:spacing w:before="120" w:after="120"/>
    </w:pPr>
    <w:rPr>
      <w:rFonts w:eastAsia="MS Mincho"/>
      <w:b/>
      <w:lang w:eastAsia="en-US"/>
    </w:rPr>
  </w:style>
  <w:style w:type="paragraph" w:customStyle="1" w:styleId="3931">
    <w:name w:val="图表目录4"/>
    <w:basedOn w:val="1"/>
    <w:next w:val="1"/>
    <w:qFormat/>
    <w:uiPriority w:val="0"/>
    <w:pPr>
      <w:ind w:left="400" w:hanging="400"/>
      <w:jc w:val="center"/>
    </w:pPr>
    <w:rPr>
      <w:rFonts w:eastAsia="MS Mincho"/>
      <w:b/>
      <w:lang w:eastAsia="en-US"/>
    </w:rPr>
  </w:style>
  <w:style w:type="table" w:customStyle="1" w:styleId="3932">
    <w:name w:val="Table Classic 231"/>
    <w:basedOn w:val="89"/>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933">
    <w:name w:val="Table Grid55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4">
    <w:name w:val="Table Style1111"/>
    <w:basedOn w:val="89"/>
    <w:qFormat/>
    <w:uiPriority w:val="0"/>
  </w:style>
  <w:style w:type="table" w:customStyle="1" w:styleId="3935">
    <w:name w:val="Table Grid4151"/>
    <w:basedOn w:val="89"/>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6">
    <w:name w:val="Table Grid651"/>
    <w:basedOn w:val="89"/>
    <w:qFormat/>
    <w:uiPriority w:val="0"/>
    <w:pPr>
      <w:overflowPunct w:val="0"/>
      <w:autoSpaceDE w:val="0"/>
      <w:autoSpaceDN w:val="0"/>
      <w:adjustRightInd w:val="0"/>
      <w:spacing w:after="180"/>
      <w:textAlignment w:val="baseline"/>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7">
    <w:name w:val="SGS Table Basic 22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938">
    <w:name w:val="Table Colorful 111"/>
    <w:basedOn w:val="89"/>
    <w:qFormat/>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939">
    <w:name w:val="Table List 821"/>
    <w:basedOn w:val="89"/>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940">
    <w:name w:val="Table Classic 321"/>
    <w:basedOn w:val="89"/>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941">
    <w:name w:val="Colorful Grid - Accent 12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42">
    <w:name w:val="Light Shading - Accent 221"/>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43">
    <w:name w:val="Colorful Grid - Accent 1111"/>
    <w:basedOn w:val="89"/>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44">
    <w:name w:val="Light Shading - Accent 2111"/>
    <w:basedOn w:val="89"/>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45">
    <w:name w:val="Table Classic 2121"/>
    <w:basedOn w:val="89"/>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946">
    <w:name w:val="Table Classic 3111"/>
    <w:basedOn w:val="89"/>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947">
    <w:name w:val="Table List 8111"/>
    <w:basedOn w:val="89"/>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948">
    <w:name w:val="SGS Table Basic 1111"/>
    <w:basedOn w:val="89"/>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9">
    <w:name w:val="Table Style1211"/>
    <w:basedOn w:val="89"/>
    <w:qFormat/>
    <w:uiPriority w:val="0"/>
    <w:rPr>
      <w:rFonts w:eastAsia="PMingLiU"/>
    </w:rPr>
  </w:style>
  <w:style w:type="table" w:customStyle="1" w:styleId="3950">
    <w:name w:val="SGS Table Basic 211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character" w:customStyle="1" w:styleId="3951">
    <w:name w:val="font4"/>
    <w:qFormat/>
    <w:uiPriority w:val="0"/>
  </w:style>
  <w:style w:type="paragraph" w:customStyle="1" w:styleId="3952">
    <w:name w:val="Table"/>
    <w:basedOn w:val="1"/>
    <w:link w:val="3953"/>
    <w:qFormat/>
    <w:uiPriority w:val="0"/>
    <w:pPr>
      <w:overflowPunct/>
      <w:autoSpaceDE/>
      <w:autoSpaceDN/>
      <w:adjustRightInd/>
      <w:jc w:val="center"/>
      <w:textAlignment w:val="auto"/>
    </w:pPr>
    <w:rPr>
      <w:rFonts w:ascii="Arial" w:hAnsi="Arial" w:cs="Arial"/>
      <w:b/>
      <w:lang w:eastAsia="en-US"/>
    </w:rPr>
  </w:style>
  <w:style w:type="character" w:customStyle="1" w:styleId="3953">
    <w:name w:val="Table (文字)"/>
    <w:link w:val="3952"/>
    <w:qFormat/>
    <w:uiPriority w:val="0"/>
    <w:rPr>
      <w:rFonts w:ascii="Arial" w:hAnsi="Arial" w:eastAsia="宋体" w:cs="Arial"/>
      <w:b/>
      <w:lang w:eastAsia="en-US"/>
    </w:rPr>
  </w:style>
  <w:style w:type="character" w:customStyle="1" w:styleId="3954">
    <w:name w:val="不明显参考1"/>
    <w:qFormat/>
    <w:uiPriority w:val="31"/>
    <w:rPr>
      <w:smallCaps/>
      <w:color w:val="5A5A5A"/>
    </w:rPr>
  </w:style>
  <w:style w:type="paragraph" w:customStyle="1" w:styleId="3955">
    <w:name w:val="TOC 标题1"/>
    <w:basedOn w:val="3"/>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3956">
    <w:name w:val="FT"/>
    <w:basedOn w:val="1"/>
    <w:qFormat/>
    <w:uiPriority w:val="0"/>
    <w:rPr>
      <w:rFonts w:ascii="Arial" w:hAnsi="Arial" w:cs="Arial"/>
      <w:b/>
    </w:rPr>
  </w:style>
  <w:style w:type="character" w:customStyle="1" w:styleId="3957">
    <w:name w:val="批注主题 Char5"/>
    <w:qFormat/>
    <w:uiPriority w:val="0"/>
    <w:rPr>
      <w:rFonts w:eastAsia="Malgun Gothic"/>
      <w:b/>
      <w:bCs/>
      <w:lang w:val="en-GB"/>
    </w:rPr>
  </w:style>
  <w:style w:type="paragraph" w:customStyle="1" w:styleId="3958">
    <w:name w:val="目录 911"/>
    <w:basedOn w:val="54"/>
    <w:qFormat/>
    <w:uiPriority w:val="0"/>
    <w:pPr>
      <w:keepNext w:val="0"/>
      <w:ind w:left="1418" w:hanging="1418"/>
    </w:pPr>
    <w:rPr>
      <w:rFonts w:eastAsia="MS Mincho"/>
      <w:lang w:val="en-US" w:eastAsia="ja-JP"/>
    </w:rPr>
  </w:style>
  <w:style w:type="paragraph" w:customStyle="1" w:styleId="3959">
    <w:name w:val="题注11"/>
    <w:basedOn w:val="1"/>
    <w:next w:val="1"/>
    <w:qFormat/>
    <w:uiPriority w:val="0"/>
    <w:pPr>
      <w:spacing w:before="120" w:after="120"/>
    </w:pPr>
    <w:rPr>
      <w:rFonts w:eastAsia="MS Mincho"/>
      <w:b/>
    </w:rPr>
  </w:style>
  <w:style w:type="paragraph" w:customStyle="1" w:styleId="3960">
    <w:name w:val="图表目录11"/>
    <w:basedOn w:val="1"/>
    <w:next w:val="1"/>
    <w:qFormat/>
    <w:uiPriority w:val="0"/>
    <w:pPr>
      <w:ind w:left="400" w:hanging="400"/>
      <w:jc w:val="center"/>
    </w:pPr>
    <w:rPr>
      <w:rFonts w:eastAsia="MS Mincho"/>
      <w:b/>
    </w:rPr>
  </w:style>
  <w:style w:type="paragraph" w:customStyle="1" w:styleId="3961">
    <w:name w:val="tah0"/>
    <w:basedOn w:val="1"/>
    <w:qFormat/>
    <w:uiPriority w:val="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3962">
    <w:name w:val="tal1"/>
    <w:basedOn w:val="1"/>
    <w:qFormat/>
    <w:uiPriority w:val="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3963">
    <w:name w:val="tan1"/>
    <w:basedOn w:val="1"/>
    <w:qFormat/>
    <w:uiPriority w:val="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3964">
    <w:name w:val="B1s"/>
    <w:basedOn w:val="170"/>
    <w:qFormat/>
    <w:uiPriority w:val="0"/>
    <w:pPr>
      <w:textAlignment w:val="auto"/>
    </w:pPr>
    <w:rPr>
      <w:lang w:eastAsia="zh-CN"/>
    </w:rPr>
  </w:style>
  <w:style w:type="character" w:customStyle="1" w:styleId="3965">
    <w:name w:val="批注主题 Char6"/>
    <w:qFormat/>
    <w:uiPriority w:val="0"/>
    <w:rPr>
      <w:rFonts w:eastAsia="MS Mincho"/>
      <w:b/>
      <w:bCs/>
      <w:lang w:val="zh-CN" w:eastAsia="en-US"/>
    </w:rPr>
  </w:style>
  <w:style w:type="character" w:customStyle="1" w:styleId="3966">
    <w:name w:val="日期 Char3"/>
    <w:qFormat/>
    <w:uiPriority w:val="0"/>
    <w:rPr>
      <w:rFonts w:eastAsia="宋体"/>
      <w:lang w:val="en-GB" w:eastAsia="zh-CN"/>
    </w:rPr>
  </w:style>
  <w:style w:type="paragraph" w:customStyle="1" w:styleId="3967">
    <w:name w:val="吹き出し8"/>
    <w:basedOn w:val="1"/>
    <w:qFormat/>
    <w:uiPriority w:val="0"/>
    <w:rPr>
      <w:rFonts w:ascii="Tahoma" w:hAnsi="Tahoma" w:eastAsia="MS Mincho" w:cs="Tahoma"/>
      <w:sz w:val="16"/>
      <w:szCs w:val="16"/>
    </w:rPr>
  </w:style>
  <w:style w:type="paragraph" w:customStyle="1" w:styleId="3968">
    <w:name w:val="変更箇所6"/>
    <w:hidden/>
    <w:semiHidden/>
    <w:qFormat/>
    <w:uiPriority w:val="0"/>
    <w:rPr>
      <w:rFonts w:ascii="Times New Roman" w:hAnsi="Times New Roman" w:eastAsia="MS Mincho" w:cs="Times New Roman"/>
      <w:lang w:val="en-GB" w:eastAsia="en-US" w:bidi="ar-SA"/>
    </w:rPr>
  </w:style>
  <w:style w:type="character" w:customStyle="1" w:styleId="3969">
    <w:name w:val="段落フォント6"/>
    <w:qFormat/>
    <w:uiPriority w:val="0"/>
  </w:style>
  <w:style w:type="character" w:customStyle="1" w:styleId="3970">
    <w:name w:val="コメント参照6"/>
    <w:qFormat/>
    <w:uiPriority w:val="0"/>
    <w:rPr>
      <w:sz w:val="16"/>
    </w:rPr>
  </w:style>
  <w:style w:type="paragraph" w:customStyle="1" w:styleId="3971">
    <w:name w:val="図表番号6"/>
    <w:basedOn w:val="1"/>
    <w:qFormat/>
    <w:uiPriority w:val="0"/>
    <w:pPr>
      <w:suppressLineNumbers/>
      <w:suppressAutoHyphens/>
      <w:spacing w:before="120" w:after="120"/>
    </w:pPr>
    <w:rPr>
      <w:rFonts w:eastAsia="MS Mincho" w:cs="Mangal"/>
      <w:i/>
      <w:iCs/>
      <w:sz w:val="24"/>
      <w:szCs w:val="24"/>
      <w:lang w:eastAsia="ar-SA"/>
    </w:rPr>
  </w:style>
  <w:style w:type="paragraph" w:customStyle="1" w:styleId="3972">
    <w:name w:val="段落番号6"/>
    <w:basedOn w:val="15"/>
    <w:qFormat/>
    <w:uiPriority w:val="0"/>
    <w:pPr>
      <w:tabs>
        <w:tab w:val="left" w:pos="644"/>
      </w:tabs>
      <w:suppressAutoHyphens/>
      <w:ind w:left="644" w:hanging="360"/>
    </w:pPr>
    <w:rPr>
      <w:rFonts w:cs="CG Times (WN)"/>
      <w:lang w:eastAsia="ar-SA"/>
    </w:rPr>
  </w:style>
  <w:style w:type="paragraph" w:customStyle="1" w:styleId="3973">
    <w:name w:val="段落番号 26"/>
    <w:basedOn w:val="3972"/>
    <w:qFormat/>
    <w:uiPriority w:val="0"/>
    <w:pPr>
      <w:ind w:left="851" w:hanging="284"/>
    </w:pPr>
  </w:style>
  <w:style w:type="paragraph" w:customStyle="1" w:styleId="3974">
    <w:name w:val="箇条書き6"/>
    <w:basedOn w:val="15"/>
    <w:qFormat/>
    <w:uiPriority w:val="0"/>
    <w:pPr>
      <w:tabs>
        <w:tab w:val="left" w:pos="644"/>
      </w:tabs>
      <w:suppressAutoHyphens/>
      <w:ind w:left="644" w:hanging="360"/>
    </w:pPr>
    <w:rPr>
      <w:rFonts w:cs="CG Times (WN)"/>
      <w:lang w:eastAsia="ar-SA"/>
    </w:rPr>
  </w:style>
  <w:style w:type="paragraph" w:customStyle="1" w:styleId="3975">
    <w:name w:val="箇条書き 26"/>
    <w:basedOn w:val="3974"/>
    <w:qFormat/>
    <w:uiPriority w:val="0"/>
    <w:pPr>
      <w:tabs>
        <w:tab w:val="left" w:pos="1494"/>
        <w:tab w:val="clear" w:pos="644"/>
      </w:tabs>
      <w:ind w:left="851" w:hanging="284"/>
    </w:pPr>
  </w:style>
  <w:style w:type="paragraph" w:customStyle="1" w:styleId="3976">
    <w:name w:val="箇条書き 36"/>
    <w:basedOn w:val="3975"/>
    <w:qFormat/>
    <w:uiPriority w:val="0"/>
    <w:pPr>
      <w:ind w:left="1135"/>
    </w:pPr>
  </w:style>
  <w:style w:type="paragraph" w:customStyle="1" w:styleId="3977">
    <w:name w:val="一覧 26"/>
    <w:basedOn w:val="15"/>
    <w:qFormat/>
    <w:uiPriority w:val="0"/>
    <w:pPr>
      <w:suppressAutoHyphens/>
      <w:ind w:left="851"/>
    </w:pPr>
    <w:rPr>
      <w:rFonts w:cs="CG Times (WN)"/>
      <w:lang w:eastAsia="ar-SA"/>
    </w:rPr>
  </w:style>
  <w:style w:type="paragraph" w:customStyle="1" w:styleId="3978">
    <w:name w:val="一覧 36"/>
    <w:basedOn w:val="3977"/>
    <w:qFormat/>
    <w:uiPriority w:val="0"/>
    <w:pPr>
      <w:ind w:left="1135"/>
    </w:pPr>
  </w:style>
  <w:style w:type="paragraph" w:customStyle="1" w:styleId="3979">
    <w:name w:val="一覧 46"/>
    <w:basedOn w:val="3978"/>
    <w:qFormat/>
    <w:uiPriority w:val="0"/>
    <w:pPr>
      <w:ind w:left="1418"/>
    </w:pPr>
  </w:style>
  <w:style w:type="paragraph" w:customStyle="1" w:styleId="3980">
    <w:name w:val="一覧 56"/>
    <w:basedOn w:val="3979"/>
    <w:qFormat/>
    <w:uiPriority w:val="0"/>
  </w:style>
  <w:style w:type="paragraph" w:customStyle="1" w:styleId="3981">
    <w:name w:val="箇条書き 46"/>
    <w:basedOn w:val="3976"/>
    <w:qFormat/>
    <w:uiPriority w:val="0"/>
    <w:pPr>
      <w:ind w:left="1418"/>
    </w:pPr>
  </w:style>
  <w:style w:type="paragraph" w:customStyle="1" w:styleId="3982">
    <w:name w:val="箇条書き 56"/>
    <w:basedOn w:val="3981"/>
    <w:qFormat/>
    <w:uiPriority w:val="0"/>
    <w:pPr>
      <w:ind w:left="1702"/>
    </w:pPr>
  </w:style>
  <w:style w:type="paragraph" w:customStyle="1" w:styleId="3983">
    <w:name w:val="コメント文字列6"/>
    <w:basedOn w:val="1"/>
    <w:qFormat/>
    <w:uiPriority w:val="0"/>
    <w:pPr>
      <w:suppressAutoHyphens/>
    </w:pPr>
    <w:rPr>
      <w:rFonts w:eastAsia="MS Mincho" w:cs="CG Times (WN)"/>
      <w:lang w:eastAsia="ar-SA"/>
    </w:rPr>
  </w:style>
  <w:style w:type="paragraph" w:customStyle="1" w:styleId="3984">
    <w:name w:val="コメント内容6"/>
    <w:basedOn w:val="3983"/>
    <w:next w:val="3983"/>
    <w:qFormat/>
    <w:uiPriority w:val="0"/>
    <w:rPr>
      <w:b/>
      <w:bCs/>
    </w:rPr>
  </w:style>
  <w:style w:type="paragraph" w:customStyle="1" w:styleId="3985">
    <w:name w:val="見出しマップ6"/>
    <w:basedOn w:val="1"/>
    <w:qFormat/>
    <w:uiPriority w:val="0"/>
    <w:pPr>
      <w:shd w:val="clear" w:color="auto" w:fill="000080"/>
      <w:suppressAutoHyphens/>
    </w:pPr>
    <w:rPr>
      <w:rFonts w:ascii="Tahoma" w:hAnsi="Tahoma" w:eastAsia="MS Mincho" w:cs="Tahoma"/>
      <w:lang w:eastAsia="ar-SA"/>
    </w:rPr>
  </w:style>
  <w:style w:type="paragraph" w:customStyle="1" w:styleId="3986">
    <w:name w:val="書式なし6"/>
    <w:basedOn w:val="1"/>
    <w:qFormat/>
    <w:uiPriority w:val="0"/>
    <w:pPr>
      <w:suppressAutoHyphens/>
    </w:pPr>
    <w:rPr>
      <w:rFonts w:ascii="Courier New" w:hAnsi="Courier New" w:eastAsia="MS Mincho" w:cs="CG Times (WN)"/>
      <w:lang w:val="nb-NO" w:eastAsia="ar-SA"/>
    </w:rPr>
  </w:style>
  <w:style w:type="paragraph" w:customStyle="1" w:styleId="3987">
    <w:name w:val="本文 26"/>
    <w:basedOn w:val="1"/>
    <w:qFormat/>
    <w:uiPriority w:val="0"/>
    <w:pPr>
      <w:suppressAutoHyphens/>
      <w:spacing w:after="120"/>
    </w:pPr>
    <w:rPr>
      <w:rFonts w:eastAsia="MS Mincho" w:cs="CG Times (WN)"/>
      <w:lang w:eastAsia="ar-SA"/>
    </w:rPr>
  </w:style>
  <w:style w:type="paragraph" w:customStyle="1" w:styleId="3988">
    <w:name w:val="本文 36"/>
    <w:basedOn w:val="1"/>
    <w:qFormat/>
    <w:uiPriority w:val="0"/>
    <w:pPr>
      <w:suppressAutoHyphens/>
      <w:spacing w:after="120"/>
    </w:pPr>
    <w:rPr>
      <w:rFonts w:eastAsia="MS Mincho" w:cs="CG Times (WN)"/>
      <w:lang w:eastAsia="ar-SA"/>
    </w:rPr>
  </w:style>
  <w:style w:type="paragraph" w:customStyle="1" w:styleId="3989">
    <w:name w:val="標準 (Web)6"/>
    <w:basedOn w:val="1"/>
    <w:qFormat/>
    <w:uiPriority w:val="0"/>
    <w:pPr>
      <w:suppressAutoHyphens/>
      <w:spacing w:before="100" w:after="100"/>
    </w:pPr>
    <w:rPr>
      <w:rFonts w:eastAsia="Arial Unicode MS" w:cs="CG Times (WN)"/>
      <w:sz w:val="24"/>
      <w:szCs w:val="24"/>
    </w:rPr>
  </w:style>
  <w:style w:type="paragraph" w:customStyle="1" w:styleId="3990">
    <w:name w:val="本文インデント 26"/>
    <w:basedOn w:val="1"/>
    <w:qFormat/>
    <w:uiPriority w:val="0"/>
    <w:pPr>
      <w:suppressAutoHyphens/>
      <w:ind w:left="567"/>
    </w:pPr>
    <w:rPr>
      <w:rFonts w:ascii="Arial" w:hAnsi="Arial" w:eastAsia="MS Mincho" w:cs="Arial"/>
      <w:lang w:eastAsia="ar-SA"/>
    </w:rPr>
  </w:style>
  <w:style w:type="paragraph" w:customStyle="1" w:styleId="3991">
    <w:name w:val="標準インデント6"/>
    <w:basedOn w:val="1"/>
    <w:qFormat/>
    <w:uiPriority w:val="0"/>
    <w:pPr>
      <w:suppressAutoHyphens/>
      <w:ind w:left="708"/>
    </w:pPr>
    <w:rPr>
      <w:rFonts w:eastAsia="MS Mincho" w:cs="CG Times (WN)"/>
      <w:lang w:eastAsia="ar-SA"/>
    </w:rPr>
  </w:style>
  <w:style w:type="paragraph" w:customStyle="1" w:styleId="3992">
    <w:name w:val="記6"/>
    <w:basedOn w:val="1"/>
    <w:next w:val="1"/>
    <w:qFormat/>
    <w:uiPriority w:val="0"/>
    <w:pPr>
      <w:suppressAutoHyphens/>
    </w:pPr>
    <w:rPr>
      <w:rFonts w:eastAsia="MS Mincho" w:cs="CG Times (WN)"/>
      <w:lang w:eastAsia="ar-SA"/>
    </w:rPr>
  </w:style>
  <w:style w:type="paragraph" w:customStyle="1" w:styleId="3993">
    <w:name w:val="HTML 書式付き6"/>
    <w:basedOn w:val="1"/>
    <w:qFormat/>
    <w:uiPriority w:val="0"/>
    <w:pPr>
      <w:suppressAutoHyphens/>
    </w:pPr>
    <w:rPr>
      <w:rFonts w:ascii="Courier New" w:hAnsi="Courier New" w:eastAsia="MS Mincho" w:cs="Courier New"/>
      <w:lang w:eastAsia="ar-SA"/>
    </w:rPr>
  </w:style>
  <w:style w:type="table" w:customStyle="1" w:styleId="3994">
    <w:name w:val="Table Style113"/>
    <w:basedOn w:val="89"/>
    <w:qFormat/>
    <w:uiPriority w:val="0"/>
    <w:rPr>
      <w:rFonts w:eastAsia="MS Mincho"/>
      <w:lang w:val="sv-SE" w:eastAsia="sv-SE"/>
    </w:rPr>
  </w:style>
  <w:style w:type="table" w:customStyle="1" w:styleId="3995">
    <w:name w:val="表 (クラシック) 21"/>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996">
    <w:name w:val="表 (赤)  11"/>
    <w:basedOn w:val="89"/>
    <w:unhideWhenUsed/>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97">
    <w:name w:val="SGS Table Basic 14"/>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8">
    <w:name w:val="Table Style114"/>
    <w:basedOn w:val="89"/>
    <w:qFormat/>
    <w:uiPriority w:val="0"/>
    <w:rPr>
      <w:lang w:val="sv-SE" w:eastAsia="sv-SE"/>
    </w:rPr>
  </w:style>
  <w:style w:type="table" w:customStyle="1" w:styleId="3999">
    <w:name w:val="Table Colorful 13"/>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4000">
    <w:name w:val="Table Style1121"/>
    <w:basedOn w:val="89"/>
    <w:qFormat/>
    <w:uiPriority w:val="0"/>
    <w:rPr>
      <w:lang w:val="sv-SE" w:eastAsia="sv-SE"/>
    </w:rPr>
  </w:style>
  <w:style w:type="table" w:customStyle="1" w:styleId="4001">
    <w:name w:val="Table Classic 222"/>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02">
    <w:name w:val="Table Colorful 12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4003">
    <w:name w:val="Table Normal11"/>
    <w:basedOn w:val="89"/>
    <w:semiHidden/>
    <w:qFormat/>
    <w:uiPriority w:val="0"/>
    <w:rPr>
      <w:rFonts w:hint="eastAsia" w:eastAsia="等线"/>
    </w:rPr>
  </w:style>
  <w:style w:type="table" w:customStyle="1" w:styleId="4004">
    <w:name w:val="SGS Table Basic 13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5">
    <w:name w:val="Table Style1131"/>
    <w:basedOn w:val="89"/>
    <w:qFormat/>
    <w:uiPriority w:val="0"/>
    <w:rPr>
      <w:rFonts w:eastAsia="MS Mincho"/>
      <w:lang w:val="sv-SE" w:eastAsia="sv-SE"/>
    </w:rPr>
  </w:style>
  <w:style w:type="table" w:customStyle="1" w:styleId="4006">
    <w:name w:val="表 (クラシック) 211"/>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07">
    <w:name w:val="表 (赤)  111"/>
    <w:basedOn w:val="89"/>
    <w:unhideWhenUsed/>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4008">
    <w:name w:val="Table Classic 2211"/>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4009">
    <w:name w:val="HT 6"/>
    <w:basedOn w:val="8"/>
    <w:qFormat/>
    <w:uiPriority w:val="0"/>
  </w:style>
  <w:style w:type="character" w:customStyle="1" w:styleId="4010">
    <w:name w:val="フッター (文字)1"/>
    <w:semiHidden/>
    <w:qFormat/>
    <w:uiPriority w:val="0"/>
    <w:rPr>
      <w:rFonts w:ascii="Times New Roman" w:hAnsi="Times New Roman" w:eastAsia="Times New Roman"/>
      <w:lang w:eastAsia="en-GB"/>
    </w:rPr>
  </w:style>
  <w:style w:type="character" w:customStyle="1" w:styleId="4011">
    <w:name w:val="表題 (文字)1"/>
    <w:qFormat/>
    <w:uiPriority w:val="0"/>
    <w:rPr>
      <w:rFonts w:ascii="Calibri Light" w:hAnsi="Calibri Light" w:eastAsia="Yu Gothic Light" w:cs="Times New Roman"/>
      <w:b/>
      <w:bCs/>
      <w:kern w:val="28"/>
      <w:sz w:val="32"/>
      <w:szCs w:val="32"/>
      <w:lang w:eastAsia="en-US"/>
    </w:rPr>
  </w:style>
  <w:style w:type="paragraph" w:customStyle="1" w:styleId="4012">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4013">
    <w:name w:val="吹き出し9"/>
    <w:basedOn w:val="1"/>
    <w:qFormat/>
    <w:uiPriority w:val="99"/>
    <w:pPr>
      <w:overflowPunct/>
      <w:autoSpaceDE/>
      <w:adjustRightInd/>
      <w:textAlignment w:val="auto"/>
    </w:pPr>
    <w:rPr>
      <w:rFonts w:ascii="Tahoma" w:hAnsi="Tahoma" w:eastAsia="MS Mincho" w:cs="Tahoma"/>
      <w:sz w:val="16"/>
      <w:szCs w:val="16"/>
    </w:rPr>
  </w:style>
  <w:style w:type="paragraph" w:customStyle="1" w:styleId="4014">
    <w:name w:val="図表番号7"/>
    <w:basedOn w:val="1"/>
    <w:qFormat/>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015">
    <w:name w:val="段落番号7"/>
    <w:basedOn w:val="15"/>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4016">
    <w:name w:val="段落番号 27"/>
    <w:basedOn w:val="4015"/>
    <w:qFormat/>
    <w:uiPriority w:val="99"/>
    <w:pPr>
      <w:ind w:left="851" w:hanging="284"/>
    </w:pPr>
  </w:style>
  <w:style w:type="paragraph" w:customStyle="1" w:styleId="4017">
    <w:name w:val="箇条書き7"/>
    <w:basedOn w:val="15"/>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4018">
    <w:name w:val="箇条書き 27"/>
    <w:basedOn w:val="4017"/>
    <w:qFormat/>
    <w:uiPriority w:val="99"/>
    <w:pPr>
      <w:tabs>
        <w:tab w:val="left" w:pos="1494"/>
        <w:tab w:val="clear" w:pos="644"/>
      </w:tabs>
      <w:ind w:left="851" w:hanging="284"/>
    </w:pPr>
  </w:style>
  <w:style w:type="paragraph" w:customStyle="1" w:styleId="4019">
    <w:name w:val="箇条書き 37"/>
    <w:basedOn w:val="4018"/>
    <w:qFormat/>
    <w:uiPriority w:val="99"/>
    <w:pPr>
      <w:ind w:left="1135"/>
    </w:pPr>
  </w:style>
  <w:style w:type="paragraph" w:customStyle="1" w:styleId="4020">
    <w:name w:val="一覧 27"/>
    <w:basedOn w:val="15"/>
    <w:qFormat/>
    <w:uiPriority w:val="99"/>
    <w:pPr>
      <w:suppressAutoHyphens/>
      <w:overflowPunct/>
      <w:autoSpaceDE/>
      <w:adjustRightInd/>
      <w:ind w:left="851"/>
      <w:textAlignment w:val="auto"/>
    </w:pPr>
    <w:rPr>
      <w:rFonts w:ascii="CG Times (WN)" w:hAnsi="CG Times (WN)" w:eastAsia="MS Mincho" w:cs="CG Times (WN)"/>
      <w:lang w:eastAsia="ar-SA"/>
    </w:rPr>
  </w:style>
  <w:style w:type="paragraph" w:customStyle="1" w:styleId="4021">
    <w:name w:val="一覧 37"/>
    <w:basedOn w:val="4020"/>
    <w:qFormat/>
    <w:uiPriority w:val="99"/>
    <w:pPr>
      <w:ind w:left="1135"/>
    </w:pPr>
  </w:style>
  <w:style w:type="paragraph" w:customStyle="1" w:styleId="4022">
    <w:name w:val="一覧 47"/>
    <w:basedOn w:val="4021"/>
    <w:qFormat/>
    <w:uiPriority w:val="99"/>
    <w:pPr>
      <w:ind w:left="1418"/>
    </w:pPr>
  </w:style>
  <w:style w:type="paragraph" w:customStyle="1" w:styleId="4023">
    <w:name w:val="一覧 57"/>
    <w:basedOn w:val="4022"/>
    <w:qFormat/>
    <w:uiPriority w:val="99"/>
    <w:pPr>
      <w:ind w:left="1702"/>
    </w:pPr>
  </w:style>
  <w:style w:type="paragraph" w:customStyle="1" w:styleId="4024">
    <w:name w:val="箇条書き 47"/>
    <w:basedOn w:val="4019"/>
    <w:qFormat/>
    <w:uiPriority w:val="99"/>
    <w:pPr>
      <w:ind w:left="1418"/>
    </w:pPr>
  </w:style>
  <w:style w:type="paragraph" w:customStyle="1" w:styleId="4025">
    <w:name w:val="箇条書き 57"/>
    <w:basedOn w:val="4024"/>
    <w:qFormat/>
    <w:uiPriority w:val="99"/>
    <w:pPr>
      <w:ind w:left="1702"/>
    </w:pPr>
  </w:style>
  <w:style w:type="paragraph" w:customStyle="1" w:styleId="4026">
    <w:name w:val="コメント文字列7"/>
    <w:basedOn w:val="1"/>
    <w:qFormat/>
    <w:uiPriority w:val="99"/>
    <w:pPr>
      <w:suppressAutoHyphens/>
      <w:overflowPunct/>
      <w:autoSpaceDE/>
      <w:adjustRightInd/>
      <w:textAlignment w:val="auto"/>
    </w:pPr>
    <w:rPr>
      <w:rFonts w:eastAsia="MS Mincho" w:cs="CG Times (WN)"/>
      <w:lang w:eastAsia="ar-SA"/>
    </w:rPr>
  </w:style>
  <w:style w:type="paragraph" w:customStyle="1" w:styleId="4027">
    <w:name w:val="コメント内容7"/>
    <w:basedOn w:val="4026"/>
    <w:next w:val="4026"/>
    <w:qFormat/>
    <w:uiPriority w:val="99"/>
    <w:rPr>
      <w:b/>
      <w:bCs/>
    </w:rPr>
  </w:style>
  <w:style w:type="paragraph" w:customStyle="1" w:styleId="4028">
    <w:name w:val="見出しマップ7"/>
    <w:basedOn w:val="1"/>
    <w:qFormat/>
    <w:uiPriority w:val="99"/>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4029">
    <w:name w:val="書式なし7"/>
    <w:basedOn w:val="1"/>
    <w:qFormat/>
    <w:uiPriority w:val="99"/>
    <w:pPr>
      <w:suppressAutoHyphens/>
      <w:overflowPunct/>
      <w:autoSpaceDE/>
      <w:adjustRightInd/>
      <w:textAlignment w:val="auto"/>
    </w:pPr>
    <w:rPr>
      <w:rFonts w:ascii="Courier New" w:hAnsi="Courier New" w:eastAsia="MS Mincho" w:cs="CG Times (WN)"/>
      <w:lang w:val="nb-NO" w:eastAsia="ar-SA"/>
    </w:rPr>
  </w:style>
  <w:style w:type="paragraph" w:customStyle="1" w:styleId="4030">
    <w:name w:val="標準 (Web)7"/>
    <w:basedOn w:val="1"/>
    <w:qFormat/>
    <w:uiPriority w:val="99"/>
    <w:pPr>
      <w:suppressAutoHyphens/>
      <w:overflowPunct/>
      <w:autoSpaceDE/>
      <w:adjustRightInd/>
      <w:spacing w:before="100" w:after="100"/>
      <w:textAlignment w:val="auto"/>
    </w:pPr>
    <w:rPr>
      <w:rFonts w:eastAsia="Arial Unicode MS" w:cs="CG Times (WN)"/>
      <w:sz w:val="24"/>
      <w:szCs w:val="24"/>
    </w:rPr>
  </w:style>
  <w:style w:type="paragraph" w:customStyle="1" w:styleId="4031">
    <w:name w:val="本文インデント 27"/>
    <w:basedOn w:val="1"/>
    <w:qFormat/>
    <w:uiPriority w:val="99"/>
    <w:pPr>
      <w:suppressAutoHyphens/>
      <w:overflowPunct/>
      <w:autoSpaceDE/>
      <w:adjustRightInd/>
      <w:ind w:left="567"/>
      <w:textAlignment w:val="auto"/>
    </w:pPr>
    <w:rPr>
      <w:rFonts w:ascii="Arial" w:hAnsi="Arial" w:eastAsia="MS Mincho" w:cs="Arial"/>
      <w:lang w:eastAsia="ar-SA"/>
    </w:rPr>
  </w:style>
  <w:style w:type="paragraph" w:customStyle="1" w:styleId="4032">
    <w:name w:val="標準インデント7"/>
    <w:basedOn w:val="1"/>
    <w:qFormat/>
    <w:uiPriority w:val="99"/>
    <w:pPr>
      <w:suppressAutoHyphens/>
      <w:overflowPunct/>
      <w:autoSpaceDE/>
      <w:adjustRightInd/>
      <w:ind w:left="708"/>
      <w:textAlignment w:val="auto"/>
    </w:pPr>
    <w:rPr>
      <w:rFonts w:eastAsia="MS Mincho" w:cs="CG Times (WN)"/>
      <w:lang w:eastAsia="ar-SA"/>
    </w:rPr>
  </w:style>
  <w:style w:type="paragraph" w:customStyle="1" w:styleId="4033">
    <w:name w:val="記7"/>
    <w:basedOn w:val="1"/>
    <w:next w:val="1"/>
    <w:qFormat/>
    <w:uiPriority w:val="99"/>
    <w:pPr>
      <w:suppressAutoHyphens/>
      <w:overflowPunct/>
      <w:autoSpaceDE/>
      <w:adjustRightInd/>
      <w:textAlignment w:val="auto"/>
    </w:pPr>
    <w:rPr>
      <w:rFonts w:eastAsia="MS Mincho" w:cs="CG Times (WN)"/>
      <w:lang w:eastAsia="ar-SA"/>
    </w:rPr>
  </w:style>
  <w:style w:type="paragraph" w:customStyle="1" w:styleId="4034">
    <w:name w:val="HTML 書式付き7"/>
    <w:basedOn w:val="1"/>
    <w:qFormat/>
    <w:uiPriority w:val="99"/>
    <w:pPr>
      <w:suppressAutoHyphens/>
      <w:overflowPunct/>
      <w:autoSpaceDE/>
      <w:adjustRightInd/>
      <w:textAlignment w:val="auto"/>
    </w:pPr>
    <w:rPr>
      <w:rFonts w:ascii="Courier New" w:hAnsi="Courier New" w:eastAsia="MS Mincho" w:cs="Courier New"/>
      <w:lang w:eastAsia="ar-SA"/>
    </w:rPr>
  </w:style>
  <w:style w:type="paragraph" w:customStyle="1" w:styleId="4035">
    <w:name w:val="本文 2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4036">
    <w:name w:val="本文 37"/>
    <w:basedOn w:val="1"/>
    <w:qFormat/>
    <w:uiPriority w:val="99"/>
    <w:pPr>
      <w:suppressAutoHyphens/>
      <w:overflowPunct/>
      <w:autoSpaceDE/>
      <w:adjustRightInd/>
      <w:spacing w:after="120"/>
      <w:textAlignment w:val="auto"/>
    </w:pPr>
    <w:rPr>
      <w:rFonts w:eastAsia="MS Mincho" w:cs="CG Times (WN)"/>
      <w:lang w:eastAsia="ar-SA"/>
    </w:rPr>
  </w:style>
  <w:style w:type="character" w:customStyle="1" w:styleId="4037">
    <w:name w:val="段落フォント7"/>
    <w:qFormat/>
    <w:uiPriority w:val="0"/>
  </w:style>
  <w:style w:type="character" w:customStyle="1" w:styleId="4038">
    <w:name w:val="コメント参照7"/>
    <w:qFormat/>
    <w:uiPriority w:val="0"/>
    <w:rPr>
      <w:sz w:val="16"/>
    </w:rPr>
  </w:style>
  <w:style w:type="character" w:customStyle="1" w:styleId="4039">
    <w:name w:val="href"/>
    <w:basedOn w:val="121"/>
    <w:qFormat/>
    <w:uiPriority w:val="0"/>
  </w:style>
  <w:style w:type="paragraph" w:customStyle="1" w:styleId="4040">
    <w:name w:val="Figure_title"/>
    <w:basedOn w:val="1"/>
    <w:next w:val="1"/>
    <w:qFormat/>
    <w:uiPriority w:val="0"/>
    <w:pPr>
      <w:keepNext/>
      <w:keepLines/>
      <w:tabs>
        <w:tab w:val="left" w:pos="1134"/>
        <w:tab w:val="left" w:pos="1871"/>
        <w:tab w:val="left" w:pos="2268"/>
      </w:tabs>
      <w:spacing w:after="480"/>
      <w:jc w:val="center"/>
    </w:pPr>
    <w:rPr>
      <w:rFonts w:ascii="Times New Roman Bold" w:hAnsi="Times New Roman Bold" w:eastAsia="Malgun Gothic"/>
      <w:b/>
      <w:lang w:eastAsia="en-US"/>
    </w:rPr>
  </w:style>
  <w:style w:type="paragraph" w:customStyle="1" w:styleId="4041">
    <w:name w:val="Figure_No"/>
    <w:basedOn w:val="1"/>
    <w:next w:val="1"/>
    <w:qFormat/>
    <w:uiPriority w:val="0"/>
    <w:pPr>
      <w:keepNext/>
      <w:keepLines/>
      <w:tabs>
        <w:tab w:val="left" w:pos="1134"/>
        <w:tab w:val="left" w:pos="1871"/>
        <w:tab w:val="left" w:pos="2268"/>
      </w:tabs>
      <w:spacing w:before="480" w:after="120"/>
      <w:jc w:val="center"/>
    </w:pPr>
    <w:rPr>
      <w:rFonts w:eastAsia="Malgun Gothic"/>
      <w:caps/>
      <w:lang w:eastAsia="en-US"/>
    </w:rPr>
  </w:style>
  <w:style w:type="paragraph" w:customStyle="1" w:styleId="404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4043">
    <w:name w:val="Table_legend"/>
    <w:basedOn w:val="1"/>
    <w:qFormat/>
    <w:uiPriority w:val="0"/>
    <w:pPr>
      <w:tabs>
        <w:tab w:val="left" w:pos="1134"/>
        <w:tab w:val="left" w:pos="1871"/>
        <w:tab w:val="left" w:pos="2268"/>
      </w:tabs>
      <w:spacing w:before="120" w:after="0"/>
    </w:pPr>
    <w:rPr>
      <w:rFonts w:eastAsia="Malgun Gothic"/>
      <w:lang w:eastAsia="en-US"/>
    </w:rPr>
  </w:style>
  <w:style w:type="paragraph" w:customStyle="1" w:styleId="4044">
    <w:name w:val="Table_No"/>
    <w:basedOn w:val="1"/>
    <w:next w:val="1"/>
    <w:qFormat/>
    <w:uiPriority w:val="0"/>
    <w:pPr>
      <w:keepNext/>
      <w:tabs>
        <w:tab w:val="left" w:pos="1134"/>
        <w:tab w:val="left" w:pos="1871"/>
        <w:tab w:val="left" w:pos="2268"/>
      </w:tabs>
      <w:spacing w:before="560" w:after="120"/>
      <w:jc w:val="center"/>
    </w:pPr>
    <w:rPr>
      <w:rFonts w:eastAsia="Malgun Gothic"/>
      <w:caps/>
      <w:lang w:eastAsia="en-US"/>
    </w:rPr>
  </w:style>
  <w:style w:type="paragraph" w:customStyle="1" w:styleId="4045">
    <w:name w:val="Table_title"/>
    <w:basedOn w:val="1"/>
    <w:next w:val="4042"/>
    <w:qFormat/>
    <w:uiPriority w:val="0"/>
    <w:pPr>
      <w:keepNext/>
      <w:keepLines/>
      <w:tabs>
        <w:tab w:val="left" w:pos="1134"/>
        <w:tab w:val="left" w:pos="1871"/>
        <w:tab w:val="left" w:pos="2268"/>
      </w:tabs>
      <w:spacing w:after="120"/>
      <w:jc w:val="center"/>
    </w:pPr>
    <w:rPr>
      <w:rFonts w:ascii="Times New Roman Bold" w:hAnsi="Times New Roman Bold" w:eastAsia="Malgun Gothic"/>
      <w:b/>
      <w:lang w:eastAsia="en-US"/>
    </w:rPr>
  </w:style>
  <w:style w:type="paragraph" w:customStyle="1" w:styleId="4046">
    <w:name w:val="Rientra1"/>
    <w:basedOn w:val="1"/>
    <w:qFormat/>
    <w:uiPriority w:val="99"/>
    <w:pPr>
      <w:numPr>
        <w:ilvl w:val="0"/>
        <w:numId w:val="35"/>
      </w:numPr>
      <w:tabs>
        <w:tab w:val="left" w:pos="0"/>
      </w:tabs>
      <w:suppressAutoHyphens/>
      <w:overflowPunct/>
      <w:autoSpaceDE/>
      <w:adjustRightInd/>
      <w:spacing w:before="60" w:after="60"/>
      <w:jc w:val="both"/>
      <w:textAlignment w:val="auto"/>
    </w:pPr>
    <w:rPr>
      <w:lang w:eastAsia="en-US"/>
    </w:rPr>
  </w:style>
  <w:style w:type="paragraph" w:customStyle="1" w:styleId="4047">
    <w:name w:val="Table_fin"/>
    <w:basedOn w:val="1"/>
    <w:next w:val="1"/>
    <w:qFormat/>
    <w:uiPriority w:val="0"/>
    <w:pPr>
      <w:suppressAutoHyphens/>
      <w:overflowPunct/>
      <w:autoSpaceDE/>
      <w:adjustRightInd/>
      <w:spacing w:after="0"/>
      <w:jc w:val="both"/>
      <w:textAlignment w:val="auto"/>
    </w:pPr>
    <w:rPr>
      <w:rFonts w:eastAsia="Batang"/>
      <w:lang w:eastAsia="en-US"/>
    </w:rPr>
  </w:style>
  <w:style w:type="paragraph" w:customStyle="1" w:styleId="4048">
    <w:name w:val="enumlev3"/>
    <w:basedOn w:val="205"/>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sz w:val="24"/>
      <w:lang w:val="en-GB"/>
    </w:rPr>
  </w:style>
  <w:style w:type="character" w:customStyle="1" w:styleId="4049">
    <w:name w:val="st"/>
    <w:basedOn w:val="121"/>
    <w:qFormat/>
    <w:uiPriority w:val="0"/>
  </w:style>
  <w:style w:type="paragraph" w:customStyle="1" w:styleId="4050">
    <w:name w:val="TN"/>
    <w:basedOn w:val="1"/>
    <w:qFormat/>
    <w:uiPriority w:val="0"/>
    <w:pPr>
      <w:keepNext/>
      <w:keepLines/>
      <w:overflowPunct/>
      <w:autoSpaceDE/>
      <w:autoSpaceDN/>
      <w:adjustRightInd/>
      <w:spacing w:after="0"/>
      <w:ind w:left="851" w:hanging="851"/>
      <w:textAlignment w:val="auto"/>
    </w:pPr>
    <w:rPr>
      <w:rFonts w:ascii="Arial" w:hAnsi="Arial" w:eastAsia="Malgun Gothic"/>
      <w:sz w:val="18"/>
      <w:lang w:eastAsia="en-US"/>
    </w:rPr>
  </w:style>
  <w:style w:type="table" w:customStyle="1" w:styleId="4051">
    <w:name w:val="古典型 21"/>
    <w:basedOn w:val="89"/>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05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4053">
    <w:name w:val="_Style 105"/>
    <w:qFormat/>
    <w:uiPriority w:val="31"/>
    <w:rPr>
      <w:smallCaps/>
      <w:color w:val="5A5A5A"/>
    </w:rPr>
  </w:style>
  <w:style w:type="paragraph" w:customStyle="1" w:styleId="405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4055">
    <w:name w:val="_Style 113"/>
    <w:qFormat/>
    <w:uiPriority w:val="31"/>
    <w:rPr>
      <w:smallCaps/>
      <w:color w:val="5A5A5A"/>
    </w:rPr>
  </w:style>
  <w:style w:type="character" w:customStyle="1" w:styleId="4056">
    <w:name w:val="批注主题 Char7"/>
    <w:qFormat/>
    <w:uiPriority w:val="0"/>
    <w:rPr>
      <w:rFonts w:eastAsia="MS Mincho"/>
      <w:b/>
      <w:bCs/>
      <w:lang w:val="zh-CN" w:eastAsia="zh-CN"/>
    </w:rPr>
  </w:style>
  <w:style w:type="character" w:customStyle="1" w:styleId="4057">
    <w:name w:val="日期 Char4"/>
    <w:qFormat/>
    <w:uiPriority w:val="0"/>
    <w:rPr>
      <w:lang w:eastAsia="zh-CN"/>
    </w:rPr>
  </w:style>
  <w:style w:type="character" w:customStyle="1" w:styleId="4058">
    <w:name w:val="文档结构图 字符1"/>
    <w:qFormat/>
    <w:uiPriority w:val="0"/>
    <w:rPr>
      <w:rFonts w:ascii="宋体" w:eastAsia="宋体"/>
      <w:sz w:val="18"/>
      <w:szCs w:val="18"/>
      <w:lang w:val="en-GB" w:eastAsia="en-US"/>
    </w:rPr>
  </w:style>
  <w:style w:type="character" w:customStyle="1" w:styleId="4059">
    <w:name w:val="页脚 字符2"/>
    <w:qFormat/>
    <w:uiPriority w:val="0"/>
    <w:rPr>
      <w:rFonts w:ascii="Arial" w:hAnsi="Arial" w:eastAsia="Times New Roman"/>
      <w:b/>
      <w:i/>
      <w:sz w:val="18"/>
    </w:rPr>
  </w:style>
  <w:style w:type="character" w:customStyle="1" w:styleId="4060">
    <w:name w:val="批注框文本 字符1"/>
    <w:qFormat/>
    <w:uiPriority w:val="0"/>
    <w:rPr>
      <w:sz w:val="18"/>
      <w:szCs w:val="18"/>
      <w:lang w:val="en-GB" w:eastAsia="en-US"/>
    </w:rPr>
  </w:style>
  <w:style w:type="character" w:customStyle="1" w:styleId="4061">
    <w:name w:val="批注文字 字符1"/>
    <w:qFormat/>
    <w:uiPriority w:val="0"/>
    <w:rPr>
      <w:rFonts w:eastAsia="MS Mincho"/>
      <w:lang w:val="zh-CN" w:eastAsia="en-US"/>
    </w:rPr>
  </w:style>
  <w:style w:type="character" w:customStyle="1" w:styleId="4062">
    <w:name w:val="批注主题 字符1"/>
    <w:qFormat/>
    <w:uiPriority w:val="0"/>
    <w:rPr>
      <w:rFonts w:eastAsia="MS Mincho"/>
      <w:b/>
      <w:bCs/>
      <w:lang w:val="zh-CN" w:eastAsia="en-US"/>
    </w:rPr>
  </w:style>
  <w:style w:type="character" w:customStyle="1" w:styleId="4063">
    <w:name w:val="标题 1 字符2"/>
    <w:qFormat/>
    <w:uiPriority w:val="0"/>
    <w:rPr>
      <w:rFonts w:ascii="Arial" w:hAnsi="Arial" w:eastAsia="Times New Roman"/>
      <w:sz w:val="36"/>
    </w:rPr>
  </w:style>
  <w:style w:type="character" w:customStyle="1" w:styleId="4064">
    <w:name w:val="脚注文本 字符2"/>
    <w:qFormat/>
    <w:uiPriority w:val="0"/>
    <w:rPr>
      <w:rFonts w:eastAsia="Times New Roman"/>
      <w:sz w:val="1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38</Pages>
  <Words>11814</Words>
  <Characters>67344</Characters>
  <Lines>561</Lines>
  <Paragraphs>157</Paragraphs>
  <TotalTime>3</TotalTime>
  <ScaleCrop>false</ScaleCrop>
  <LinksUpToDate>false</LinksUpToDate>
  <CharactersWithSpaces>79001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2021-12-06T21:19:00Z</dcterms:created>
  <dc:creator>MCC Support</dc:creator>
  <cp:keywords>&lt;keyword[, keyword, ]&gt;</cp:keywords>
  <cp:lastModifiedBy>Xu Jiali, ZTE</cp:lastModifiedBy>
  <dcterms:modified xsi:type="dcterms:W3CDTF">2024-08-06T13:36:40Z</dcterms:modified>
  <dc:subject>&lt;Title 1; Title 2&gt; (Release 14 | 13 |12)</dc:subject>
  <dc:title>3GPP TS ab.cde</dc:title>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CB30F183497840AE8D058C8F4A502E03</vt:lpwstr>
  </property>
</Properties>
</file>